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637F6FF2" w:rsidR="00AF0C3F" w:rsidRDefault="00AF0C3F" w:rsidP="00FA5680">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E209F2">
        <w:rPr>
          <w:b/>
          <w:noProof/>
          <w:sz w:val="24"/>
        </w:rPr>
        <w:t>0061</w:t>
      </w:r>
    </w:p>
    <w:p w14:paraId="5A51AC42" w14:textId="73B4D006"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36FFC" w:rsidR="001E41F3" w:rsidRPr="00410371" w:rsidRDefault="00EF6376" w:rsidP="00474556">
            <w:pPr>
              <w:pStyle w:val="CRCoverPage"/>
              <w:spacing w:after="0"/>
              <w:jc w:val="right"/>
              <w:rPr>
                <w:b/>
                <w:noProof/>
                <w:sz w:val="28"/>
              </w:rPr>
            </w:pPr>
            <w:r>
              <w:rPr>
                <w:b/>
                <w:noProof/>
                <w:sz w:val="28"/>
              </w:rPr>
              <w:t>29.</w:t>
            </w:r>
            <w:r w:rsidR="00474556">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DEB3D" w:rsidR="001E41F3" w:rsidRPr="00410371" w:rsidRDefault="00E209F2" w:rsidP="00E209F2">
            <w:pPr>
              <w:pStyle w:val="CRCoverPage"/>
              <w:spacing w:after="0"/>
              <w:rPr>
                <w:noProof/>
              </w:rPr>
            </w:pPr>
            <w:bookmarkStart w:id="0" w:name="_GoBack"/>
            <w:bookmarkEnd w:id="0"/>
            <w:r>
              <w:rPr>
                <w:b/>
                <w:noProof/>
                <w:sz w:val="28"/>
                <w:lang w:eastAsia="zh-CN"/>
              </w:rPr>
              <w:t>2096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014F3" w:rsidR="001E41F3" w:rsidRPr="00410371" w:rsidRDefault="00AF0C3F"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66260" w:rsidR="001E41F3" w:rsidRPr="00410371" w:rsidRDefault="0093736F" w:rsidP="0071088C">
            <w:pPr>
              <w:pStyle w:val="CRCoverPage"/>
              <w:spacing w:after="0"/>
              <w:jc w:val="center"/>
              <w:rPr>
                <w:noProof/>
                <w:sz w:val="28"/>
              </w:rPr>
            </w:pPr>
            <w:r>
              <w:rPr>
                <w:b/>
                <w:noProof/>
                <w:sz w:val="28"/>
              </w:rPr>
              <w:t>1</w:t>
            </w:r>
            <w:r w:rsidR="0071088C">
              <w:rPr>
                <w:b/>
                <w:noProof/>
                <w:sz w:val="28"/>
              </w:rPr>
              <w:t>8</w:t>
            </w:r>
            <w:r>
              <w:rPr>
                <w:b/>
                <w:noProof/>
                <w:sz w:val="28"/>
              </w:rPr>
              <w:t>.</w:t>
            </w:r>
            <w:r w:rsidR="0071088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647F7" w:rsidR="001E41F3" w:rsidRDefault="00474556" w:rsidP="00FD07FC">
            <w:pPr>
              <w:pStyle w:val="CRCoverPage"/>
              <w:spacing w:after="0"/>
              <w:ind w:left="100"/>
              <w:rPr>
                <w:noProof/>
              </w:rPr>
            </w:pPr>
            <w:r>
              <w:rPr>
                <w:lang w:eastAsia="zh-CN"/>
              </w:rPr>
              <w:t xml:space="preserve">Missing Incorporation of </w:t>
            </w:r>
            <w:r w:rsidR="005A4692">
              <w:rPr>
                <w:lang w:eastAsia="zh-CN"/>
              </w:rPr>
              <w:t xml:space="preserve">Changes in </w:t>
            </w:r>
            <w:r>
              <w:rPr>
                <w:lang w:eastAsia="zh-CN"/>
              </w:rPr>
              <w:t>CR#20</w:t>
            </w:r>
            <w:r w:rsidR="00AF1862">
              <w:rPr>
                <w:lang w:eastAsia="zh-CN"/>
              </w:rPr>
              <w:t>43R2</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D60FEC" w:rsidR="001E41F3" w:rsidRDefault="009735AD" w:rsidP="00317644">
            <w:pPr>
              <w:pStyle w:val="CRCoverPage"/>
              <w:spacing w:after="0"/>
              <w:ind w:left="100"/>
              <w:rPr>
                <w:noProof/>
              </w:rPr>
            </w:pPr>
            <w:r>
              <w:rPr>
                <w:noProof/>
              </w:rPr>
              <w:t>ZTE</w:t>
            </w:r>
            <w:r w:rsidR="00474556">
              <w:rPr>
                <w:noProof/>
              </w:rPr>
              <w:t xml:space="preserve">, </w:t>
            </w:r>
            <w:r w:rsidR="00E80C58">
              <w:rPr>
                <w:noProof/>
              </w:rPr>
              <w:t>Huawei</w:t>
            </w:r>
            <w:r w:rsidR="000A5150">
              <w:rPr>
                <w:noProof/>
              </w:rPr>
              <w:t xml:space="preserve">, </w:t>
            </w:r>
            <w:r w:rsidR="00474556">
              <w:rPr>
                <w:noProof/>
              </w:rPr>
              <w:t>MCC</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DBFAE" w:rsidR="001E41F3" w:rsidRDefault="00A95B53" w:rsidP="00E5269A">
            <w:pPr>
              <w:pStyle w:val="CRCoverPage"/>
              <w:spacing w:after="0"/>
              <w:ind w:left="100"/>
              <w:rPr>
                <w:noProof/>
              </w:rPr>
            </w:pPr>
            <w:r>
              <w:rPr>
                <w:rFonts w:cs="Arial"/>
              </w:rPr>
              <w:t>TEI17</w:t>
            </w:r>
            <w:r w:rsidR="00CD61D0">
              <w:rPr>
                <w:rFonts w:cs="Arial"/>
              </w:rPr>
              <w:t xml:space="preserve">, </w:t>
            </w:r>
            <w:r w:rsidR="00CD61D0" w:rsidRPr="005D5FE2">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0A9A7" w:rsidR="001E41F3" w:rsidRDefault="00A74837" w:rsidP="00771240">
            <w:pPr>
              <w:pStyle w:val="CRCoverPage"/>
              <w:spacing w:after="0"/>
              <w:ind w:left="100"/>
              <w:rPr>
                <w:noProof/>
              </w:rPr>
            </w:pPr>
            <w:r>
              <w:rPr>
                <w:noProof/>
              </w:rPr>
              <w:t>2024</w:t>
            </w:r>
            <w:r w:rsidR="00317644">
              <w:rPr>
                <w:noProof/>
              </w:rPr>
              <w:t>-</w:t>
            </w:r>
            <w:r w:rsidR="00A61CF6">
              <w:rPr>
                <w:noProof/>
              </w:rPr>
              <w:t>0</w:t>
            </w:r>
            <w:r>
              <w:rPr>
                <w:noProof/>
              </w:rPr>
              <w:t>2-1</w:t>
            </w:r>
            <w:r w:rsidR="00771240">
              <w:rPr>
                <w:noProof/>
              </w:rPr>
              <w:t>8</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A86ACE" w:rsidR="001E41F3" w:rsidRDefault="000A5150" w:rsidP="00A61CF6">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D3FA4" w:rsidR="001E41F3" w:rsidRDefault="00A61CF6" w:rsidP="0071088C">
            <w:pPr>
              <w:pStyle w:val="CRCoverPage"/>
              <w:spacing w:after="0"/>
              <w:ind w:left="100"/>
              <w:rPr>
                <w:noProof/>
              </w:rPr>
            </w:pPr>
            <w:r>
              <w:rPr>
                <w:noProof/>
              </w:rPr>
              <w:t>Rel-1</w:t>
            </w:r>
            <w:r w:rsidR="0071088C">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2ADF3" w14:textId="18AB6CD1" w:rsidR="005B52F3" w:rsidRDefault="00AF1862" w:rsidP="006A127C">
            <w:pPr>
              <w:pStyle w:val="CRCoverPage"/>
              <w:spacing w:after="0"/>
              <w:ind w:left="100"/>
              <w:rPr>
                <w:lang w:eastAsia="zh-CN"/>
              </w:rPr>
            </w:pPr>
            <w:r>
              <w:rPr>
                <w:lang w:eastAsia="zh-CN"/>
              </w:rPr>
              <w:t>CR#2043R2 was approved in CT4#107 bis-e meeting (see C4-220457). However, s</w:t>
            </w:r>
            <w:r w:rsidR="00172040">
              <w:rPr>
                <w:lang w:eastAsia="zh-CN"/>
              </w:rPr>
              <w:t>ome changes were missing when implementating</w:t>
            </w:r>
            <w:r w:rsidR="00474556">
              <w:rPr>
                <w:lang w:eastAsia="zh-CN"/>
              </w:rPr>
              <w:t xml:space="preserve"> CR#</w:t>
            </w:r>
            <w:r w:rsidR="000D1FE1">
              <w:rPr>
                <w:lang w:eastAsia="zh-CN"/>
              </w:rPr>
              <w:t>2043</w:t>
            </w:r>
            <w:r w:rsidR="00DE1CE4">
              <w:rPr>
                <w:lang w:eastAsia="zh-CN"/>
              </w:rPr>
              <w:t>RR2</w:t>
            </w:r>
            <w:r w:rsidR="00474556">
              <w:rPr>
                <w:lang w:eastAsia="zh-CN"/>
              </w:rPr>
              <w:t xml:space="preserve"> to TS29.274:</w:t>
            </w:r>
          </w:p>
          <w:p w14:paraId="419C7679" w14:textId="17824BA0" w:rsidR="00474556" w:rsidRDefault="00474556" w:rsidP="006A127C">
            <w:pPr>
              <w:pStyle w:val="CRCoverPage"/>
              <w:spacing w:after="0"/>
              <w:ind w:left="100"/>
              <w:rPr>
                <w:lang w:eastAsia="zh-CN"/>
              </w:rPr>
            </w:pPr>
            <w:r>
              <w:rPr>
                <w:lang w:eastAsia="zh-CN"/>
              </w:rPr>
              <w:t xml:space="preserve">- in clause </w:t>
            </w:r>
            <w:r w:rsidR="007F0A07">
              <w:rPr>
                <w:lang w:eastAsia="zh-CN"/>
              </w:rPr>
              <w:t>7.2.1, the “</w:t>
            </w:r>
            <w:r w:rsidR="007F0A07" w:rsidRPr="00C677DA">
              <w:rPr>
                <w:lang w:eastAsia="zh-CN"/>
              </w:rPr>
              <w:t>Satellite RAT Type reporting to PGW Indication</w:t>
            </w:r>
            <w:r w:rsidR="007F0A07">
              <w:rPr>
                <w:lang w:eastAsia="zh-CN"/>
              </w:rPr>
              <w:t>” is missing from “Indication Flag</w:t>
            </w:r>
            <w:r w:rsidR="00172040">
              <w:rPr>
                <w:lang w:eastAsia="zh-CN"/>
              </w:rPr>
              <w:t>S</w:t>
            </w:r>
            <w:r w:rsidR="007F0A07">
              <w:rPr>
                <w:lang w:eastAsia="zh-CN"/>
              </w:rPr>
              <w:t>” IE.</w:t>
            </w:r>
          </w:p>
          <w:p w14:paraId="5A49A30C" w14:textId="77777777" w:rsidR="005B52F3" w:rsidRDefault="00172040" w:rsidP="006A127C">
            <w:pPr>
              <w:pStyle w:val="CRCoverPage"/>
              <w:spacing w:after="0"/>
              <w:ind w:left="100"/>
              <w:rPr>
                <w:lang w:eastAsia="zh-CN"/>
              </w:rPr>
            </w:pPr>
            <w:r>
              <w:rPr>
                <w:lang w:eastAsia="zh-CN"/>
              </w:rPr>
              <w:t>- in clause 7.3.6, the “</w:t>
            </w:r>
            <w:r w:rsidRPr="006C1437">
              <w:rPr>
                <w:lang w:eastAsia="zh-CN"/>
              </w:rPr>
              <w:t>LTE-M</w:t>
            </w:r>
            <w:r>
              <w:rPr>
                <w:lang w:eastAsia="zh-CN"/>
              </w:rPr>
              <w:t xml:space="preserve"> Satellite </w:t>
            </w:r>
            <w:r w:rsidRPr="006C1437">
              <w:rPr>
                <w:lang w:eastAsia="zh-CN"/>
              </w:rPr>
              <w:t>UE</w:t>
            </w:r>
            <w:r>
              <w:rPr>
                <w:lang w:eastAsia="zh-CN"/>
              </w:rPr>
              <w:t xml:space="preserve"> </w:t>
            </w:r>
            <w:r w:rsidRPr="006C1437">
              <w:rPr>
                <w:lang w:eastAsia="zh-CN"/>
              </w:rPr>
              <w:t>Indication</w:t>
            </w:r>
            <w:r>
              <w:rPr>
                <w:lang w:eastAsia="zh-CN"/>
              </w:rPr>
              <w:t xml:space="preserve"> </w:t>
            </w:r>
            <w:r w:rsidRPr="006C1437">
              <w:rPr>
                <w:lang w:eastAsia="zh-CN"/>
              </w:rPr>
              <w:t>(LTEM</w:t>
            </w:r>
            <w:r>
              <w:rPr>
                <w:lang w:eastAsia="zh-CN"/>
              </w:rPr>
              <w:t>S</w:t>
            </w:r>
            <w:r w:rsidRPr="006C1437">
              <w:rPr>
                <w:lang w:eastAsia="zh-CN"/>
              </w:rPr>
              <w:t>UI)</w:t>
            </w:r>
            <w:r>
              <w:rPr>
                <w:lang w:eastAsia="zh-CN"/>
              </w:rPr>
              <w:t>” is missing from “Indication Flags” IE.</w:t>
            </w:r>
          </w:p>
          <w:p w14:paraId="5AE45D98" w14:textId="77777777" w:rsidR="00172040" w:rsidRDefault="00172040" w:rsidP="006A127C">
            <w:pPr>
              <w:pStyle w:val="CRCoverPage"/>
              <w:spacing w:after="0"/>
              <w:ind w:left="100"/>
              <w:rPr>
                <w:lang w:eastAsia="zh-CN"/>
              </w:rPr>
            </w:pPr>
          </w:p>
          <w:p w14:paraId="05E77DEB" w14:textId="77777777" w:rsidR="00C677DA" w:rsidRDefault="00C677DA" w:rsidP="00C677DA">
            <w:pPr>
              <w:pStyle w:val="CRCoverPage"/>
              <w:spacing w:after="0"/>
              <w:ind w:left="100"/>
              <w:rPr>
                <w:lang w:eastAsia="zh-CN"/>
              </w:rPr>
            </w:pPr>
            <w:r>
              <w:rPr>
                <w:lang w:eastAsia="zh-CN"/>
              </w:rPr>
              <w:t>In addition, small update is proposed in this CR:</w:t>
            </w:r>
          </w:p>
          <w:p w14:paraId="708AA7DE" w14:textId="1CD650DA" w:rsidR="00C677DA" w:rsidRDefault="00C677DA" w:rsidP="00C677DA">
            <w:pPr>
              <w:pStyle w:val="CRCoverPage"/>
              <w:spacing w:after="0"/>
              <w:ind w:left="100"/>
              <w:rPr>
                <w:lang w:eastAsia="zh-CN"/>
              </w:rPr>
            </w:pPr>
            <w:r>
              <w:rPr>
                <w:lang w:eastAsia="zh-CN"/>
              </w:rPr>
              <w:t>- add abbreviation of “SRTPI” to the indication flag of “Satellite RAT Type reporting to PGW Indication” in clause 7.2.1 and 7.2.7.</w:t>
            </w:r>
          </w:p>
        </w:tc>
      </w:tr>
      <w:tr w:rsidR="00093604" w14:paraId="4CA74D09" w14:textId="77777777" w:rsidTr="00093604">
        <w:tc>
          <w:tcPr>
            <w:tcW w:w="2694" w:type="dxa"/>
            <w:gridSpan w:val="2"/>
            <w:tcBorders>
              <w:left w:val="single" w:sz="4" w:space="0" w:color="auto"/>
            </w:tcBorders>
          </w:tcPr>
          <w:p w14:paraId="2D0866D6" w14:textId="05BAA749"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8A2351" w:rsidR="00093604" w:rsidRDefault="005A4692" w:rsidP="00DE1CE4">
            <w:pPr>
              <w:pStyle w:val="CRCoverPage"/>
              <w:spacing w:after="0"/>
              <w:ind w:left="100"/>
              <w:rPr>
                <w:noProof/>
                <w:lang w:eastAsia="zh-CN"/>
              </w:rPr>
            </w:pPr>
            <w:r>
              <w:rPr>
                <w:noProof/>
                <w:lang w:eastAsia="zh-CN"/>
              </w:rPr>
              <w:t xml:space="preserve">Add </w:t>
            </w:r>
            <w:r>
              <w:rPr>
                <w:lang w:eastAsia="zh-CN"/>
              </w:rPr>
              <w:t xml:space="preserve">the </w:t>
            </w:r>
            <w:r w:rsidR="000D1FE1">
              <w:rPr>
                <w:lang w:eastAsia="zh-CN"/>
              </w:rPr>
              <w:t>missing changes in CR#2043</w:t>
            </w:r>
            <w:r w:rsidR="00DE1CE4">
              <w:rPr>
                <w:lang w:eastAsia="zh-CN"/>
              </w:rPr>
              <w:t>R</w:t>
            </w:r>
            <w:r w:rsidR="000D1FE1">
              <w:rPr>
                <w:lang w:eastAsia="zh-CN"/>
              </w:rPr>
              <w:t>2 back to TS29.274</w:t>
            </w:r>
            <w:r>
              <w:rPr>
                <w:lang w:eastAsia="zh-CN"/>
              </w:rPr>
              <w:t>.</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86B24" w:rsidR="00093604" w:rsidRDefault="000D1FE1" w:rsidP="00DE1CE4">
            <w:pPr>
              <w:pStyle w:val="CRCoverPage"/>
              <w:spacing w:after="0"/>
              <w:ind w:left="100"/>
              <w:rPr>
                <w:noProof/>
                <w:lang w:eastAsia="zh-CN"/>
              </w:rPr>
            </w:pPr>
            <w:r>
              <w:rPr>
                <w:noProof/>
                <w:lang w:eastAsia="zh-CN"/>
              </w:rPr>
              <w:t>CR#2043</w:t>
            </w:r>
            <w:r w:rsidR="00DE1CE4">
              <w:rPr>
                <w:noProof/>
                <w:lang w:eastAsia="zh-CN"/>
              </w:rPr>
              <w:t>R</w:t>
            </w:r>
            <w:r>
              <w:rPr>
                <w:noProof/>
                <w:lang w:eastAsia="zh-CN"/>
              </w:rPr>
              <w:t>2 was not completely incorporated.</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CDEBB" w:rsidR="001E41F3" w:rsidRDefault="005A4692" w:rsidP="009E407F">
            <w:pPr>
              <w:pStyle w:val="CRCoverPage"/>
              <w:spacing w:after="0"/>
              <w:ind w:left="100"/>
              <w:rPr>
                <w:noProof/>
                <w:lang w:eastAsia="zh-CN"/>
              </w:rPr>
            </w:pPr>
            <w:r>
              <w:rPr>
                <w:noProof/>
                <w:lang w:eastAsia="zh-CN"/>
              </w:rPr>
              <w:t>7.2.1</w:t>
            </w:r>
            <w:r w:rsidR="000D1FE1">
              <w:rPr>
                <w:noProof/>
                <w:lang w:eastAsia="zh-CN"/>
              </w:rPr>
              <w:t xml:space="preserve">, </w:t>
            </w:r>
            <w:r w:rsidR="00C677DA">
              <w:rPr>
                <w:noProof/>
                <w:lang w:eastAsia="zh-CN"/>
              </w:rPr>
              <w:t xml:space="preserve">7.2.7, </w:t>
            </w:r>
            <w:r w:rsidR="000D1FE1">
              <w:rPr>
                <w:noProof/>
                <w:lang w:eastAsia="zh-CN"/>
              </w:rPr>
              <w:t>7.3.6</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4FCBB2" w:rsidR="00595E64" w:rsidRDefault="00595E64" w:rsidP="000B27CC">
            <w:pPr>
              <w:pStyle w:val="CRCoverPage"/>
              <w:spacing w:after="0"/>
              <w:ind w:left="100"/>
              <w:rPr>
                <w:noProof/>
              </w:rPr>
            </w:pP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324E0F25" w14:textId="77777777" w:rsidR="006A127C" w:rsidRPr="006B5418" w:rsidRDefault="006A127C" w:rsidP="006A1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660CEF" w14:textId="77777777" w:rsidR="008560D0" w:rsidRPr="006C1437" w:rsidRDefault="008560D0" w:rsidP="008560D0">
      <w:pPr>
        <w:pStyle w:val="Heading3"/>
        <w:rPr>
          <w:lang w:eastAsia="zh-CN"/>
        </w:rPr>
      </w:pPr>
      <w:bookmarkStart w:id="2" w:name="_Toc155290694"/>
      <w:r w:rsidRPr="006C1437">
        <w:rPr>
          <w:lang w:eastAsia="zh-CN"/>
        </w:rPr>
        <w:t>7.2.1</w:t>
      </w:r>
      <w:r w:rsidRPr="006C1437">
        <w:rPr>
          <w:lang w:eastAsia="zh-CN"/>
        </w:rPr>
        <w:tab/>
        <w:t>Create Session Request</w:t>
      </w:r>
      <w:bookmarkEnd w:id="2"/>
    </w:p>
    <w:p w14:paraId="000B19A0" w14:textId="77777777" w:rsidR="008560D0" w:rsidRPr="006C1437" w:rsidRDefault="008560D0" w:rsidP="008560D0">
      <w:r w:rsidRPr="006C1437">
        <w:t>The direction of this message shall be from MME/S4-SGSN to SGW and from SGW to PGW, and from ePDG/TWAN to the PGW (see Table 6.1-1).</w:t>
      </w:r>
    </w:p>
    <w:p w14:paraId="44E2B8B6" w14:textId="77777777" w:rsidR="008560D0" w:rsidRPr="006C1437" w:rsidRDefault="008560D0" w:rsidP="008560D0">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48D4F0B0" w14:textId="77777777" w:rsidR="008560D0" w:rsidRPr="006C1437" w:rsidRDefault="008560D0" w:rsidP="008560D0">
      <w:pPr>
        <w:pStyle w:val="B1"/>
        <w:rPr>
          <w:lang w:eastAsia="zh-CN"/>
        </w:rPr>
      </w:pPr>
      <w:r w:rsidRPr="006C1437">
        <w:t>-</w:t>
      </w:r>
      <w:r w:rsidRPr="006C1437">
        <w:tab/>
        <w:t>E-UTRAN Initial Attach when a PDN connection needs to be established through the SGW and PGW</w:t>
      </w:r>
    </w:p>
    <w:p w14:paraId="2C227DDC" w14:textId="77777777" w:rsidR="008560D0" w:rsidRPr="006C1437" w:rsidRDefault="008560D0" w:rsidP="008560D0">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243264E" w14:textId="77777777" w:rsidR="008560D0" w:rsidRPr="006C1437" w:rsidRDefault="008560D0" w:rsidP="008560D0">
      <w:pPr>
        <w:pStyle w:val="B1"/>
        <w:rPr>
          <w:lang w:eastAsia="zh-CN"/>
        </w:rPr>
      </w:pPr>
      <w:r w:rsidRPr="006C1437">
        <w:t>-</w:t>
      </w:r>
      <w:r w:rsidRPr="006C1437">
        <w:tab/>
        <w:t>UE requested PDN connectivity when a PDN connection needs to be established through the SGW and PGW</w:t>
      </w:r>
    </w:p>
    <w:p w14:paraId="25215FD2" w14:textId="77777777" w:rsidR="008560D0" w:rsidRPr="006C1437" w:rsidRDefault="008560D0" w:rsidP="008560D0">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0C65BAD5" w14:textId="77777777" w:rsidR="008560D0" w:rsidRDefault="008560D0" w:rsidP="008560D0">
      <w:pPr>
        <w:pStyle w:val="B1"/>
      </w:pPr>
      <w:r>
        <w:rPr>
          <w:lang w:eastAsia="zh-CN"/>
        </w:rPr>
        <w:t>-</w:t>
      </w:r>
      <w:r>
        <w:rPr>
          <w:lang w:eastAsia="zh-CN"/>
        </w:rPr>
        <w:tab/>
        <w:t>Restoration of PDN connections after an PGW-C/SMF change</w:t>
      </w:r>
      <w:r w:rsidRPr="00745F0A">
        <w:rPr>
          <w:lang w:eastAsia="zh-CN"/>
        </w:rPr>
        <w:t xml:space="preserve"> </w:t>
      </w:r>
      <w:r>
        <w:rPr>
          <w:lang w:eastAsia="zh-CN"/>
        </w:rPr>
        <w:t>as specified in 3GPP TS 23.007 [17]</w:t>
      </w:r>
    </w:p>
    <w:p w14:paraId="35BD320E" w14:textId="77777777" w:rsidR="008560D0" w:rsidRPr="006C1437" w:rsidRDefault="008560D0" w:rsidP="008560D0">
      <w:pPr>
        <w:rPr>
          <w:lang w:eastAsia="zh-CN"/>
        </w:rPr>
      </w:pPr>
      <w:r w:rsidRPr="006C1437">
        <w:rPr>
          <w:lang w:eastAsia="zh-CN"/>
        </w:rPr>
        <w:t>The message shall also be sent on S4 interface by the SGSN to the SGW, and on the S5/S8 interface by the SGW to the PGW as part of the procedures:</w:t>
      </w:r>
    </w:p>
    <w:p w14:paraId="3636112A" w14:textId="77777777" w:rsidR="008560D0" w:rsidRPr="006C1437" w:rsidRDefault="008560D0" w:rsidP="008560D0">
      <w:pPr>
        <w:pStyle w:val="B1"/>
      </w:pPr>
      <w:r w:rsidRPr="006C1437">
        <w:t>-</w:t>
      </w:r>
      <w:r w:rsidRPr="006C1437">
        <w:tab/>
        <w:t>PDP Context Activation</w:t>
      </w:r>
    </w:p>
    <w:p w14:paraId="533D3613" w14:textId="77777777" w:rsidR="008560D0" w:rsidRPr="006C1437" w:rsidRDefault="008560D0" w:rsidP="008560D0">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6E504B1F" w14:textId="77777777" w:rsidR="008560D0" w:rsidRPr="006C1437" w:rsidRDefault="008560D0" w:rsidP="008560D0">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195EC466" w14:textId="77777777" w:rsidR="008560D0" w:rsidRPr="006C1437" w:rsidRDefault="008560D0" w:rsidP="008560D0">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63A13254" w14:textId="77777777" w:rsidR="008560D0" w:rsidRPr="006C1437" w:rsidRDefault="008560D0" w:rsidP="008560D0">
      <w:pPr>
        <w:pStyle w:val="B1"/>
      </w:pPr>
      <w:r w:rsidRPr="006C1437">
        <w:t>-</w:t>
      </w:r>
      <w:r w:rsidRPr="006C1437">
        <w:tab/>
        <w:t>Tracking Area Update procedure with Serving GW change</w:t>
      </w:r>
    </w:p>
    <w:p w14:paraId="3A149FFA" w14:textId="77777777" w:rsidR="008560D0" w:rsidRPr="006C1437" w:rsidRDefault="008560D0" w:rsidP="008560D0">
      <w:pPr>
        <w:pStyle w:val="B1"/>
        <w:rPr>
          <w:lang w:eastAsia="zh-CN"/>
        </w:rPr>
      </w:pPr>
      <w:r w:rsidRPr="006C1437">
        <w:t>-</w:t>
      </w:r>
      <w:r w:rsidRPr="006C1437">
        <w:tab/>
      </w:r>
      <w:r w:rsidRPr="006C1437">
        <w:rPr>
          <w:lang w:eastAsia="zh-CN"/>
        </w:rPr>
        <w:t>S1/X2-based handover with SGW change</w:t>
      </w:r>
    </w:p>
    <w:p w14:paraId="4449FD08" w14:textId="77777777" w:rsidR="008560D0" w:rsidRPr="006C1437" w:rsidRDefault="008560D0" w:rsidP="008560D0">
      <w:pPr>
        <w:pStyle w:val="B1"/>
        <w:rPr>
          <w:lang w:eastAsia="zh-CN"/>
        </w:rPr>
      </w:pPr>
      <w:r w:rsidRPr="006C1437">
        <w:t>-</w:t>
      </w:r>
      <w:r w:rsidRPr="006C1437">
        <w:tab/>
      </w:r>
      <w:r w:rsidRPr="006C1437">
        <w:rPr>
          <w:lang w:eastAsia="zh-CN"/>
        </w:rPr>
        <w:t>UTRAN Iu mode to E-UTRAN Inter RAT handover with SGW change</w:t>
      </w:r>
    </w:p>
    <w:p w14:paraId="657CF31F" w14:textId="77777777" w:rsidR="008560D0" w:rsidRPr="006C1437" w:rsidRDefault="008560D0" w:rsidP="008560D0">
      <w:pPr>
        <w:pStyle w:val="B1"/>
        <w:rPr>
          <w:lang w:eastAsia="zh-CN"/>
        </w:rPr>
      </w:pPr>
      <w:r w:rsidRPr="006C1437">
        <w:t>-</w:t>
      </w:r>
      <w:r w:rsidRPr="006C1437">
        <w:tab/>
      </w:r>
      <w:r w:rsidRPr="006C1437">
        <w:rPr>
          <w:lang w:eastAsia="zh-CN"/>
        </w:rPr>
        <w:t>GERAN A/Gb mode to E-UTRAN Inter RAT handover with SGW change</w:t>
      </w:r>
    </w:p>
    <w:p w14:paraId="0587D697" w14:textId="77777777" w:rsidR="008560D0" w:rsidRPr="006C1437" w:rsidRDefault="008560D0" w:rsidP="008560D0">
      <w:pPr>
        <w:pStyle w:val="B1"/>
        <w:rPr>
          <w:lang w:eastAsia="zh-CN"/>
        </w:rPr>
      </w:pPr>
      <w:r w:rsidRPr="006C1437">
        <w:rPr>
          <w:lang w:eastAsia="zh-CN"/>
        </w:rPr>
        <w:t>-</w:t>
      </w:r>
      <w:r w:rsidRPr="006C1437">
        <w:rPr>
          <w:lang w:eastAsia="zh-CN"/>
        </w:rPr>
        <w:tab/>
      </w:r>
      <w:r w:rsidRPr="006C1437">
        <w:t>3G Gn/Gp SGSN to MME combined hard handover and SRNS relocation procedure</w:t>
      </w:r>
    </w:p>
    <w:p w14:paraId="474008AA" w14:textId="77777777" w:rsidR="008560D0" w:rsidRPr="006C1437" w:rsidRDefault="008560D0" w:rsidP="008560D0">
      <w:pPr>
        <w:pStyle w:val="B1"/>
        <w:rPr>
          <w:lang w:eastAsia="zh-CN"/>
        </w:rPr>
      </w:pPr>
      <w:r w:rsidRPr="006C1437">
        <w:t>-</w:t>
      </w:r>
      <w:r w:rsidRPr="006C1437">
        <w:tab/>
        <w:t>Gn/Gp SGSN to MME Tracking Area Update procedure</w:t>
      </w:r>
    </w:p>
    <w:p w14:paraId="7E99493B" w14:textId="77777777" w:rsidR="008560D0" w:rsidRPr="006C1437" w:rsidRDefault="008560D0" w:rsidP="008560D0">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599B56B7" w14:textId="77777777" w:rsidR="008560D0" w:rsidRPr="006C1437" w:rsidRDefault="008560D0" w:rsidP="008560D0">
      <w:pPr>
        <w:pStyle w:val="B1"/>
        <w:rPr>
          <w:lang w:eastAsia="zh-CN"/>
        </w:rPr>
      </w:pPr>
      <w:r w:rsidRPr="006C1437">
        <w:rPr>
          <w:lang w:eastAsia="zh-CN"/>
        </w:rPr>
        <w:t>-</w:t>
      </w:r>
      <w:r w:rsidRPr="006C1437">
        <w:rPr>
          <w:lang w:eastAsia="zh-CN"/>
        </w:rPr>
        <w:tab/>
        <w:t>MME triggered Serving GW relocation</w:t>
      </w:r>
    </w:p>
    <w:p w14:paraId="375A951B" w14:textId="77777777" w:rsidR="008560D0" w:rsidRPr="006C1437" w:rsidRDefault="008560D0" w:rsidP="008560D0">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2916F27E" w14:textId="77777777" w:rsidR="008560D0" w:rsidRPr="006C1437" w:rsidRDefault="008560D0" w:rsidP="008560D0">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7061A2C3" w14:textId="77777777" w:rsidR="008560D0" w:rsidRPr="006C1437" w:rsidRDefault="008560D0" w:rsidP="008560D0">
      <w:pPr>
        <w:pStyle w:val="B1"/>
        <w:rPr>
          <w:lang w:eastAsia="zh-CN"/>
        </w:rPr>
      </w:pPr>
      <w:r w:rsidRPr="006C1437">
        <w:t>-</w:t>
      </w:r>
      <w:r w:rsidRPr="006C1437">
        <w:tab/>
        <w:t>Routing Area Update with MME interaction and with SGW change</w:t>
      </w:r>
    </w:p>
    <w:p w14:paraId="6CAE0E9E" w14:textId="77777777" w:rsidR="008560D0" w:rsidRPr="006C1437" w:rsidRDefault="008560D0" w:rsidP="008560D0">
      <w:pPr>
        <w:pStyle w:val="B1"/>
        <w:rPr>
          <w:lang w:eastAsia="zh-CN"/>
        </w:rPr>
      </w:pPr>
      <w:r w:rsidRPr="006C1437">
        <w:rPr>
          <w:lang w:eastAsia="zh-CN"/>
        </w:rPr>
        <w:t>-</w:t>
      </w:r>
      <w:r w:rsidRPr="006C1437">
        <w:rPr>
          <w:lang w:eastAsia="zh-CN"/>
        </w:rPr>
        <w:tab/>
        <w:t>Gn/Gp SGSN to S4 SGSN Routing Area Update</w:t>
      </w:r>
    </w:p>
    <w:p w14:paraId="6C73C64C" w14:textId="77777777" w:rsidR="008560D0" w:rsidRPr="006C1437" w:rsidRDefault="008560D0" w:rsidP="008560D0">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308B380A" w14:textId="77777777" w:rsidR="008560D0" w:rsidRPr="006C1437" w:rsidRDefault="008560D0" w:rsidP="008560D0">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67F196CC" w14:textId="77777777" w:rsidR="008560D0" w:rsidRPr="006C1437" w:rsidRDefault="008560D0" w:rsidP="008560D0">
      <w:pPr>
        <w:pStyle w:val="B1"/>
        <w:rPr>
          <w:lang w:eastAsia="zh-CN"/>
        </w:rPr>
      </w:pPr>
      <w:r w:rsidRPr="006C1437">
        <w:t>-</w:t>
      </w:r>
      <w:r w:rsidRPr="006C1437">
        <w:tab/>
      </w:r>
      <w:r w:rsidRPr="006C1437">
        <w:rPr>
          <w:lang w:eastAsia="zh-CN"/>
        </w:rPr>
        <w:t>E-UTRAN to UTRAN Iu mode Inter RAT handover with SGW change</w:t>
      </w:r>
    </w:p>
    <w:p w14:paraId="3A32EEAB" w14:textId="77777777" w:rsidR="008560D0" w:rsidRPr="006C1437" w:rsidRDefault="008560D0" w:rsidP="008560D0">
      <w:pPr>
        <w:pStyle w:val="B1"/>
        <w:rPr>
          <w:lang w:eastAsia="zh-CN"/>
        </w:rPr>
      </w:pPr>
      <w:r w:rsidRPr="006C1437">
        <w:t>-</w:t>
      </w:r>
      <w:r w:rsidRPr="006C1437">
        <w:tab/>
      </w:r>
      <w:r w:rsidRPr="006C1437">
        <w:rPr>
          <w:lang w:eastAsia="zh-CN"/>
        </w:rPr>
        <w:t>E-UTRAN to GERAN A/Gb mode Inter RAT handover with SGW change</w:t>
      </w:r>
    </w:p>
    <w:p w14:paraId="4EFAF8CD" w14:textId="77777777" w:rsidR="008560D0" w:rsidRPr="006C1437" w:rsidRDefault="008560D0" w:rsidP="008560D0">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0D27B2C8" w14:textId="77777777" w:rsidR="008560D0" w:rsidRPr="006C1437" w:rsidRDefault="008560D0" w:rsidP="008560D0">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4702621F" w14:textId="77777777" w:rsidR="008560D0" w:rsidRPr="006C1437" w:rsidRDefault="008560D0" w:rsidP="008560D0">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417B1355" w14:textId="77777777" w:rsidR="008560D0" w:rsidRPr="006C1437" w:rsidRDefault="008560D0" w:rsidP="008560D0">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29A17614" w14:textId="77777777" w:rsidR="008560D0" w:rsidRPr="006C1437" w:rsidRDefault="008560D0" w:rsidP="008560D0">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323B9AB5" w14:textId="77777777" w:rsidR="008560D0" w:rsidRPr="006C1437" w:rsidRDefault="008560D0" w:rsidP="008560D0">
      <w:pPr>
        <w:pStyle w:val="B1"/>
        <w:rPr>
          <w:lang w:eastAsia="zh-CN"/>
        </w:rPr>
      </w:pPr>
      <w:r w:rsidRPr="006C1437">
        <w:rPr>
          <w:lang w:eastAsia="zh-CN"/>
        </w:rPr>
        <w:t>-</w:t>
      </w:r>
      <w:r w:rsidRPr="006C1437">
        <w:rPr>
          <w:lang w:eastAsia="zh-CN"/>
        </w:rPr>
        <w:tab/>
        <w:t>S4-SGSN triggered Serving GW relocation</w:t>
      </w:r>
    </w:p>
    <w:p w14:paraId="33AAE97F" w14:textId="77777777" w:rsidR="008560D0" w:rsidRPr="006C1437" w:rsidRDefault="008560D0" w:rsidP="008560D0">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3ECC7B83" w14:textId="77777777" w:rsidR="008560D0" w:rsidRPr="006C1437" w:rsidRDefault="008560D0" w:rsidP="008560D0">
      <w:pPr>
        <w:rPr>
          <w:lang w:eastAsia="zh-CN"/>
        </w:rPr>
      </w:pPr>
      <w:r w:rsidRPr="006C1437">
        <w:rPr>
          <w:lang w:eastAsia="zh-CN"/>
        </w:rPr>
        <w:t>and on the S2b interface by the ePDG to the PGW as part of the procedures:</w:t>
      </w:r>
    </w:p>
    <w:p w14:paraId="45AB2A47" w14:textId="77777777" w:rsidR="008560D0" w:rsidRPr="006C1437" w:rsidRDefault="008560D0" w:rsidP="008560D0">
      <w:pPr>
        <w:pStyle w:val="B1"/>
      </w:pPr>
      <w:r w:rsidRPr="006C1437">
        <w:t>-</w:t>
      </w:r>
      <w:r w:rsidRPr="006C1437">
        <w:tab/>
        <w:t>Initial Attach with GTP on S2b</w:t>
      </w:r>
    </w:p>
    <w:p w14:paraId="5281CFE4" w14:textId="77777777" w:rsidR="008560D0" w:rsidRPr="006C1437" w:rsidRDefault="008560D0" w:rsidP="008560D0">
      <w:pPr>
        <w:pStyle w:val="B1"/>
      </w:pPr>
      <w:r w:rsidRPr="006C1437">
        <w:t>-</w:t>
      </w:r>
      <w:r w:rsidRPr="006C1437">
        <w:tab/>
        <w:t>UE initiated Connectivity to Additional PDN with GTP on S2b</w:t>
      </w:r>
    </w:p>
    <w:p w14:paraId="59113F75" w14:textId="77777777" w:rsidR="008560D0" w:rsidRPr="006C1437" w:rsidRDefault="008560D0" w:rsidP="008560D0">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05BC5F59" w14:textId="77777777" w:rsidR="008560D0" w:rsidRPr="006C1437" w:rsidRDefault="008560D0" w:rsidP="008560D0">
      <w:pPr>
        <w:pStyle w:val="B1"/>
      </w:pPr>
      <w:r w:rsidRPr="006C1437">
        <w:t>-</w:t>
      </w:r>
      <w:r w:rsidRPr="006C1437">
        <w:tab/>
        <w:t>Initial Attach for emergency session (GTP on S2b)</w:t>
      </w:r>
    </w:p>
    <w:p w14:paraId="26A285C4" w14:textId="77777777" w:rsidR="008560D0" w:rsidRPr="006C1437" w:rsidRDefault="008560D0" w:rsidP="008560D0">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43F27F07" w14:textId="77777777" w:rsidR="008560D0" w:rsidRPr="006C1437" w:rsidRDefault="008560D0" w:rsidP="008560D0">
      <w:pPr>
        <w:rPr>
          <w:lang w:eastAsia="zh-CN"/>
        </w:rPr>
      </w:pPr>
      <w:r w:rsidRPr="006C1437">
        <w:rPr>
          <w:lang w:eastAsia="zh-CN"/>
        </w:rPr>
        <w:t>and on the S2a interface by the TWAN to the PGW as part of the procedure:</w:t>
      </w:r>
    </w:p>
    <w:p w14:paraId="49000CAE" w14:textId="77777777" w:rsidR="008560D0" w:rsidRPr="006C1437" w:rsidRDefault="008560D0" w:rsidP="008560D0">
      <w:pPr>
        <w:pStyle w:val="B1"/>
      </w:pPr>
      <w:r w:rsidRPr="006C1437">
        <w:t>-</w:t>
      </w:r>
      <w:r w:rsidRPr="006C1437">
        <w:tab/>
        <w:t>Initial Attach in WLAN on GTP S2a</w:t>
      </w:r>
    </w:p>
    <w:p w14:paraId="21F34096" w14:textId="77777777" w:rsidR="008560D0" w:rsidRPr="006C1437" w:rsidRDefault="008560D0" w:rsidP="008560D0">
      <w:pPr>
        <w:pStyle w:val="B1"/>
      </w:pPr>
      <w:r w:rsidRPr="006C1437">
        <w:t>-</w:t>
      </w:r>
      <w:r w:rsidRPr="006C1437">
        <w:tab/>
        <w:t>Initial Attach in WLAN for Emergency Service on GTP S2a</w:t>
      </w:r>
    </w:p>
    <w:p w14:paraId="0C017803" w14:textId="77777777" w:rsidR="008560D0" w:rsidRPr="006C1437" w:rsidRDefault="008560D0" w:rsidP="008560D0">
      <w:pPr>
        <w:pStyle w:val="B1"/>
      </w:pPr>
      <w:r w:rsidRPr="006C1437">
        <w:t>-</w:t>
      </w:r>
      <w:r w:rsidRPr="006C1437">
        <w:tab/>
        <w:t>UE initiated Connectivity to Additional PDN with GTP on S2</w:t>
      </w:r>
      <w:r w:rsidRPr="006C1437">
        <w:rPr>
          <w:rFonts w:hint="eastAsia"/>
          <w:lang w:eastAsia="zh-CN"/>
        </w:rPr>
        <w:t>a</w:t>
      </w:r>
    </w:p>
    <w:p w14:paraId="2F65C370" w14:textId="77777777" w:rsidR="008560D0" w:rsidRPr="006C1437" w:rsidRDefault="008560D0" w:rsidP="008560D0">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6E0769F0" w14:textId="77777777" w:rsidR="008560D0" w:rsidRPr="006C1437" w:rsidRDefault="008560D0" w:rsidP="008560D0">
      <w:pPr>
        <w:pStyle w:val="B1"/>
      </w:pPr>
      <w:r w:rsidRPr="006C1437">
        <w:t>-</w:t>
      </w:r>
      <w:r w:rsidRPr="006C1437">
        <w:tab/>
        <w:t>Addition of an access using S2a</w:t>
      </w:r>
      <w:r w:rsidRPr="006C1437">
        <w:rPr>
          <w:rFonts w:hint="eastAsia"/>
          <w:lang w:eastAsia="zh-CN"/>
        </w:rPr>
        <w:t xml:space="preserve"> of </w:t>
      </w:r>
      <w:r w:rsidRPr="006C1437">
        <w:rPr>
          <w:lang w:eastAsia="zh-CN"/>
        </w:rPr>
        <w:t xml:space="preserve">NBIFOM procedure as specified by </w:t>
      </w:r>
      <w:r>
        <w:rPr>
          <w:lang w:eastAsia="zh-CN"/>
        </w:rPr>
        <w:t>3GPP TS </w:t>
      </w:r>
      <w:r w:rsidRPr="006C1437">
        <w:rPr>
          <w:lang w:eastAsia="zh-CN"/>
        </w:rPr>
        <w:t>23.161</w:t>
      </w:r>
      <w:r>
        <w:rPr>
          <w:lang w:eastAsia="zh-CN"/>
        </w:rPr>
        <w:t> </w:t>
      </w:r>
      <w:r w:rsidRPr="006C1437">
        <w:rPr>
          <w:lang w:eastAsia="zh-CN"/>
        </w:rPr>
        <w:t>[71].</w:t>
      </w:r>
    </w:p>
    <w:p w14:paraId="2D781C9E" w14:textId="77777777" w:rsidR="008560D0" w:rsidRPr="006C1437" w:rsidRDefault="008560D0" w:rsidP="008560D0">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73EE99C2" w14:textId="77777777" w:rsidR="008560D0" w:rsidRPr="006C1437" w:rsidRDefault="008560D0" w:rsidP="008560D0">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238DA8CE" w14:textId="77777777" w:rsidR="008560D0" w:rsidRPr="006C1437" w:rsidRDefault="008560D0" w:rsidP="008560D0">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0C91AE19" w14:textId="77777777" w:rsidR="008560D0" w:rsidRPr="006C1437" w:rsidRDefault="008560D0" w:rsidP="008560D0">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4BD09E98" w14:textId="77777777" w:rsidR="008560D0" w:rsidRPr="006C1437" w:rsidRDefault="008560D0" w:rsidP="008560D0">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1D60F8D3" w14:textId="77777777" w:rsidR="008560D0" w:rsidRDefault="008560D0" w:rsidP="008560D0">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2C3674B2" w14:textId="77777777" w:rsidR="008560D0" w:rsidRDefault="008560D0" w:rsidP="008560D0">
      <w:pPr>
        <w:pStyle w:val="B1"/>
        <w:rPr>
          <w:lang w:eastAsia="zh-CN"/>
        </w:rPr>
      </w:pPr>
      <w:r>
        <w:rPr>
          <w:lang w:eastAsia="zh-CN"/>
        </w:rPr>
        <w:t>-</w:t>
      </w:r>
      <w:r>
        <w:rPr>
          <w:lang w:eastAsia="zh-CN"/>
        </w:rPr>
        <w:tab/>
        <w:t>the destination IP address of the message shall be set to the selected PGW IP address;</w:t>
      </w:r>
    </w:p>
    <w:p w14:paraId="4027936D" w14:textId="77777777" w:rsidR="008560D0" w:rsidRDefault="008560D0" w:rsidP="008560D0">
      <w:pPr>
        <w:pStyle w:val="B1"/>
        <w:rPr>
          <w:lang w:eastAsia="zh-CN"/>
        </w:rPr>
      </w:pPr>
      <w:r>
        <w:rPr>
          <w:lang w:eastAsia="zh-CN"/>
        </w:rPr>
        <w:t>-</w:t>
      </w:r>
      <w:r>
        <w:rPr>
          <w:lang w:eastAsia="zh-CN"/>
        </w:rPr>
        <w:tab/>
        <w:t>the CSRMFI flag shall be set to "1";</w:t>
      </w:r>
    </w:p>
    <w:p w14:paraId="494F905E" w14:textId="77777777" w:rsidR="008560D0" w:rsidRDefault="008560D0" w:rsidP="008560D0">
      <w:pPr>
        <w:pStyle w:val="B1"/>
        <w:rPr>
          <w:lang w:eastAsia="zh-CN"/>
        </w:rPr>
      </w:pPr>
      <w:r>
        <w:rPr>
          <w:lang w:eastAsia="zh-CN"/>
        </w:rPr>
        <w:t>-</w:t>
      </w:r>
      <w:r>
        <w:rPr>
          <w:lang w:eastAsia="zh-CN"/>
        </w:rPr>
        <w:tab/>
        <w:t>the source IP address and UDP port of the message shall be set to the IP address and port of the forwarding PGW.</w:t>
      </w:r>
    </w:p>
    <w:p w14:paraId="0C6242D7" w14:textId="77777777" w:rsidR="008560D0" w:rsidRDefault="008560D0" w:rsidP="008560D0">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30AAD9AB" w14:textId="77777777" w:rsidR="008560D0" w:rsidRPr="006C1437" w:rsidRDefault="008560D0" w:rsidP="008560D0">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ePDG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256D4B5E" w14:textId="77777777" w:rsidR="008560D0" w:rsidRPr="006C1437" w:rsidRDefault="008560D0" w:rsidP="008560D0">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6CF10B3F" w14:textId="77777777" w:rsidR="008560D0" w:rsidRPr="006C1437" w:rsidRDefault="008560D0" w:rsidP="008560D0">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76494F44" w14:textId="77777777" w:rsidR="008560D0" w:rsidRPr="006C1437" w:rsidRDefault="008560D0" w:rsidP="008560D0">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7572ECBE" w14:textId="77777777" w:rsidR="008560D0" w:rsidRPr="006C1437" w:rsidRDefault="008560D0" w:rsidP="008560D0">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ePDG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54F13DC4" w14:textId="77777777" w:rsidR="008560D0" w:rsidRPr="006C1437" w:rsidRDefault="008560D0" w:rsidP="008560D0">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45DB7513" w14:textId="77777777" w:rsidR="008560D0" w:rsidRPr="006C1437" w:rsidRDefault="008560D0" w:rsidP="008560D0">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8560D0" w:rsidRPr="006C1437" w14:paraId="6CC30655" w14:textId="77777777" w:rsidTr="00133844">
        <w:tc>
          <w:tcPr>
            <w:tcW w:w="1819" w:type="dxa"/>
            <w:tcBorders>
              <w:top w:val="single" w:sz="4" w:space="0" w:color="auto"/>
              <w:left w:val="single" w:sz="4" w:space="0" w:color="auto"/>
              <w:bottom w:val="single" w:sz="4" w:space="0" w:color="auto"/>
              <w:right w:val="single" w:sz="4" w:space="0" w:color="auto"/>
            </w:tcBorders>
          </w:tcPr>
          <w:p w14:paraId="0F2730D3" w14:textId="77777777" w:rsidR="008560D0" w:rsidRPr="006C1437" w:rsidRDefault="008560D0" w:rsidP="00133844">
            <w:pPr>
              <w:pStyle w:val="TAH"/>
            </w:pPr>
            <w:bookmarkStart w:id="3" w:name="MCCQCTEMPBM_00000044"/>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D88B6BD" w14:textId="77777777" w:rsidR="008560D0" w:rsidRPr="006C1437" w:rsidRDefault="008560D0" w:rsidP="00133844">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0D75152" w14:textId="77777777" w:rsidR="008560D0" w:rsidRPr="006C1437" w:rsidRDefault="008560D0"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F57768D" w14:textId="77777777" w:rsidR="008560D0" w:rsidRPr="006C1437" w:rsidRDefault="008560D0" w:rsidP="00133844">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696BEF2A" w14:textId="77777777" w:rsidR="008560D0" w:rsidRPr="006C1437" w:rsidRDefault="008560D0" w:rsidP="00133844">
            <w:pPr>
              <w:pStyle w:val="TAH"/>
            </w:pPr>
            <w:r w:rsidRPr="006C1437">
              <w:t>Ins.</w:t>
            </w:r>
          </w:p>
        </w:tc>
      </w:tr>
      <w:tr w:rsidR="008560D0" w:rsidRPr="006C1437" w14:paraId="2A519AF2"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10D6D02F" w14:textId="77777777" w:rsidR="008560D0" w:rsidRPr="006C1437" w:rsidRDefault="008560D0" w:rsidP="00133844">
            <w:pPr>
              <w:pStyle w:val="TAC"/>
            </w:pPr>
            <w:r w:rsidRPr="00DF645F">
              <w:t>IMSI</w:t>
            </w:r>
          </w:p>
        </w:tc>
        <w:tc>
          <w:tcPr>
            <w:tcW w:w="360" w:type="dxa"/>
            <w:tcBorders>
              <w:top w:val="single" w:sz="4" w:space="0" w:color="auto"/>
              <w:left w:val="single" w:sz="4" w:space="0" w:color="auto"/>
              <w:bottom w:val="single" w:sz="4" w:space="0" w:color="auto"/>
              <w:right w:val="single" w:sz="4" w:space="0" w:color="auto"/>
            </w:tcBorders>
          </w:tcPr>
          <w:p w14:paraId="1BFD64BB" w14:textId="77777777" w:rsidR="008560D0" w:rsidRPr="006C1437" w:rsidRDefault="008560D0" w:rsidP="00133844">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30E229D" w14:textId="77777777" w:rsidR="008560D0" w:rsidRPr="006C1437" w:rsidRDefault="008560D0" w:rsidP="00133844">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052C238" w14:textId="77777777" w:rsidR="008560D0" w:rsidRPr="006C1437" w:rsidRDefault="008560D0" w:rsidP="00133844">
            <w:pPr>
              <w:pStyle w:val="B1"/>
              <w:rPr>
                <w:rFonts w:ascii="Arial" w:hAnsi="Arial"/>
                <w:sz w:val="18"/>
              </w:rPr>
            </w:pPr>
            <w:bookmarkStart w:id="4" w:name="_MCCTEMPBM_CRPT88410011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bookmarkEnd w:id="4"/>
          <w:p w14:paraId="71F1A85F" w14:textId="77777777" w:rsidR="008560D0" w:rsidRPr="006C1437" w:rsidRDefault="008560D0" w:rsidP="00133844">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ED53008" w14:textId="77777777" w:rsidR="008560D0" w:rsidRPr="006C1437" w:rsidRDefault="008560D0" w:rsidP="008560D0">
            <w:pPr>
              <w:pStyle w:val="B1"/>
              <w:numPr>
                <w:ilvl w:val="0"/>
                <w:numId w:val="3"/>
              </w:numPr>
              <w:overflowPunct w:val="0"/>
              <w:autoSpaceDE w:val="0"/>
              <w:autoSpaceDN w:val="0"/>
              <w:adjustRightInd w:val="0"/>
              <w:textAlignment w:val="baseline"/>
              <w:rPr>
                <w:rFonts w:ascii="Arial" w:hAnsi="Arial"/>
                <w:sz w:val="18"/>
              </w:rPr>
            </w:pPr>
            <w:bookmarkStart w:id="5" w:name="_PERM_MCCTEMPBM_CRPT88410012___1"/>
            <w:bookmarkStart w:id="6" w:name="MCCQCTEMPBM_00000088"/>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5"/>
          <w:bookmarkEnd w:id="6"/>
          <w:p w14:paraId="33A095EC" w14:textId="77777777" w:rsidR="008560D0" w:rsidRPr="006C1437" w:rsidRDefault="008560D0" w:rsidP="00133844">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2A4519B" w14:textId="77777777" w:rsidR="008560D0" w:rsidRPr="006C1437" w:rsidRDefault="008560D0" w:rsidP="00133844">
            <w:pPr>
              <w:pStyle w:val="B1"/>
              <w:rPr>
                <w:rFonts w:ascii="Arial" w:hAnsi="Arial"/>
                <w:sz w:val="18"/>
              </w:rPr>
            </w:pPr>
            <w:bookmarkStart w:id="7" w:name="_MCCTEMPBM_CRPT88410013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bookmarkEnd w:id="7"/>
          <w:p w14:paraId="64DB7D19" w14:textId="77777777" w:rsidR="008560D0" w:rsidRPr="006C1437" w:rsidRDefault="008560D0" w:rsidP="00133844">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35B2776" w14:textId="77777777" w:rsidR="008560D0" w:rsidRPr="006C1437" w:rsidRDefault="008560D0" w:rsidP="00133844">
            <w:pPr>
              <w:pStyle w:val="B1"/>
              <w:rPr>
                <w:rFonts w:ascii="Arial" w:hAnsi="Arial"/>
                <w:sz w:val="18"/>
              </w:rPr>
            </w:pPr>
            <w:bookmarkStart w:id="8" w:name="_MCCTEMPBM_CRPT88410014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bookmarkEnd w:id="8"/>
          </w:p>
        </w:tc>
        <w:tc>
          <w:tcPr>
            <w:tcW w:w="1530" w:type="dxa"/>
            <w:tcBorders>
              <w:top w:val="single" w:sz="4" w:space="0" w:color="auto"/>
              <w:left w:val="single" w:sz="4" w:space="0" w:color="auto"/>
              <w:bottom w:val="single" w:sz="4" w:space="0" w:color="auto"/>
              <w:right w:val="single" w:sz="4" w:space="0" w:color="auto"/>
            </w:tcBorders>
            <w:vAlign w:val="center"/>
          </w:tcPr>
          <w:p w14:paraId="6B05AB9D" w14:textId="77777777" w:rsidR="008560D0" w:rsidRPr="006C1437" w:rsidRDefault="008560D0" w:rsidP="00133844">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53958664" w14:textId="77777777" w:rsidR="008560D0" w:rsidRPr="006C1437" w:rsidRDefault="008560D0" w:rsidP="00133844">
            <w:pPr>
              <w:pStyle w:val="TAC"/>
              <w:keepNext w:val="0"/>
              <w:rPr>
                <w:szCs w:val="18"/>
              </w:rPr>
            </w:pPr>
            <w:r w:rsidRPr="006C1437">
              <w:rPr>
                <w:szCs w:val="18"/>
              </w:rPr>
              <w:t>0</w:t>
            </w:r>
          </w:p>
        </w:tc>
      </w:tr>
      <w:tr w:rsidR="008560D0" w:rsidRPr="006C1437" w14:paraId="528CEFA2" w14:textId="77777777" w:rsidTr="00133844">
        <w:tc>
          <w:tcPr>
            <w:tcW w:w="1819" w:type="dxa"/>
            <w:vMerge w:val="restart"/>
            <w:tcBorders>
              <w:top w:val="single" w:sz="4" w:space="0" w:color="auto"/>
              <w:left w:val="single" w:sz="4" w:space="0" w:color="auto"/>
              <w:right w:val="single" w:sz="4" w:space="0" w:color="auto"/>
            </w:tcBorders>
            <w:vAlign w:val="center"/>
          </w:tcPr>
          <w:p w14:paraId="17B20FFB" w14:textId="77777777" w:rsidR="008560D0" w:rsidRPr="006C1437" w:rsidRDefault="008560D0" w:rsidP="00133844">
            <w:pPr>
              <w:pStyle w:val="TAC"/>
            </w:pPr>
            <w:r w:rsidRPr="00DF645F">
              <w:t>MSISDN</w:t>
            </w:r>
          </w:p>
        </w:tc>
        <w:tc>
          <w:tcPr>
            <w:tcW w:w="360" w:type="dxa"/>
            <w:tcBorders>
              <w:top w:val="single" w:sz="4" w:space="0" w:color="auto"/>
              <w:left w:val="single" w:sz="4" w:space="0" w:color="auto"/>
              <w:bottom w:val="single" w:sz="4" w:space="0" w:color="auto"/>
              <w:right w:val="single" w:sz="4" w:space="0" w:color="auto"/>
            </w:tcBorders>
          </w:tcPr>
          <w:p w14:paraId="251BD066" w14:textId="77777777" w:rsidR="008560D0" w:rsidRPr="006C1437" w:rsidRDefault="008560D0" w:rsidP="00133844">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716A615" w14:textId="77777777" w:rsidR="008560D0" w:rsidRPr="006C1437" w:rsidRDefault="008560D0" w:rsidP="00133844">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7AEE42FA" w14:textId="77777777" w:rsidR="008560D0" w:rsidRPr="006C1437" w:rsidRDefault="008560D0" w:rsidP="00133844">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p>
          <w:p w14:paraId="218C5860" w14:textId="77777777" w:rsidR="008560D0" w:rsidRPr="006C1437" w:rsidRDefault="008560D0" w:rsidP="00133844">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p>
          <w:p w14:paraId="20270F8D" w14:textId="77777777" w:rsidR="008560D0" w:rsidRPr="006C1437" w:rsidRDefault="008560D0" w:rsidP="00133844">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p>
          <w:p w14:paraId="158C624D" w14:textId="77777777" w:rsidR="008560D0" w:rsidRPr="006C1437" w:rsidRDefault="008560D0" w:rsidP="00133844">
            <w:pPr>
              <w:pStyle w:val="TAL"/>
              <w:keepNext w:val="0"/>
              <w:rPr>
                <w:szCs w:val="18"/>
                <w:lang w:eastAsia="zh-CN"/>
              </w:rPr>
            </w:pPr>
          </w:p>
          <w:p w14:paraId="45A3E1CA" w14:textId="77777777" w:rsidR="008560D0" w:rsidRPr="006C1437" w:rsidRDefault="008560D0" w:rsidP="00133844">
            <w:pPr>
              <w:pStyle w:val="TAL"/>
              <w:keepNext w:val="0"/>
              <w:rPr>
                <w:rFonts w:cs="Arial"/>
                <w:szCs w:val="18"/>
                <w:lang w:eastAsia="zh-CN"/>
              </w:rPr>
            </w:pP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p w14:paraId="3B19D69A" w14:textId="77777777" w:rsidR="008560D0" w:rsidRPr="006C1437" w:rsidRDefault="008560D0" w:rsidP="00133844">
            <w:pPr>
              <w:pStyle w:val="TAL"/>
              <w:keepNext w:val="0"/>
              <w:rPr>
                <w:szCs w:val="18"/>
                <w:lang w:eastAsia="zh-CN"/>
              </w:rPr>
            </w:pPr>
          </w:p>
          <w:p w14:paraId="694AB213" w14:textId="77777777" w:rsidR="008560D0" w:rsidRPr="006C1437" w:rsidRDefault="008560D0" w:rsidP="00133844">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vMerge w:val="restart"/>
            <w:tcBorders>
              <w:top w:val="single" w:sz="4" w:space="0" w:color="auto"/>
              <w:left w:val="single" w:sz="4" w:space="0" w:color="auto"/>
              <w:right w:val="single" w:sz="4" w:space="0" w:color="auto"/>
            </w:tcBorders>
            <w:vAlign w:val="center"/>
          </w:tcPr>
          <w:p w14:paraId="719E84D3" w14:textId="77777777" w:rsidR="008560D0" w:rsidRPr="006C1437" w:rsidRDefault="008560D0" w:rsidP="00133844">
            <w:pPr>
              <w:pStyle w:val="TAC"/>
              <w:keepNext w:val="0"/>
              <w:rPr>
                <w:szCs w:val="18"/>
              </w:rPr>
            </w:pPr>
            <w:r w:rsidRPr="006C1437">
              <w:rPr>
                <w:szCs w:val="18"/>
              </w:rPr>
              <w:t>MSISDN</w:t>
            </w:r>
          </w:p>
        </w:tc>
        <w:tc>
          <w:tcPr>
            <w:tcW w:w="483" w:type="dxa"/>
            <w:vMerge w:val="restart"/>
            <w:tcBorders>
              <w:top w:val="single" w:sz="4" w:space="0" w:color="auto"/>
              <w:left w:val="single" w:sz="4" w:space="0" w:color="auto"/>
              <w:right w:val="single" w:sz="4" w:space="0" w:color="auto"/>
            </w:tcBorders>
            <w:vAlign w:val="center"/>
          </w:tcPr>
          <w:p w14:paraId="695A9181" w14:textId="77777777" w:rsidR="008560D0" w:rsidRPr="006C1437" w:rsidRDefault="008560D0" w:rsidP="00133844">
            <w:pPr>
              <w:pStyle w:val="TAC"/>
              <w:keepNext w:val="0"/>
              <w:rPr>
                <w:szCs w:val="18"/>
              </w:rPr>
            </w:pPr>
            <w:r w:rsidRPr="006C1437">
              <w:rPr>
                <w:szCs w:val="18"/>
              </w:rPr>
              <w:t>0</w:t>
            </w:r>
          </w:p>
        </w:tc>
      </w:tr>
      <w:tr w:rsidR="008560D0" w:rsidRPr="006C1437" w14:paraId="262D45C8" w14:textId="77777777" w:rsidTr="00133844">
        <w:tc>
          <w:tcPr>
            <w:tcW w:w="1819" w:type="dxa"/>
            <w:vMerge/>
            <w:tcBorders>
              <w:left w:val="single" w:sz="4" w:space="0" w:color="auto"/>
              <w:bottom w:val="single" w:sz="4" w:space="0" w:color="auto"/>
              <w:right w:val="single" w:sz="4" w:space="0" w:color="auto"/>
            </w:tcBorders>
            <w:vAlign w:val="center"/>
          </w:tcPr>
          <w:p w14:paraId="03D1F7AA" w14:textId="77777777" w:rsidR="008560D0" w:rsidRPr="00DF645F" w:rsidRDefault="008560D0" w:rsidP="00133844">
            <w:pPr>
              <w:pStyle w:val="TAC"/>
            </w:pPr>
          </w:p>
        </w:tc>
        <w:tc>
          <w:tcPr>
            <w:tcW w:w="360" w:type="dxa"/>
            <w:tcBorders>
              <w:top w:val="single" w:sz="4" w:space="0" w:color="auto"/>
              <w:left w:val="single" w:sz="4" w:space="0" w:color="auto"/>
              <w:bottom w:val="single" w:sz="4" w:space="0" w:color="auto"/>
              <w:right w:val="single" w:sz="4" w:space="0" w:color="auto"/>
            </w:tcBorders>
          </w:tcPr>
          <w:p w14:paraId="2916F81F" w14:textId="77777777" w:rsidR="008560D0" w:rsidRPr="006C1437" w:rsidRDefault="008560D0" w:rsidP="00133844">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1397C0D" w14:textId="77777777" w:rsidR="008560D0" w:rsidRPr="006C1437" w:rsidRDefault="008560D0" w:rsidP="00133844">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0" w:type="dxa"/>
            <w:vMerge/>
            <w:tcBorders>
              <w:left w:val="single" w:sz="4" w:space="0" w:color="auto"/>
              <w:bottom w:val="single" w:sz="4" w:space="0" w:color="auto"/>
              <w:right w:val="single" w:sz="4" w:space="0" w:color="auto"/>
            </w:tcBorders>
            <w:vAlign w:val="center"/>
          </w:tcPr>
          <w:p w14:paraId="4558E0CE" w14:textId="77777777" w:rsidR="008560D0" w:rsidRPr="006C1437" w:rsidRDefault="008560D0" w:rsidP="00133844">
            <w:pPr>
              <w:pStyle w:val="TAC"/>
              <w:keepNext w:val="0"/>
              <w:rPr>
                <w:szCs w:val="18"/>
              </w:rPr>
            </w:pPr>
          </w:p>
        </w:tc>
        <w:tc>
          <w:tcPr>
            <w:tcW w:w="483" w:type="dxa"/>
            <w:vMerge/>
            <w:tcBorders>
              <w:left w:val="single" w:sz="4" w:space="0" w:color="auto"/>
              <w:bottom w:val="single" w:sz="4" w:space="0" w:color="auto"/>
              <w:right w:val="single" w:sz="4" w:space="0" w:color="auto"/>
            </w:tcBorders>
            <w:vAlign w:val="center"/>
          </w:tcPr>
          <w:p w14:paraId="7DB50FD4" w14:textId="77777777" w:rsidR="008560D0" w:rsidRPr="006C1437" w:rsidRDefault="008560D0" w:rsidP="00133844">
            <w:pPr>
              <w:pStyle w:val="TAC"/>
              <w:keepNext w:val="0"/>
              <w:rPr>
                <w:szCs w:val="18"/>
              </w:rPr>
            </w:pPr>
          </w:p>
        </w:tc>
      </w:tr>
      <w:tr w:rsidR="008560D0" w:rsidRPr="006C1437" w14:paraId="126679F1" w14:textId="77777777" w:rsidTr="00133844">
        <w:tc>
          <w:tcPr>
            <w:tcW w:w="1819" w:type="dxa"/>
            <w:vMerge w:val="restart"/>
            <w:tcBorders>
              <w:top w:val="single" w:sz="4" w:space="0" w:color="auto"/>
              <w:left w:val="single" w:sz="4" w:space="0" w:color="auto"/>
              <w:right w:val="single" w:sz="4" w:space="0" w:color="auto"/>
            </w:tcBorders>
            <w:vAlign w:val="center"/>
          </w:tcPr>
          <w:p w14:paraId="31DAD69C" w14:textId="77777777" w:rsidR="008560D0" w:rsidRPr="006C1437" w:rsidRDefault="008560D0" w:rsidP="00133844">
            <w:pPr>
              <w:pStyle w:val="TAC"/>
            </w:pPr>
            <w:r w:rsidRPr="00DF645F">
              <w:t>ME Identity (MEI)</w:t>
            </w:r>
          </w:p>
        </w:tc>
        <w:tc>
          <w:tcPr>
            <w:tcW w:w="360" w:type="dxa"/>
            <w:tcBorders>
              <w:top w:val="single" w:sz="4" w:space="0" w:color="auto"/>
              <w:left w:val="single" w:sz="4" w:space="0" w:color="auto"/>
              <w:bottom w:val="single" w:sz="4" w:space="0" w:color="auto"/>
              <w:right w:val="single" w:sz="4" w:space="0" w:color="auto"/>
            </w:tcBorders>
          </w:tcPr>
          <w:p w14:paraId="3367E70E" w14:textId="77777777" w:rsidR="008560D0" w:rsidRPr="006C1437" w:rsidRDefault="008560D0" w:rsidP="00133844">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417C965" w14:textId="77777777" w:rsidR="008560D0" w:rsidRPr="006C1437" w:rsidRDefault="008560D0" w:rsidP="00133844">
            <w:pPr>
              <w:pStyle w:val="TAC"/>
            </w:pPr>
            <w:r w:rsidRPr="00DF645F">
              <w:t>The MME/SGSN shall include the ME Identity (MEI) IE on the S11/S4 interface:</w:t>
            </w:r>
          </w:p>
          <w:p w14:paraId="0F960235" w14:textId="77777777" w:rsidR="008560D0" w:rsidRPr="006C1437" w:rsidRDefault="008560D0" w:rsidP="00133844">
            <w:pPr>
              <w:pStyle w:val="B1"/>
              <w:jc w:val="center"/>
              <w:rPr>
                <w:rFonts w:ascii="Arial" w:hAnsi="Arial"/>
                <w:sz w:val="18"/>
              </w:rPr>
            </w:pPr>
            <w:bookmarkStart w:id="9" w:name="_MCCTEMPBM_CRPT88410018___4"/>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08DF6EEB" w14:textId="77777777" w:rsidR="008560D0" w:rsidRPr="006C1437" w:rsidRDefault="008560D0" w:rsidP="00133844">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7EAEE1AB" w14:textId="77777777" w:rsidR="008560D0" w:rsidRPr="006C1437" w:rsidRDefault="008560D0" w:rsidP="00133844">
            <w:pPr>
              <w:pStyle w:val="TAL"/>
              <w:keepNext w:val="0"/>
              <w:jc w:val="center"/>
              <w:rPr>
                <w:szCs w:val="18"/>
              </w:rPr>
            </w:pPr>
            <w:bookmarkStart w:id="10" w:name="_PERM_MCCTEMPBM_CRPT88410019___4"/>
            <w:bookmarkEnd w:id="9"/>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bookmarkEnd w:id="10"/>
          </w:p>
        </w:tc>
        <w:tc>
          <w:tcPr>
            <w:tcW w:w="1530" w:type="dxa"/>
            <w:vMerge w:val="restart"/>
            <w:tcBorders>
              <w:top w:val="single" w:sz="4" w:space="0" w:color="auto"/>
              <w:left w:val="single" w:sz="4" w:space="0" w:color="auto"/>
              <w:right w:val="single" w:sz="4" w:space="0" w:color="auto"/>
            </w:tcBorders>
            <w:vAlign w:val="center"/>
          </w:tcPr>
          <w:p w14:paraId="16145516" w14:textId="77777777" w:rsidR="008560D0" w:rsidRPr="006C1437" w:rsidRDefault="008560D0" w:rsidP="00133844">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2510D920" w14:textId="77777777" w:rsidR="008560D0" w:rsidRPr="006C1437" w:rsidRDefault="008560D0" w:rsidP="00133844">
            <w:pPr>
              <w:pStyle w:val="TAC"/>
              <w:rPr>
                <w:szCs w:val="18"/>
              </w:rPr>
            </w:pPr>
            <w:r w:rsidRPr="006C1437">
              <w:rPr>
                <w:szCs w:val="18"/>
              </w:rPr>
              <w:t>0</w:t>
            </w:r>
          </w:p>
        </w:tc>
      </w:tr>
      <w:tr w:rsidR="008560D0" w:rsidRPr="006C1437" w14:paraId="42486F87" w14:textId="77777777" w:rsidTr="00133844">
        <w:tc>
          <w:tcPr>
            <w:tcW w:w="1819" w:type="dxa"/>
            <w:vMerge/>
            <w:tcBorders>
              <w:top w:val="single" w:sz="4" w:space="0" w:color="auto"/>
              <w:left w:val="single" w:sz="4" w:space="0" w:color="auto"/>
              <w:right w:val="single" w:sz="4" w:space="0" w:color="auto"/>
            </w:tcBorders>
            <w:vAlign w:val="center"/>
          </w:tcPr>
          <w:p w14:paraId="0060D9D0" w14:textId="77777777" w:rsidR="008560D0" w:rsidRPr="006C1437" w:rsidRDefault="008560D0" w:rsidP="00133844">
            <w:pPr>
              <w:pStyle w:val="TAL"/>
              <w:keepNext w:val="0"/>
              <w:jc w:val="center"/>
              <w:rPr>
                <w:szCs w:val="18"/>
              </w:rPr>
            </w:pPr>
            <w:bookmarkStart w:id="11"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tcPr>
          <w:p w14:paraId="1E90AA13" w14:textId="77777777" w:rsidR="008560D0" w:rsidRPr="006C1437" w:rsidRDefault="008560D0" w:rsidP="00133844">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2ED96682" w14:textId="77777777" w:rsidR="008560D0" w:rsidRPr="006C1437" w:rsidRDefault="008560D0" w:rsidP="00133844">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653E55A7" w14:textId="77777777" w:rsidR="008560D0" w:rsidRPr="006C1437" w:rsidRDefault="008560D0" w:rsidP="00133844">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2368CC00" w14:textId="77777777" w:rsidR="008560D0" w:rsidRPr="006C1437" w:rsidRDefault="008560D0" w:rsidP="00133844">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0666D7CC" w14:textId="77777777" w:rsidR="008560D0" w:rsidRPr="006C1437" w:rsidRDefault="008560D0" w:rsidP="00133844">
            <w:pPr>
              <w:pStyle w:val="TAC"/>
              <w:rPr>
                <w:szCs w:val="18"/>
              </w:rPr>
            </w:pPr>
          </w:p>
        </w:tc>
        <w:tc>
          <w:tcPr>
            <w:tcW w:w="483" w:type="dxa"/>
            <w:vMerge/>
            <w:tcBorders>
              <w:top w:val="single" w:sz="4" w:space="0" w:color="auto"/>
              <w:left w:val="single" w:sz="4" w:space="0" w:color="auto"/>
              <w:right w:val="single" w:sz="4" w:space="0" w:color="auto"/>
            </w:tcBorders>
            <w:vAlign w:val="center"/>
          </w:tcPr>
          <w:p w14:paraId="32715EA3" w14:textId="77777777" w:rsidR="008560D0" w:rsidRPr="006C1437" w:rsidRDefault="008560D0" w:rsidP="00133844">
            <w:pPr>
              <w:pStyle w:val="TAC"/>
              <w:rPr>
                <w:szCs w:val="18"/>
              </w:rPr>
            </w:pPr>
          </w:p>
        </w:tc>
      </w:tr>
      <w:bookmarkEnd w:id="11"/>
      <w:tr w:rsidR="008560D0" w:rsidRPr="006C1437" w14:paraId="320C741E" w14:textId="77777777" w:rsidTr="00133844">
        <w:tc>
          <w:tcPr>
            <w:tcW w:w="1819" w:type="dxa"/>
            <w:vMerge/>
            <w:tcBorders>
              <w:left w:val="single" w:sz="4" w:space="0" w:color="auto"/>
              <w:right w:val="single" w:sz="4" w:space="0" w:color="auto"/>
            </w:tcBorders>
            <w:vAlign w:val="center"/>
          </w:tcPr>
          <w:p w14:paraId="6FEB5F7D" w14:textId="77777777" w:rsidR="008560D0" w:rsidRPr="006C1437" w:rsidRDefault="008560D0" w:rsidP="00133844">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3BB2942" w14:textId="77777777" w:rsidR="008560D0" w:rsidRPr="006C1437" w:rsidRDefault="008560D0" w:rsidP="00133844">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E2AA3B7" w14:textId="77777777" w:rsidR="008560D0" w:rsidRPr="006C1437" w:rsidRDefault="008560D0" w:rsidP="00133844">
            <w:pPr>
              <w:pStyle w:val="TAC"/>
            </w:pPr>
            <w:r w:rsidRPr="00DF645F">
              <w:t>If the SGW receives this IE, it shall forward it to the PGW on the S5/S8 interface.</w:t>
            </w:r>
          </w:p>
        </w:tc>
        <w:tc>
          <w:tcPr>
            <w:tcW w:w="1530" w:type="dxa"/>
            <w:vMerge/>
            <w:tcBorders>
              <w:left w:val="single" w:sz="4" w:space="0" w:color="auto"/>
              <w:right w:val="single" w:sz="4" w:space="0" w:color="auto"/>
            </w:tcBorders>
            <w:vAlign w:val="center"/>
          </w:tcPr>
          <w:p w14:paraId="34D77C0C" w14:textId="77777777" w:rsidR="008560D0" w:rsidRPr="006C1437" w:rsidRDefault="008560D0" w:rsidP="00133844">
            <w:pPr>
              <w:pStyle w:val="TAC"/>
              <w:rPr>
                <w:szCs w:val="18"/>
              </w:rPr>
            </w:pPr>
          </w:p>
        </w:tc>
        <w:tc>
          <w:tcPr>
            <w:tcW w:w="483" w:type="dxa"/>
            <w:vMerge/>
            <w:tcBorders>
              <w:left w:val="single" w:sz="4" w:space="0" w:color="auto"/>
              <w:right w:val="single" w:sz="4" w:space="0" w:color="auto"/>
            </w:tcBorders>
            <w:vAlign w:val="center"/>
          </w:tcPr>
          <w:p w14:paraId="49BEA6A9" w14:textId="77777777" w:rsidR="008560D0" w:rsidRPr="006C1437" w:rsidRDefault="008560D0" w:rsidP="00133844">
            <w:pPr>
              <w:pStyle w:val="TAC"/>
              <w:rPr>
                <w:szCs w:val="18"/>
              </w:rPr>
            </w:pPr>
          </w:p>
        </w:tc>
      </w:tr>
      <w:tr w:rsidR="008560D0" w:rsidRPr="006C1437" w14:paraId="29F21397" w14:textId="77777777" w:rsidTr="00133844">
        <w:tc>
          <w:tcPr>
            <w:tcW w:w="1819" w:type="dxa"/>
            <w:vMerge/>
            <w:tcBorders>
              <w:left w:val="single" w:sz="4" w:space="0" w:color="auto"/>
              <w:bottom w:val="single" w:sz="4" w:space="0" w:color="auto"/>
              <w:right w:val="single" w:sz="4" w:space="0" w:color="auto"/>
            </w:tcBorders>
            <w:vAlign w:val="center"/>
          </w:tcPr>
          <w:p w14:paraId="22CF6AC2" w14:textId="77777777" w:rsidR="008560D0" w:rsidRPr="006C1437" w:rsidRDefault="008560D0" w:rsidP="00133844">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A3F4F60" w14:textId="77777777" w:rsidR="008560D0" w:rsidRPr="006C1437" w:rsidRDefault="008560D0" w:rsidP="00133844">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9D4C083" w14:textId="77777777" w:rsidR="008560D0" w:rsidRPr="006C1437" w:rsidRDefault="008560D0" w:rsidP="00133844">
            <w:pPr>
              <w:pStyle w:val="TAC"/>
            </w:pPr>
            <w:r w:rsidRPr="00DF645F">
              <w:t>The TWAN/ePDG shall include the ME Identity (MEI) IE on the S2a/S2b interface:</w:t>
            </w:r>
          </w:p>
          <w:p w14:paraId="31EA22A1" w14:textId="77777777" w:rsidR="008560D0" w:rsidRPr="006C1437" w:rsidRDefault="008560D0" w:rsidP="00133844">
            <w:pPr>
              <w:pStyle w:val="B1"/>
              <w:jc w:val="center"/>
              <w:rPr>
                <w:rFonts w:ascii="Arial" w:hAnsi="Arial"/>
                <w:sz w:val="18"/>
              </w:rPr>
            </w:pPr>
            <w:bookmarkStart w:id="12" w:name="_PERM_MCCTEMPBM_CRPT88410023___4"/>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7E3F4770" w14:textId="77777777" w:rsidR="008560D0" w:rsidRPr="006C1437" w:rsidRDefault="008560D0" w:rsidP="00133844">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12"/>
          <w:p w14:paraId="5CA4826E" w14:textId="77777777" w:rsidR="008560D0" w:rsidRPr="006C1437" w:rsidRDefault="008560D0" w:rsidP="00133844">
            <w:pPr>
              <w:pStyle w:val="TAC"/>
              <w:rPr>
                <w:lang w:eastAsia="zh-CN"/>
              </w:rPr>
            </w:pPr>
            <w:r w:rsidRPr="00DF645F">
              <w:t>For all other cases, the TWAN/ePDG shall include the ME Identity (MEI) IE on the S2a/S2b interface, if it is available.</w:t>
            </w:r>
          </w:p>
        </w:tc>
        <w:tc>
          <w:tcPr>
            <w:tcW w:w="1530" w:type="dxa"/>
            <w:vMerge/>
            <w:tcBorders>
              <w:left w:val="single" w:sz="4" w:space="0" w:color="auto"/>
              <w:bottom w:val="single" w:sz="4" w:space="0" w:color="auto"/>
              <w:right w:val="single" w:sz="4" w:space="0" w:color="auto"/>
            </w:tcBorders>
            <w:vAlign w:val="center"/>
          </w:tcPr>
          <w:p w14:paraId="2E2CA1C9" w14:textId="77777777" w:rsidR="008560D0" w:rsidRPr="006C1437" w:rsidRDefault="008560D0" w:rsidP="00133844">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1475E1C" w14:textId="77777777" w:rsidR="008560D0" w:rsidRPr="006C1437" w:rsidRDefault="008560D0" w:rsidP="00133844">
            <w:pPr>
              <w:pStyle w:val="TAC"/>
              <w:rPr>
                <w:szCs w:val="18"/>
              </w:rPr>
            </w:pPr>
          </w:p>
        </w:tc>
      </w:tr>
      <w:tr w:rsidR="008560D0" w:rsidRPr="006C1437" w14:paraId="69F7D7EF" w14:textId="77777777" w:rsidTr="00133844">
        <w:tc>
          <w:tcPr>
            <w:tcW w:w="1819" w:type="dxa"/>
            <w:vMerge w:val="restart"/>
            <w:tcBorders>
              <w:top w:val="single" w:sz="4" w:space="0" w:color="auto"/>
              <w:left w:val="single" w:sz="4" w:space="0" w:color="auto"/>
              <w:right w:val="single" w:sz="4" w:space="0" w:color="auto"/>
            </w:tcBorders>
            <w:vAlign w:val="center"/>
          </w:tcPr>
          <w:p w14:paraId="46E66345" w14:textId="77777777" w:rsidR="008560D0" w:rsidRPr="006C1437" w:rsidRDefault="008560D0" w:rsidP="00133844">
            <w:pPr>
              <w:pStyle w:val="TAC"/>
            </w:pPr>
            <w:r w:rsidRPr="00DF645F">
              <w:t>User Location Information (ULI)</w:t>
            </w:r>
          </w:p>
        </w:tc>
        <w:tc>
          <w:tcPr>
            <w:tcW w:w="360" w:type="dxa"/>
            <w:tcBorders>
              <w:top w:val="single" w:sz="4" w:space="0" w:color="auto"/>
              <w:left w:val="single" w:sz="4" w:space="0" w:color="auto"/>
              <w:bottom w:val="single" w:sz="4" w:space="0" w:color="auto"/>
              <w:right w:val="single" w:sz="4" w:space="0" w:color="auto"/>
            </w:tcBorders>
          </w:tcPr>
          <w:p w14:paraId="0F7B2420" w14:textId="77777777" w:rsidR="008560D0" w:rsidRPr="006C1437" w:rsidRDefault="008560D0" w:rsidP="00133844">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2259787" w14:textId="77777777" w:rsidR="008560D0" w:rsidRPr="006C1437" w:rsidRDefault="008560D0" w:rsidP="00133844">
            <w:pPr>
              <w:pStyle w:val="TAC"/>
              <w:rPr>
                <w:lang w:eastAsia="zh-CN"/>
              </w:rPr>
            </w:pPr>
            <w:r w:rsidRPr="00DF645F">
              <w:t>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procedure if the PGW</w:t>
            </w:r>
            <w:r w:rsidRPr="00DF645F">
              <w:rPr>
                <w:rFonts w:hint="eastAsia"/>
              </w:rPr>
              <w:t>/PCRF</w:t>
            </w:r>
            <w:r w:rsidRPr="00DF645F">
              <w:t xml:space="preserve"> has requested location information change reporting and MME/SGSN support location information change reporting.</w:t>
            </w:r>
          </w:p>
        </w:tc>
        <w:tc>
          <w:tcPr>
            <w:tcW w:w="1530" w:type="dxa"/>
            <w:vMerge w:val="restart"/>
            <w:tcBorders>
              <w:top w:val="single" w:sz="4" w:space="0" w:color="auto"/>
              <w:left w:val="single" w:sz="4" w:space="0" w:color="auto"/>
              <w:right w:val="single" w:sz="4" w:space="0" w:color="auto"/>
            </w:tcBorders>
            <w:vAlign w:val="center"/>
          </w:tcPr>
          <w:p w14:paraId="7732B67C" w14:textId="77777777" w:rsidR="008560D0" w:rsidRPr="006C1437" w:rsidRDefault="008560D0" w:rsidP="00133844">
            <w:pPr>
              <w:pStyle w:val="TAC"/>
              <w:rPr>
                <w:szCs w:val="18"/>
              </w:rPr>
            </w:pPr>
            <w:r w:rsidRPr="006C1437">
              <w:rPr>
                <w:szCs w:val="18"/>
              </w:rPr>
              <w:t>ULI</w:t>
            </w:r>
          </w:p>
          <w:p w14:paraId="6F8FA5D6" w14:textId="77777777" w:rsidR="008560D0" w:rsidRPr="006C1437" w:rsidRDefault="008560D0" w:rsidP="00133844">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74D9FE25" w14:textId="77777777" w:rsidR="008560D0" w:rsidRPr="006C1437" w:rsidRDefault="008560D0" w:rsidP="00133844">
            <w:pPr>
              <w:pStyle w:val="TAC"/>
              <w:rPr>
                <w:szCs w:val="18"/>
              </w:rPr>
            </w:pPr>
            <w:r w:rsidRPr="006C1437">
              <w:rPr>
                <w:szCs w:val="18"/>
              </w:rPr>
              <w:t>0</w:t>
            </w:r>
          </w:p>
        </w:tc>
      </w:tr>
      <w:tr w:rsidR="008560D0" w:rsidRPr="006C1437" w14:paraId="714AE13D" w14:textId="77777777" w:rsidTr="00133844">
        <w:tc>
          <w:tcPr>
            <w:tcW w:w="1819" w:type="dxa"/>
            <w:vMerge/>
            <w:tcBorders>
              <w:left w:val="single" w:sz="4" w:space="0" w:color="auto"/>
              <w:right w:val="single" w:sz="4" w:space="0" w:color="auto"/>
            </w:tcBorders>
            <w:vAlign w:val="center"/>
          </w:tcPr>
          <w:p w14:paraId="6423EDD3" w14:textId="77777777" w:rsidR="008560D0" w:rsidRPr="006C1437" w:rsidRDefault="008560D0" w:rsidP="00133844">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167971C" w14:textId="77777777" w:rsidR="008560D0" w:rsidRPr="006C1437" w:rsidRDefault="008560D0" w:rsidP="00133844">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E1CF6C0" w14:textId="77777777" w:rsidR="008560D0" w:rsidRPr="006C1437" w:rsidRDefault="008560D0" w:rsidP="00133844">
            <w:pPr>
              <w:pStyle w:val="TAC"/>
              <w:rPr>
                <w:lang w:eastAsia="zh-CN"/>
              </w:rPr>
            </w:pPr>
            <w:r w:rsidRPr="00DF645F">
              <w:t>This IE shall also be included on the S4 interface for PDP Context Activation procedure. It shall include CGI/SAI, together with RAI.</w:t>
            </w:r>
          </w:p>
        </w:tc>
        <w:tc>
          <w:tcPr>
            <w:tcW w:w="1530" w:type="dxa"/>
            <w:vMerge/>
            <w:tcBorders>
              <w:left w:val="single" w:sz="4" w:space="0" w:color="auto"/>
              <w:right w:val="single" w:sz="4" w:space="0" w:color="auto"/>
            </w:tcBorders>
            <w:vAlign w:val="center"/>
          </w:tcPr>
          <w:p w14:paraId="0832D49B" w14:textId="77777777" w:rsidR="008560D0" w:rsidRPr="006C1437" w:rsidRDefault="008560D0" w:rsidP="00133844">
            <w:pPr>
              <w:pStyle w:val="TAC"/>
              <w:rPr>
                <w:szCs w:val="18"/>
              </w:rPr>
            </w:pPr>
          </w:p>
        </w:tc>
        <w:tc>
          <w:tcPr>
            <w:tcW w:w="483" w:type="dxa"/>
            <w:vMerge/>
            <w:tcBorders>
              <w:left w:val="single" w:sz="4" w:space="0" w:color="auto"/>
              <w:right w:val="single" w:sz="4" w:space="0" w:color="auto"/>
            </w:tcBorders>
            <w:vAlign w:val="center"/>
          </w:tcPr>
          <w:p w14:paraId="21130245" w14:textId="77777777" w:rsidR="008560D0" w:rsidRPr="006C1437" w:rsidRDefault="008560D0" w:rsidP="00133844">
            <w:pPr>
              <w:pStyle w:val="TAC"/>
              <w:rPr>
                <w:szCs w:val="18"/>
              </w:rPr>
            </w:pPr>
          </w:p>
        </w:tc>
      </w:tr>
      <w:tr w:rsidR="008560D0" w:rsidRPr="006C1437" w14:paraId="290B0BF6" w14:textId="77777777" w:rsidTr="00133844">
        <w:tc>
          <w:tcPr>
            <w:tcW w:w="1819" w:type="dxa"/>
            <w:vMerge/>
            <w:tcBorders>
              <w:left w:val="single" w:sz="4" w:space="0" w:color="auto"/>
              <w:right w:val="single" w:sz="4" w:space="0" w:color="auto"/>
            </w:tcBorders>
            <w:vAlign w:val="center"/>
          </w:tcPr>
          <w:p w14:paraId="60AFC8A2" w14:textId="77777777" w:rsidR="008560D0" w:rsidRPr="006C1437" w:rsidRDefault="008560D0" w:rsidP="00133844">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2B0E935" w14:textId="77777777" w:rsidR="008560D0" w:rsidRPr="006C1437" w:rsidRDefault="008560D0" w:rsidP="00133844">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7EF87D8" w14:textId="77777777" w:rsidR="008560D0" w:rsidRPr="006C1437" w:rsidRDefault="008560D0" w:rsidP="00133844">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6B3B5164" w14:textId="77777777" w:rsidR="008560D0" w:rsidRPr="006C1437" w:rsidRDefault="008560D0" w:rsidP="00133844">
            <w:pPr>
              <w:pStyle w:val="B1"/>
              <w:rPr>
                <w:rFonts w:ascii="Arial" w:hAnsi="Arial"/>
                <w:sz w:val="18"/>
                <w:lang w:eastAsia="zh-CN"/>
              </w:rPr>
            </w:pPr>
            <w:bookmarkStart w:id="13" w:name="_MCCTEMPBM_CRPT88410028___7"/>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5DAE670E" w14:textId="77777777" w:rsidR="008560D0" w:rsidRPr="006C1437" w:rsidRDefault="008560D0" w:rsidP="00133844">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bookmarkEnd w:id="13"/>
          <w:p w14:paraId="06B47C80" w14:textId="77777777" w:rsidR="008560D0" w:rsidRPr="006C1437" w:rsidRDefault="008560D0" w:rsidP="00133844">
            <w:pPr>
              <w:pStyle w:val="TAC"/>
              <w:rPr>
                <w:szCs w:val="18"/>
                <w:lang w:eastAsia="zh-CN"/>
              </w:rPr>
            </w:pPr>
            <w:r w:rsidRPr="00DF645F">
              <w:rPr>
                <w:rFonts w:hint="eastAsia"/>
              </w:rPr>
              <w:t>The MME shall include the ECGI</w:t>
            </w:r>
            <w:r w:rsidRPr="00DF645F">
              <w:t xml:space="preserve"> and</w:t>
            </w:r>
            <w:r w:rsidRPr="00DF645F">
              <w:rPr>
                <w:rFonts w:hint="eastAsia"/>
              </w:rPr>
              <w:t xml:space="preserve"> /</w:t>
            </w:r>
            <w:r w:rsidRPr="00DF645F">
              <w:t xml:space="preserve">or </w:t>
            </w:r>
            <w:r w:rsidRPr="00DF645F">
              <w:rPr>
                <w:rFonts w:hint="eastAsia"/>
              </w:rPr>
              <w:t xml:space="preserve">TAI in the ULI, the S4-SGSN shall include </w:t>
            </w:r>
            <w:r w:rsidRPr="00DF645F">
              <w:t xml:space="preserve">either </w:t>
            </w:r>
            <w:r w:rsidRPr="00DF645F">
              <w:rPr>
                <w:rFonts w:hint="eastAsia"/>
              </w:rPr>
              <w:t>the CGI</w:t>
            </w:r>
            <w:r w:rsidRPr="00DF645F">
              <w:t xml:space="preserve"> or </w:t>
            </w:r>
            <w:r w:rsidRPr="00DF645F">
              <w:rPr>
                <w:rFonts w:hint="eastAsia"/>
              </w:rPr>
              <w:t>SAI</w:t>
            </w:r>
            <w:r w:rsidRPr="00DF645F">
              <w:t xml:space="preserve"> or RAI, or CGI/SAI together with RAI</w:t>
            </w:r>
            <w:r w:rsidRPr="00DF645F">
              <w:rPr>
                <w:rFonts w:hint="eastAsia"/>
              </w:rPr>
              <w:t xml:space="preserve"> in the ULI.</w:t>
            </w:r>
          </w:p>
        </w:tc>
        <w:tc>
          <w:tcPr>
            <w:tcW w:w="1530" w:type="dxa"/>
            <w:vMerge/>
            <w:tcBorders>
              <w:left w:val="single" w:sz="4" w:space="0" w:color="auto"/>
              <w:right w:val="single" w:sz="4" w:space="0" w:color="auto"/>
            </w:tcBorders>
            <w:vAlign w:val="center"/>
          </w:tcPr>
          <w:p w14:paraId="5518EA01" w14:textId="77777777" w:rsidR="008560D0" w:rsidRPr="006C1437" w:rsidRDefault="008560D0" w:rsidP="00133844">
            <w:pPr>
              <w:pStyle w:val="TAC"/>
              <w:rPr>
                <w:szCs w:val="18"/>
              </w:rPr>
            </w:pPr>
          </w:p>
        </w:tc>
        <w:tc>
          <w:tcPr>
            <w:tcW w:w="483" w:type="dxa"/>
            <w:vMerge/>
            <w:tcBorders>
              <w:left w:val="single" w:sz="4" w:space="0" w:color="auto"/>
              <w:right w:val="single" w:sz="4" w:space="0" w:color="auto"/>
            </w:tcBorders>
            <w:vAlign w:val="center"/>
          </w:tcPr>
          <w:p w14:paraId="37D60859" w14:textId="77777777" w:rsidR="008560D0" w:rsidRPr="006C1437" w:rsidRDefault="008560D0" w:rsidP="00133844">
            <w:pPr>
              <w:pStyle w:val="TAC"/>
              <w:rPr>
                <w:szCs w:val="18"/>
              </w:rPr>
            </w:pPr>
          </w:p>
        </w:tc>
      </w:tr>
      <w:tr w:rsidR="008560D0" w:rsidRPr="006C1437" w14:paraId="3CACCBDF" w14:textId="77777777" w:rsidTr="00133844">
        <w:tc>
          <w:tcPr>
            <w:tcW w:w="1819" w:type="dxa"/>
            <w:vMerge/>
            <w:tcBorders>
              <w:left w:val="single" w:sz="4" w:space="0" w:color="auto"/>
              <w:right w:val="single" w:sz="4" w:space="0" w:color="auto"/>
            </w:tcBorders>
            <w:vAlign w:val="center"/>
          </w:tcPr>
          <w:p w14:paraId="27D696BD"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E61973D" w14:textId="77777777" w:rsidR="008560D0" w:rsidRPr="006C1437" w:rsidRDefault="008560D0" w:rsidP="00133844">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0F40369" w14:textId="77777777" w:rsidR="008560D0" w:rsidRPr="006C1437" w:rsidRDefault="008560D0" w:rsidP="00133844">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1C339D8D" w14:textId="77777777" w:rsidR="008560D0" w:rsidRPr="006C1437" w:rsidRDefault="008560D0" w:rsidP="00133844">
            <w:pPr>
              <w:pStyle w:val="B1"/>
              <w:rPr>
                <w:rFonts w:ascii="Arial" w:hAnsi="Arial"/>
                <w:sz w:val="18"/>
                <w:lang w:eastAsia="zh-CN"/>
              </w:rPr>
            </w:pPr>
            <w:bookmarkStart w:id="14" w:name="_MCCTEMPBM_CRPT88410030___7"/>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032FEBDD" w14:textId="77777777" w:rsidR="008560D0" w:rsidRPr="006C1437" w:rsidRDefault="008560D0" w:rsidP="00133844">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bookmarkEnd w:id="14"/>
          <w:p w14:paraId="60783541" w14:textId="77777777" w:rsidR="008560D0" w:rsidRPr="006C1437" w:rsidRDefault="008560D0" w:rsidP="00133844">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7E9FF2C0" w14:textId="77777777" w:rsidR="008560D0" w:rsidRPr="006C1437" w:rsidRDefault="008560D0" w:rsidP="00133844">
            <w:pPr>
              <w:pStyle w:val="TAC"/>
              <w:rPr>
                <w:szCs w:val="18"/>
              </w:rPr>
            </w:pPr>
          </w:p>
        </w:tc>
        <w:tc>
          <w:tcPr>
            <w:tcW w:w="483" w:type="dxa"/>
            <w:vMerge/>
            <w:tcBorders>
              <w:left w:val="single" w:sz="4" w:space="0" w:color="auto"/>
              <w:right w:val="single" w:sz="4" w:space="0" w:color="auto"/>
            </w:tcBorders>
            <w:vAlign w:val="center"/>
          </w:tcPr>
          <w:p w14:paraId="5930B56C" w14:textId="77777777" w:rsidR="008560D0" w:rsidRPr="006C1437" w:rsidRDefault="008560D0" w:rsidP="00133844">
            <w:pPr>
              <w:pStyle w:val="TAC"/>
              <w:rPr>
                <w:szCs w:val="18"/>
              </w:rPr>
            </w:pPr>
          </w:p>
        </w:tc>
      </w:tr>
      <w:tr w:rsidR="008560D0" w:rsidRPr="006C1437" w14:paraId="26B337CF" w14:textId="77777777" w:rsidTr="00133844">
        <w:tc>
          <w:tcPr>
            <w:tcW w:w="1819" w:type="dxa"/>
            <w:vMerge/>
            <w:tcBorders>
              <w:left w:val="single" w:sz="4" w:space="0" w:color="auto"/>
              <w:bottom w:val="single" w:sz="4" w:space="0" w:color="auto"/>
              <w:right w:val="single" w:sz="4" w:space="0" w:color="auto"/>
            </w:tcBorders>
            <w:vAlign w:val="center"/>
          </w:tcPr>
          <w:p w14:paraId="4C160978"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4762A2C" w14:textId="77777777" w:rsidR="008560D0" w:rsidRPr="006C1437" w:rsidRDefault="008560D0" w:rsidP="00133844">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43C8AD6" w14:textId="77777777" w:rsidR="008560D0" w:rsidRPr="006C1437" w:rsidRDefault="008560D0" w:rsidP="00133844">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61A71E10" w14:textId="77777777" w:rsidR="008560D0" w:rsidRPr="006C1437" w:rsidRDefault="008560D0" w:rsidP="00133844">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3394259" w14:textId="77777777" w:rsidR="008560D0" w:rsidRPr="006C1437" w:rsidRDefault="008560D0" w:rsidP="00133844">
            <w:pPr>
              <w:pStyle w:val="TAC"/>
              <w:rPr>
                <w:szCs w:val="18"/>
              </w:rPr>
            </w:pPr>
          </w:p>
        </w:tc>
      </w:tr>
      <w:tr w:rsidR="008560D0" w:rsidRPr="006C1437" w14:paraId="4FCB3285" w14:textId="77777777" w:rsidTr="00133844">
        <w:tc>
          <w:tcPr>
            <w:tcW w:w="1819" w:type="dxa"/>
            <w:vMerge w:val="restart"/>
            <w:tcBorders>
              <w:top w:val="single" w:sz="4" w:space="0" w:color="auto"/>
              <w:left w:val="single" w:sz="4" w:space="0" w:color="auto"/>
              <w:right w:val="single" w:sz="4" w:space="0" w:color="auto"/>
            </w:tcBorders>
            <w:vAlign w:val="center"/>
          </w:tcPr>
          <w:p w14:paraId="4470D41E" w14:textId="77777777" w:rsidR="008560D0" w:rsidRPr="006C1437" w:rsidRDefault="008560D0" w:rsidP="00133844">
            <w:pPr>
              <w:pStyle w:val="TAC"/>
            </w:pPr>
            <w:r w:rsidRPr="00DF645F">
              <w:t>Serving Network</w:t>
            </w:r>
          </w:p>
        </w:tc>
        <w:tc>
          <w:tcPr>
            <w:tcW w:w="360" w:type="dxa"/>
            <w:tcBorders>
              <w:top w:val="single" w:sz="4" w:space="0" w:color="auto"/>
              <w:left w:val="single" w:sz="4" w:space="0" w:color="auto"/>
              <w:bottom w:val="single" w:sz="4" w:space="0" w:color="auto"/>
              <w:right w:val="single" w:sz="4" w:space="0" w:color="auto"/>
            </w:tcBorders>
          </w:tcPr>
          <w:p w14:paraId="37866D86"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B24735D" w14:textId="77777777" w:rsidR="008560D0" w:rsidRPr="006C1437" w:rsidRDefault="008560D0" w:rsidP="0013384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p>
          <w:p w14:paraId="006A8DC8" w14:textId="77777777" w:rsidR="008560D0" w:rsidRPr="006C1437" w:rsidRDefault="008560D0" w:rsidP="00133844">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12CDE0B7" w14:textId="77777777" w:rsidR="008560D0" w:rsidRPr="006C1437" w:rsidRDefault="008560D0" w:rsidP="00133844">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7F3282A7" w14:textId="77777777" w:rsidR="008560D0" w:rsidRPr="006C1437" w:rsidRDefault="008560D0" w:rsidP="00133844">
            <w:pPr>
              <w:pStyle w:val="TAC"/>
              <w:rPr>
                <w:szCs w:val="18"/>
              </w:rPr>
            </w:pPr>
            <w:r w:rsidRPr="006C1437">
              <w:rPr>
                <w:szCs w:val="18"/>
              </w:rPr>
              <w:t>0</w:t>
            </w:r>
          </w:p>
        </w:tc>
      </w:tr>
      <w:tr w:rsidR="008560D0" w:rsidRPr="006C1437" w14:paraId="1C71D601" w14:textId="77777777" w:rsidTr="00133844">
        <w:tc>
          <w:tcPr>
            <w:tcW w:w="1819" w:type="dxa"/>
            <w:vMerge/>
            <w:tcBorders>
              <w:left w:val="single" w:sz="4" w:space="0" w:color="auto"/>
              <w:right w:val="single" w:sz="4" w:space="0" w:color="auto"/>
            </w:tcBorders>
            <w:vAlign w:val="center"/>
          </w:tcPr>
          <w:p w14:paraId="415E057D"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F0558D6"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B2DEE13" w14:textId="77777777" w:rsidR="008560D0" w:rsidRPr="006C1437" w:rsidRDefault="008560D0" w:rsidP="0013384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4C130AB2" w14:textId="77777777" w:rsidR="008560D0" w:rsidRPr="006C1437" w:rsidRDefault="008560D0" w:rsidP="00133844">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118E268F" w14:textId="77777777" w:rsidR="008560D0" w:rsidRPr="006C1437" w:rsidRDefault="008560D0" w:rsidP="00133844">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569F1E7" w14:textId="77777777" w:rsidR="008560D0" w:rsidRPr="006C1437" w:rsidRDefault="008560D0" w:rsidP="00133844">
            <w:pPr>
              <w:pStyle w:val="TAC"/>
              <w:rPr>
                <w:szCs w:val="18"/>
              </w:rPr>
            </w:pPr>
          </w:p>
        </w:tc>
      </w:tr>
      <w:tr w:rsidR="008560D0" w:rsidRPr="006C1437" w14:paraId="49D35958" w14:textId="77777777" w:rsidTr="00133844">
        <w:tc>
          <w:tcPr>
            <w:tcW w:w="1819" w:type="dxa"/>
            <w:vMerge/>
            <w:tcBorders>
              <w:left w:val="single" w:sz="4" w:space="0" w:color="auto"/>
              <w:bottom w:val="single" w:sz="4" w:space="0" w:color="auto"/>
              <w:right w:val="single" w:sz="4" w:space="0" w:color="auto"/>
            </w:tcBorders>
            <w:vAlign w:val="center"/>
          </w:tcPr>
          <w:p w14:paraId="562BA8D9"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3F9676B"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20164DC" w14:textId="77777777" w:rsidR="008560D0" w:rsidRPr="006C1437" w:rsidRDefault="008560D0" w:rsidP="00133844">
            <w:pPr>
              <w:keepNext/>
              <w:keepLines/>
              <w:spacing w:after="0"/>
              <w:rPr>
                <w:rFonts w:ascii="Arial" w:hAnsi="Arial"/>
                <w:sz w:val="18"/>
                <w:lang w:eastAsia="zh-CN"/>
              </w:rPr>
            </w:pPr>
            <w:bookmarkStart w:id="15" w:name="_MCCTEMPBM_CRPT88410032___7"/>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bookmarkEnd w:id="15"/>
          <w:p w14:paraId="3A8748D4" w14:textId="77777777" w:rsidR="008560D0" w:rsidRPr="006C1437" w:rsidRDefault="008560D0" w:rsidP="00133844">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7301BF0F" w14:textId="77777777" w:rsidR="008560D0" w:rsidRPr="006C1437" w:rsidRDefault="008560D0" w:rsidP="00133844">
            <w:pPr>
              <w:pStyle w:val="TAC"/>
              <w:rPr>
                <w:szCs w:val="18"/>
              </w:rPr>
            </w:pPr>
          </w:p>
        </w:tc>
        <w:tc>
          <w:tcPr>
            <w:tcW w:w="483" w:type="dxa"/>
            <w:tcBorders>
              <w:left w:val="single" w:sz="4" w:space="0" w:color="auto"/>
              <w:bottom w:val="single" w:sz="4" w:space="0" w:color="auto"/>
              <w:right w:val="single" w:sz="4" w:space="0" w:color="auto"/>
            </w:tcBorders>
            <w:vAlign w:val="center"/>
          </w:tcPr>
          <w:p w14:paraId="250B9EAF" w14:textId="77777777" w:rsidR="008560D0" w:rsidRPr="006C1437" w:rsidRDefault="008560D0" w:rsidP="00133844">
            <w:pPr>
              <w:pStyle w:val="TAC"/>
              <w:rPr>
                <w:szCs w:val="18"/>
              </w:rPr>
            </w:pPr>
          </w:p>
        </w:tc>
      </w:tr>
      <w:tr w:rsidR="008560D0" w:rsidRPr="006C1437" w14:paraId="7E9E4D64"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4C176088" w14:textId="77777777" w:rsidR="008560D0" w:rsidRPr="006C1437" w:rsidRDefault="008560D0" w:rsidP="00133844">
            <w:pPr>
              <w:pStyle w:val="TAC"/>
            </w:pPr>
            <w:r w:rsidRPr="00DF645F">
              <w:t>RAT Type</w:t>
            </w:r>
          </w:p>
        </w:tc>
        <w:tc>
          <w:tcPr>
            <w:tcW w:w="360" w:type="dxa"/>
            <w:tcBorders>
              <w:top w:val="single" w:sz="4" w:space="0" w:color="auto"/>
              <w:left w:val="single" w:sz="4" w:space="0" w:color="auto"/>
              <w:bottom w:val="single" w:sz="4" w:space="0" w:color="auto"/>
              <w:right w:val="single" w:sz="4" w:space="0" w:color="auto"/>
            </w:tcBorders>
          </w:tcPr>
          <w:p w14:paraId="37DF19E6" w14:textId="77777777" w:rsidR="008560D0" w:rsidRPr="006C1437" w:rsidRDefault="008560D0" w:rsidP="00133844">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04F153E4" w14:textId="77777777" w:rsidR="008560D0" w:rsidRPr="006C1437" w:rsidRDefault="008560D0" w:rsidP="00133844">
            <w:pPr>
              <w:pStyle w:val="tal0"/>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3GPP</w:t>
            </w:r>
            <w:r>
              <w:t xml:space="preserve"> </w:t>
            </w:r>
            <w:r w:rsidRPr="006C1437">
              <w:t>access</w:t>
            </w:r>
            <w:r>
              <w:t xml:space="preserve"> </w:t>
            </w:r>
            <w:r w:rsidRPr="006C1437">
              <w:t>type</w:t>
            </w:r>
            <w:r>
              <w:t xml:space="preserve"> </w:t>
            </w:r>
            <w:r w:rsidRPr="006C1437">
              <w:t>or</w:t>
            </w:r>
            <w:r>
              <w:t xml:space="preserve"> </w:t>
            </w:r>
            <w:r w:rsidRPr="006C1437">
              <w:t>to</w:t>
            </w:r>
            <w:r>
              <w:t xml:space="preserve"> </w:t>
            </w:r>
            <w:r w:rsidRPr="006C1437">
              <w:t>the</w:t>
            </w:r>
            <w:r>
              <w:t xml:space="preserve"> </w:t>
            </w:r>
            <w:r w:rsidRPr="006C1437">
              <w:t>value</w:t>
            </w:r>
            <w:r>
              <w:t xml:space="preserve"> </w:t>
            </w:r>
            <w:r w:rsidRPr="006C1437">
              <w:t>matching</w:t>
            </w:r>
            <w:r>
              <w:t xml:space="preserve"> </w:t>
            </w:r>
            <w:r w:rsidRPr="006C1437">
              <w:t>the</w:t>
            </w:r>
            <w:r>
              <w:t xml:space="preserve"> </w:t>
            </w:r>
            <w:r w:rsidRPr="006C1437">
              <w:t>characteristics</w:t>
            </w:r>
            <w:r>
              <w:t xml:space="preserve"> </w:t>
            </w:r>
            <w:r w:rsidRPr="006C1437">
              <w:t>of</w:t>
            </w:r>
            <w:r>
              <w:t xml:space="preserve"> </w:t>
            </w:r>
            <w:r w:rsidRPr="006C1437">
              <w:t>the</w:t>
            </w:r>
            <w:r>
              <w:t xml:space="preserve"> </w:t>
            </w:r>
            <w:r w:rsidRPr="006C1437">
              <w:t>non-3GPP</w:t>
            </w:r>
            <w:r>
              <w:t xml:space="preserve"> </w:t>
            </w:r>
            <w:r w:rsidRPr="006C1437">
              <w:t>access</w:t>
            </w:r>
            <w:r>
              <w:t xml:space="preserve"> </w:t>
            </w:r>
            <w:r w:rsidRPr="006C1437">
              <w:t>the</w:t>
            </w:r>
            <w:r>
              <w:t xml:space="preserve"> </w:t>
            </w:r>
            <w:r w:rsidRPr="006C1437">
              <w:t>UE</w:t>
            </w:r>
            <w:r>
              <w:t xml:space="preserve"> </w:t>
            </w:r>
            <w:r w:rsidRPr="006C1437">
              <w:t>is</w:t>
            </w:r>
            <w:r>
              <w:t xml:space="preserve"> </w:t>
            </w:r>
            <w:r w:rsidRPr="006C1437">
              <w:t>using</w:t>
            </w:r>
            <w:r>
              <w:t xml:space="preserve"> </w:t>
            </w:r>
            <w:r w:rsidRPr="006C1437">
              <w:t>to</w:t>
            </w:r>
            <w:r>
              <w:t xml:space="preserve"> </w:t>
            </w:r>
            <w:r w:rsidRPr="006C1437">
              <w:t>attach</w:t>
            </w:r>
            <w:r>
              <w:t xml:space="preserve"> </w:t>
            </w:r>
            <w:r w:rsidRPr="006C1437">
              <w:t>to</w:t>
            </w:r>
            <w:r>
              <w:t xml:space="preserve"> </w:t>
            </w:r>
            <w:r w:rsidRPr="006C1437">
              <w:t>the</w:t>
            </w:r>
            <w:r>
              <w:t xml:space="preserve"> </w:t>
            </w:r>
            <w:r w:rsidRPr="006C1437">
              <w:t>EPS.</w:t>
            </w:r>
          </w:p>
          <w:p w14:paraId="392C024F" w14:textId="77777777" w:rsidR="008560D0" w:rsidRPr="006C1437" w:rsidRDefault="008560D0" w:rsidP="00133844">
            <w:pPr>
              <w:pStyle w:val="tal0"/>
            </w:pPr>
          </w:p>
          <w:p w14:paraId="6861582E" w14:textId="77777777" w:rsidR="008560D0" w:rsidRPr="006C1437" w:rsidRDefault="008560D0" w:rsidP="00133844">
            <w:pPr>
              <w:pStyle w:val="tal0"/>
            </w:pPr>
            <w:r w:rsidRPr="006C1437">
              <w:rPr>
                <w:rFonts w:eastAsia="Times New Roman"/>
              </w:rPr>
              <w:t>The</w:t>
            </w:r>
            <w:r>
              <w:rPr>
                <w:rFonts w:eastAsia="Times New Roman"/>
              </w:rPr>
              <w:t xml:space="preserve"> </w:t>
            </w:r>
            <w:r w:rsidRPr="006C1437">
              <w:rPr>
                <w:rFonts w:eastAsia="Times New Roman"/>
              </w:rPr>
              <w:t>MME</w:t>
            </w:r>
            <w:r>
              <w:rPr>
                <w:rFonts w:eastAsia="Times New Roman"/>
              </w:rPr>
              <w:t xml:space="preserve"> </w:t>
            </w:r>
            <w:r w:rsidRPr="006C1437">
              <w:rPr>
                <w:rFonts w:eastAsia="Times New Roman"/>
              </w:rPr>
              <w:t>shall</w:t>
            </w:r>
            <w:r>
              <w:rPr>
                <w:rFonts w:eastAsia="Times New Roman"/>
              </w:rPr>
              <w:t xml:space="preserve"> </w:t>
            </w:r>
            <w:r w:rsidRPr="006C1437">
              <w:rPr>
                <w:rFonts w:eastAsia="Times New Roman"/>
              </w:rPr>
              <w:t>set</w:t>
            </w:r>
            <w:r>
              <w:rPr>
                <w:rFonts w:eastAsia="Times New Roman"/>
              </w:rPr>
              <w:t xml:space="preserve"> </w:t>
            </w:r>
            <w:r w:rsidRPr="006C1437">
              <w:rPr>
                <w:rFonts w:eastAsia="Times New Roman"/>
              </w:rPr>
              <w:t>the</w:t>
            </w:r>
            <w:r>
              <w:rPr>
                <w:rFonts w:eastAsia="Times New Roman"/>
              </w:rPr>
              <w:t xml:space="preserve"> </w:t>
            </w:r>
            <w:r w:rsidRPr="006C1437">
              <w:rPr>
                <w:rFonts w:eastAsia="Times New Roman"/>
              </w:rPr>
              <w:t>RAT</w:t>
            </w:r>
            <w:r>
              <w:rPr>
                <w:rFonts w:eastAsia="Times New Roman"/>
              </w:rPr>
              <w:t xml:space="preserve"> </w:t>
            </w:r>
            <w:r w:rsidRPr="006C1437">
              <w:rPr>
                <w:rFonts w:eastAsia="Times New Roman"/>
              </w:rPr>
              <w:t>Type</w:t>
            </w:r>
            <w:r>
              <w:rPr>
                <w:rFonts w:eastAsia="Times New Roman"/>
              </w:rPr>
              <w:t xml:space="preserve"> </w:t>
            </w:r>
            <w:r w:rsidRPr="006C1437">
              <w:rPr>
                <w:rFonts w:eastAsia="Times New Roman"/>
              </w:rPr>
              <w:t>to</w:t>
            </w:r>
            <w:r>
              <w:rPr>
                <w:rFonts w:eastAsia="Times New Roman"/>
              </w:rPr>
              <w:t xml:space="preserve"> </w:t>
            </w:r>
            <w:r w:rsidRPr="006C1437">
              <w:rPr>
                <w:rFonts w:eastAsia="Times New Roman"/>
              </w:rPr>
              <w:t>LTE-M</w:t>
            </w:r>
            <w:r>
              <w:rPr>
                <w:rFonts w:eastAsia="Times New Roma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indication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eNodeB,</w:t>
            </w:r>
            <w:r>
              <w:rPr>
                <w:lang w:eastAsia="zh-CN"/>
              </w:rPr>
              <w:t xml:space="preserve"> </w:t>
            </w:r>
            <w:r w:rsidRPr="006C1437">
              <w:rPr>
                <w:lang w:eastAsia="zh-CN"/>
              </w:rPr>
              <w:t>otherwise</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set</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rFonts w:eastAsia="Times New Roman"/>
              </w:rPr>
              <w:t>RAT</w:t>
            </w:r>
            <w:r>
              <w:rPr>
                <w:rFonts w:eastAsia="Times New Roman"/>
              </w:rPr>
              <w:t xml:space="preserve"> </w:t>
            </w:r>
            <w:r w:rsidRPr="006C1437">
              <w:rPr>
                <w:rFonts w:eastAsia="Times New Roman"/>
              </w:rPr>
              <w:t>type</w:t>
            </w:r>
            <w:r>
              <w:rPr>
                <w:rFonts w:eastAsia="Times New Roman"/>
              </w:rPr>
              <w:t xml:space="preserve"> </w:t>
            </w:r>
            <w:r w:rsidRPr="006C1437">
              <w:rPr>
                <w:rFonts w:eastAsia="Times New Roman"/>
              </w:rPr>
              <w:t>the</w:t>
            </w:r>
            <w:r>
              <w:rPr>
                <w:rFonts w:eastAsia="Times New Roman"/>
              </w:rPr>
              <w:t xml:space="preserve"> </w:t>
            </w:r>
            <w:r w:rsidRPr="006C1437">
              <w:rPr>
                <w:rFonts w:eastAsia="Times New Roman"/>
              </w:rPr>
              <w:t>UE</w:t>
            </w:r>
            <w:r>
              <w:rPr>
                <w:rFonts w:eastAsia="Times New Roman"/>
              </w:rPr>
              <w:t xml:space="preserve"> </w:t>
            </w:r>
            <w:r w:rsidRPr="006C1437">
              <w:rPr>
                <w:rFonts w:eastAsia="Times New Roman"/>
              </w:rPr>
              <w:t>is</w:t>
            </w:r>
            <w:r>
              <w:rPr>
                <w:rFonts w:eastAsia="Times New Roman"/>
              </w:rPr>
              <w:t xml:space="preserve"> </w:t>
            </w:r>
            <w:r w:rsidRPr="006C1437">
              <w:rPr>
                <w:rFonts w:eastAsia="Times New Roman"/>
              </w:rPr>
              <w:t>using.</w:t>
            </w:r>
          </w:p>
          <w:p w14:paraId="7980C17C" w14:textId="77777777" w:rsidR="008560D0" w:rsidRPr="006C1437" w:rsidRDefault="008560D0" w:rsidP="00133844">
            <w:pPr>
              <w:pStyle w:val="tal0"/>
            </w:pPr>
          </w:p>
          <w:p w14:paraId="5B8BBE03" w14:textId="77777777" w:rsidR="008560D0" w:rsidRPr="006C1437" w:rsidRDefault="008560D0" w:rsidP="00133844">
            <w:pPr>
              <w:pStyle w:val="tal0"/>
            </w:pPr>
            <w:r w:rsidRPr="006C1437">
              <w:t>The</w:t>
            </w:r>
            <w:r>
              <w:t xml:space="preserve"> </w:t>
            </w:r>
            <w:r w:rsidRPr="006C1437">
              <w:t>ePDG</w:t>
            </w:r>
            <w:r>
              <w:t xml:space="preserve"> </w:t>
            </w:r>
            <w:r w:rsidRPr="006C1437">
              <w:t>may</w:t>
            </w:r>
            <w:r>
              <w:t xml:space="preserve"> </w:t>
            </w:r>
            <w:r w:rsidRPr="006C1437">
              <w:t>use</w:t>
            </w:r>
            <w:r>
              <w:t xml:space="preserve"> </w:t>
            </w:r>
            <w:r w:rsidRPr="006C1437">
              <w:t>the</w:t>
            </w:r>
            <w:r>
              <w:t xml:space="preserve"> </w:t>
            </w:r>
            <w:r w:rsidRPr="006C1437">
              <w:t>access</w:t>
            </w:r>
            <w:r>
              <w:t xml:space="preserve"> </w:t>
            </w:r>
            <w:r w:rsidRPr="006C1437">
              <w:t>technology</w:t>
            </w:r>
            <w:r>
              <w:t xml:space="preserve"> </w:t>
            </w:r>
            <w:r w:rsidRPr="006C1437">
              <w:t>type</w:t>
            </w:r>
            <w:r>
              <w:t xml:space="preserve"> </w:t>
            </w:r>
            <w:r w:rsidRPr="006C1437">
              <w:t>of</w:t>
            </w:r>
            <w:r>
              <w:t xml:space="preserve"> </w:t>
            </w:r>
            <w:r w:rsidRPr="006C1437">
              <w:t>the</w:t>
            </w:r>
            <w:r>
              <w:t xml:space="preserve"> </w:t>
            </w:r>
            <w:r w:rsidRPr="006C1437">
              <w:t>untrusted</w:t>
            </w:r>
            <w:r>
              <w:t xml:space="preserve"> </w:t>
            </w:r>
            <w:r w:rsidRPr="006C1437">
              <w:t>non-3GPP</w:t>
            </w:r>
            <w:r>
              <w:t xml:space="preserve"> </w:t>
            </w:r>
            <w:r w:rsidRPr="006C1437">
              <w:t>access</w:t>
            </w:r>
            <w:r>
              <w:t xml:space="preserve"> </w:t>
            </w:r>
            <w:r w:rsidRPr="006C1437">
              <w:t>network</w:t>
            </w:r>
            <w:r>
              <w:t xml:space="preserve"> </w:t>
            </w:r>
            <w:r w:rsidRPr="006C1437">
              <w:t>if</w:t>
            </w:r>
            <w:r>
              <w:t xml:space="preserve"> </w:t>
            </w:r>
            <w:r w:rsidRPr="006C1437">
              <w:t>it</w:t>
            </w:r>
            <w:r>
              <w:t xml:space="preserve"> </w:t>
            </w:r>
            <w:r w:rsidRPr="006C1437">
              <w:t>is</w:t>
            </w:r>
            <w:r>
              <w:t xml:space="preserve"> </w:t>
            </w:r>
            <w:r w:rsidRPr="006C1437">
              <w:t>able</w:t>
            </w:r>
            <w:r>
              <w:t xml:space="preserve"> </w:t>
            </w:r>
            <w:r w:rsidRPr="006C1437">
              <w:t>to</w:t>
            </w:r>
            <w:r>
              <w:t xml:space="preserve"> </w:t>
            </w:r>
            <w:r w:rsidRPr="006C1437">
              <w:t>acquire</w:t>
            </w:r>
            <w:r>
              <w:t xml:space="preserve"> </w:t>
            </w:r>
            <w:r w:rsidRPr="006C1437">
              <w:t>it;</w:t>
            </w:r>
            <w:r>
              <w:t xml:space="preserve"> </w:t>
            </w:r>
            <w:r w:rsidRPr="006C1437">
              <w:t>otherwise</w:t>
            </w:r>
            <w:r>
              <w:t xml:space="preserve"> </w:t>
            </w:r>
            <w:r w:rsidRPr="006C1437">
              <w:t>it</w:t>
            </w:r>
            <w:r>
              <w:t xml:space="preserve"> </w:t>
            </w:r>
            <w:r w:rsidRPr="006C1437">
              <w:t>shall</w:t>
            </w:r>
            <w:r>
              <w:t xml:space="preserve"> </w:t>
            </w:r>
            <w:r w:rsidRPr="006C1437">
              <w:t>indicate</w:t>
            </w:r>
            <w:r>
              <w:t xml:space="preserve"> </w:t>
            </w:r>
            <w:r w:rsidRPr="006C1437">
              <w:t>Virtual</w:t>
            </w:r>
            <w:r>
              <w:t xml:space="preserve"> </w:t>
            </w:r>
            <w:r w:rsidRPr="006C1437">
              <w:t>as</w:t>
            </w:r>
            <w:r>
              <w:t xml:space="preserve"> </w:t>
            </w:r>
            <w:r w:rsidRPr="006C1437">
              <w:t>the</w:t>
            </w:r>
            <w:r>
              <w:t xml:space="preserve"> </w:t>
            </w:r>
            <w:r w:rsidRPr="006C1437">
              <w:t>RAT</w:t>
            </w:r>
            <w:r>
              <w:t xml:space="preserve"> </w:t>
            </w:r>
            <w:r w:rsidRPr="006C1437">
              <w:t>Type.</w:t>
            </w:r>
          </w:p>
          <w:p w14:paraId="1B055E9F" w14:textId="77777777" w:rsidR="008560D0" w:rsidRPr="006C1437" w:rsidRDefault="008560D0" w:rsidP="00133844">
            <w:pPr>
              <w:pStyle w:val="tal0"/>
            </w:pPr>
            <w:r w:rsidRPr="006C1437">
              <w:t>The</w:t>
            </w:r>
            <w:r>
              <w:t xml:space="preserve"> </w:t>
            </w:r>
            <w:r w:rsidRPr="006C1437">
              <w:t>TWAN</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value</w:t>
            </w:r>
            <w:r>
              <w:t xml:space="preserve"> </w:t>
            </w:r>
            <w:r w:rsidRPr="006C1437">
              <w:t>to</w:t>
            </w:r>
            <w:r>
              <w:t xml:space="preserve"> </w:t>
            </w:r>
            <w:r w:rsidRPr="006C1437">
              <w:t>"WLAN"</w:t>
            </w:r>
            <w:r>
              <w:t xml:space="preserve"> </w:t>
            </w:r>
            <w:r w:rsidRPr="006C1437">
              <w:t>on</w:t>
            </w:r>
            <w:r>
              <w:t xml:space="preserve"> </w:t>
            </w:r>
            <w:r w:rsidRPr="006C1437">
              <w:t>the</w:t>
            </w:r>
            <w:r>
              <w:t xml:space="preserve"> </w:t>
            </w:r>
            <w:r w:rsidRPr="006C1437">
              <w:t>S2a</w:t>
            </w:r>
            <w:r>
              <w:t xml:space="preserve"> </w:t>
            </w:r>
            <w:r w:rsidRPr="006C1437">
              <w:t>interface.</w:t>
            </w:r>
          </w:p>
          <w:p w14:paraId="380BB1F5" w14:textId="77777777" w:rsidR="008560D0" w:rsidRPr="006C1437" w:rsidRDefault="008560D0" w:rsidP="00133844">
            <w:pPr>
              <w:pStyle w:val="tal0"/>
            </w:pPr>
          </w:p>
          <w:p w14:paraId="33B6E6AF" w14:textId="77777777" w:rsidR="008560D0" w:rsidRPr="006C1437" w:rsidRDefault="008560D0" w:rsidP="00133844">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0ABCA9E2" w14:textId="77777777" w:rsidR="008560D0" w:rsidRPr="006C1437" w:rsidRDefault="008560D0" w:rsidP="008560D0">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bookmarkStart w:id="16" w:name="MCCQCTEMPBM_00000089"/>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02CE0292" w14:textId="77777777" w:rsidR="008560D0" w:rsidRPr="006C1437" w:rsidRDefault="008560D0" w:rsidP="008560D0">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bookmarkStart w:id="17" w:name="MCCQCTEMPBM_00000090"/>
            <w:bookmarkEnd w:id="16"/>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bookmarkEnd w:id="17"/>
          <w:p w14:paraId="344548BF" w14:textId="77777777" w:rsidR="008560D0" w:rsidRPr="006C1437" w:rsidRDefault="008560D0" w:rsidP="00133844">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t xml:space="preserve">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61049995" w14:textId="77777777" w:rsidR="008560D0" w:rsidRPr="001F6AD7" w:rsidRDefault="008560D0" w:rsidP="008560D0">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8" w:name="MCCQCTEMPBM_00000091"/>
            <w:r>
              <w:rPr>
                <w:rFonts w:cs="Arial"/>
                <w:noProof w:val="0"/>
                <w:sz w:val="18"/>
                <w:szCs w:val="18"/>
                <w:lang w:eastAsia="zh-CN"/>
              </w:rPr>
              <w:t xml:space="preserve">The received </w:t>
            </w:r>
            <w:r w:rsidRPr="001F6AD7">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r w:rsidRPr="001F6AD7">
              <w:rPr>
                <w:rFonts w:cs="Arial"/>
                <w:noProof w:val="0"/>
                <w:sz w:val="18"/>
                <w:szCs w:val="18"/>
                <w:lang w:eastAsia="zh-CN"/>
              </w:rPr>
              <w:t xml:space="preserve">Satellite </w:t>
            </w:r>
            <w:r w:rsidRPr="006C1437">
              <w:rPr>
                <w:rFonts w:cs="Arial"/>
                <w:noProof w:val="0"/>
                <w:sz w:val="18"/>
                <w:szCs w:val="18"/>
                <w:lang w:eastAsia="zh-CN"/>
              </w:rPr>
              <w:t>RAT</w:t>
            </w:r>
            <w:r>
              <w:rPr>
                <w:rFonts w:cs="Arial"/>
                <w:noProof w:val="0"/>
                <w:sz w:val="18"/>
                <w:szCs w:val="18"/>
                <w:lang w:eastAsia="zh-CN"/>
              </w:rPr>
              <w:t xml:space="preserve"> T</w:t>
            </w:r>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Indication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0884E3F1" w14:textId="77777777" w:rsidR="008560D0" w:rsidRPr="001F6AD7" w:rsidRDefault="008560D0" w:rsidP="008560D0">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9" w:name="MCCQCTEMPBM_00000092"/>
            <w:bookmarkEnd w:id="18"/>
            <w:r>
              <w:rPr>
                <w:rFonts w:cs="Arial"/>
                <w:noProof w:val="0"/>
                <w:sz w:val="18"/>
                <w:szCs w:val="18"/>
                <w:lang w:eastAsia="zh-CN"/>
              </w:rPr>
              <w:t xml:space="preserve">The RAT type without Satellite, i.e. </w:t>
            </w:r>
            <w:r w:rsidRPr="00B77C59">
              <w:rPr>
                <w:rFonts w:cs="Arial"/>
                <w:noProof w:val="0"/>
                <w:sz w:val="18"/>
                <w:szCs w:val="18"/>
                <w:lang w:eastAsia="zh-CN"/>
              </w:rPr>
              <w:t>LTE-M / EUTRAN-NB-IoT / WB-E-UTRAN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otherwise.</w:t>
            </w:r>
          </w:p>
          <w:bookmarkEnd w:id="19"/>
          <w:p w14:paraId="6D293CDC" w14:textId="77777777" w:rsidR="008560D0" w:rsidRPr="006C1437" w:rsidRDefault="008560D0" w:rsidP="00133844">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r>
              <w:t>, NOTE 28</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6210B97C" w14:textId="77777777" w:rsidR="008560D0" w:rsidRPr="006C1437" w:rsidRDefault="008560D0" w:rsidP="00133844">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36A8A3BD" w14:textId="77777777" w:rsidR="008560D0" w:rsidRPr="006C1437" w:rsidRDefault="008560D0" w:rsidP="00133844">
            <w:pPr>
              <w:pStyle w:val="TAC"/>
              <w:rPr>
                <w:szCs w:val="18"/>
              </w:rPr>
            </w:pPr>
            <w:r w:rsidRPr="006C1437">
              <w:rPr>
                <w:szCs w:val="18"/>
              </w:rPr>
              <w:t>0</w:t>
            </w:r>
          </w:p>
        </w:tc>
      </w:tr>
      <w:tr w:rsidR="008560D0" w:rsidRPr="006C1437" w14:paraId="69289798"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1A0BFD53" w14:textId="77777777" w:rsidR="008560D0" w:rsidRPr="006C1437" w:rsidRDefault="008560D0" w:rsidP="00133844">
            <w:pPr>
              <w:pStyle w:val="TAC"/>
            </w:pPr>
            <w:bookmarkStart w:id="20" w:name="_PERM_MCCTEMPBM_CRPT88410035___1" w:colFirst="2" w:colLast="2"/>
            <w:bookmarkStart w:id="21" w:name="MCCQCTEMPBM_00000121" w:colFirst="2" w:colLast="2"/>
            <w:r w:rsidRPr="00DF645F">
              <w:t>Indication Flags</w:t>
            </w:r>
          </w:p>
        </w:tc>
        <w:tc>
          <w:tcPr>
            <w:tcW w:w="360" w:type="dxa"/>
            <w:tcBorders>
              <w:top w:val="single" w:sz="4" w:space="0" w:color="auto"/>
              <w:left w:val="single" w:sz="4" w:space="0" w:color="auto"/>
              <w:bottom w:val="single" w:sz="4" w:space="0" w:color="auto"/>
              <w:right w:val="single" w:sz="4" w:space="0" w:color="auto"/>
            </w:tcBorders>
          </w:tcPr>
          <w:p w14:paraId="590226B4" w14:textId="77777777" w:rsidR="008560D0" w:rsidRPr="006C1437" w:rsidRDefault="008560D0" w:rsidP="00133844">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293A128" w14:textId="77777777" w:rsidR="008560D0" w:rsidRPr="006C1437" w:rsidRDefault="008560D0" w:rsidP="00133844">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349A463C" w14:textId="77777777" w:rsidR="008560D0" w:rsidRPr="006C1437" w:rsidRDefault="008560D0" w:rsidP="00133844">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1D85494F"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2" w:name="MCCQCTEMPBM_00000093"/>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1D5A298D"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3" w:name="MCCQCTEMPBM_00000094"/>
            <w:bookmarkEnd w:id="22"/>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26F8D580"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4" w:name="MCCQCTEMPBM_00000095"/>
            <w:bookmarkEnd w:id="23"/>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332349B8"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5" w:name="MCCQCTEMPBM_00000096"/>
            <w:bookmarkEnd w:id="24"/>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6BCFF6DA"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6" w:name="MCCQCTEMPBM_00000097"/>
            <w:bookmarkEnd w:id="25"/>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243DEF53"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7" w:name="MCCQCTEMPBM_00000098"/>
            <w:bookmarkEnd w:id="26"/>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szCs w:val="18"/>
              </w:rPr>
              <w:t>MME</w:t>
            </w:r>
            <w:r>
              <w:rP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77130CCE"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8" w:name="MCCQCTEMPBM_00000099"/>
            <w:bookmarkEnd w:id="27"/>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p>
          <w:p w14:paraId="30DF29E2"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9" w:name="MCCQCTEMPBM_00000100"/>
            <w:bookmarkEnd w:id="28"/>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7C567E11"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0" w:name="MCCQCTEMPBM_00000101"/>
            <w:bookmarkEnd w:id="29"/>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p>
          <w:p w14:paraId="1D2F5082"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1" w:name="MCCQCTEMPBM_00000102"/>
            <w:bookmarkEnd w:id="30"/>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p>
          <w:p w14:paraId="3B30484B"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2" w:name="MCCQCTEMPBM_00000103"/>
            <w:bookmarkEnd w:id="31"/>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TWAN/ePDG</w:t>
            </w:r>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p>
          <w:p w14:paraId="46524082"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3" w:name="MCCQCTEMPBM_00000104"/>
            <w:bookmarkEnd w:id="32"/>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p>
          <w:p w14:paraId="5C819E35"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4" w:name="MCCQCTEMPBM_00000105"/>
            <w:bookmarkEnd w:id="33"/>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p>
          <w:p w14:paraId="739F2F11"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5" w:name="MCCQCTEMPBM_00000106"/>
            <w:bookmarkEnd w:id="34"/>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p>
          <w:p w14:paraId="3CDD9AE2"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6" w:name="MCCQCTEMPBM_00000107"/>
            <w:bookmarkEnd w:id="35"/>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p>
          <w:p w14:paraId="1C8BA5BF"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7" w:name="MCCQCTEMPBM_00000108"/>
            <w:bookmarkEnd w:id="36"/>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34625B77"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sz w:val="18"/>
              </w:rPr>
            </w:pPr>
            <w:bookmarkStart w:id="38" w:name="MCCQCTEMPBM_00000109"/>
            <w:bookmarkEnd w:id="37"/>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14:paraId="3C5BBE38"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9" w:name="MCCQCTEMPBM_00000110"/>
            <w:bookmarkEnd w:id="38"/>
            <w:r w:rsidRPr="006C1437">
              <w:rPr>
                <w:rFonts w:ascii="Arial" w:hAnsi="Arial"/>
                <w:sz w:val="18"/>
                <w:lang w:eastAsia="zh-CN"/>
              </w:rPr>
              <w:t>eNB</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p>
          <w:p w14:paraId="269D49F4" w14:textId="77777777" w:rsidR="008560D0"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0" w:name="MCCQCTEMPBM_00000111"/>
            <w:bookmarkEnd w:id="39"/>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7B2AE6C9" w14:textId="77777777" w:rsidR="008560D0" w:rsidRPr="00B7462D"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1" w:name="MCCQCTEMPBM_00000112"/>
            <w:bookmarkEnd w:id="40"/>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sidRPr="00023F76">
              <w:rPr>
                <w:rFonts w:ascii="Arial" w:hAnsi="Arial" w:cs="Arial"/>
                <w:sz w:val="18"/>
                <w:szCs w:val="18"/>
                <w:lang w:eastAsia="zh-CN"/>
              </w:rPr>
              <w:t xml:space="preserve"> (NOTE 2</w:t>
            </w:r>
            <w:r>
              <w:rPr>
                <w:rFonts w:ascii="Arial" w:hAnsi="Arial" w:cs="Arial"/>
                <w:sz w:val="18"/>
                <w:szCs w:val="18"/>
                <w:lang w:eastAsia="zh-CN"/>
              </w:rPr>
              <w:t>7</w:t>
            </w:r>
            <w:r w:rsidRPr="00023F76">
              <w:rPr>
                <w:rFonts w:ascii="Arial" w:hAnsi="Arial" w:cs="Arial"/>
                <w:sz w:val="18"/>
                <w:szCs w:val="18"/>
                <w:lang w:eastAsia="zh-CN"/>
              </w:rPr>
              <w:t>)</w:t>
            </w:r>
          </w:p>
          <w:p w14:paraId="37E4A25C" w14:textId="77777777" w:rsidR="008560D0"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2" w:name="MCCQCTEMPBM_00000113"/>
            <w:bookmarkEnd w:id="41"/>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 </w:t>
            </w:r>
            <w:r w:rsidRPr="009272D2">
              <w:rPr>
                <w:rFonts w:ascii="Arial" w:hAnsi="Arial" w:cs="Arial"/>
                <w:sz w:val="18"/>
                <w:szCs w:val="18"/>
                <w:lang w:eastAsia="zh-CN"/>
              </w:rPr>
              <w:t>4.11.1.1 in 3GPP TS 23.502 [83]). (NOTE 23)</w:t>
            </w:r>
          </w:p>
          <w:p w14:paraId="59356848" w14:textId="77777777" w:rsidR="008560D0" w:rsidRPr="00C81E4A"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3" w:name="MCCQCTEMPBM_00000114"/>
            <w:bookmarkEnd w:id="42"/>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 xml:space="preserve">specified in </w:t>
            </w:r>
            <w:r>
              <w:rPr>
                <w:rFonts w:ascii="Arial" w:hAnsi="Arial" w:cs="Arial"/>
                <w:sz w:val="18"/>
                <w:szCs w:val="18"/>
                <w:lang w:eastAsia="zh-CN"/>
              </w:rPr>
              <w:t>3GPP TS </w:t>
            </w:r>
            <w:r w:rsidRPr="00D339BA">
              <w:rPr>
                <w:rFonts w:ascii="Arial" w:hAnsi="Arial" w:cs="Arial"/>
                <w:sz w:val="18"/>
                <w:szCs w:val="18"/>
                <w:lang w:eastAsia="zh-CN"/>
              </w:rPr>
              <w:t>29.272</w:t>
            </w:r>
            <w:r>
              <w:rPr>
                <w:rFonts w:ascii="Arial" w:hAnsi="Arial" w:cs="Arial"/>
                <w:sz w:val="18"/>
                <w:szCs w:val="18"/>
                <w:lang w:eastAsia="zh-CN"/>
              </w:rPr>
              <w:t> </w:t>
            </w:r>
            <w:r w:rsidRPr="00D339BA">
              <w:rPr>
                <w:rFonts w:ascii="Arial" w:hAnsi="Arial" w:cs="Arial"/>
                <w:sz w:val="18"/>
                <w:szCs w:val="18"/>
                <w:lang w:eastAsia="zh-CN"/>
              </w:rPr>
              <w:t>[70] and 3GPP TS 29.273 [68]).</w:t>
            </w:r>
            <w:r>
              <w:rPr>
                <w:rFonts w:ascii="Arial" w:hAnsi="Arial" w:cs="Arial"/>
                <w:sz w:val="18"/>
                <w:szCs w:val="18"/>
                <w:lang w:eastAsia="zh-CN"/>
              </w:rPr>
              <w:t xml:space="preserve"> </w:t>
            </w:r>
            <w:r w:rsidRPr="00C81E4A">
              <w:rPr>
                <w:rFonts w:ascii="Arial" w:hAnsi="Arial" w:cs="Arial"/>
                <w:sz w:val="18"/>
                <w:szCs w:val="18"/>
                <w:lang w:eastAsia="zh-CN"/>
              </w:rPr>
              <w:t xml:space="preserve">(NOTE </w:t>
            </w:r>
            <w:r>
              <w:rPr>
                <w:rFonts w:ascii="Arial" w:hAnsi="Arial" w:cs="Arial"/>
                <w:sz w:val="18"/>
                <w:szCs w:val="18"/>
                <w:lang w:eastAsia="zh-CN"/>
              </w:rPr>
              <w:t>27</w:t>
            </w:r>
            <w:r w:rsidRPr="00C81E4A">
              <w:rPr>
                <w:rFonts w:ascii="Arial" w:hAnsi="Arial" w:cs="Arial"/>
                <w:sz w:val="18"/>
                <w:szCs w:val="18"/>
                <w:lang w:eastAsia="zh-CN"/>
              </w:rPr>
              <w:t>)</w:t>
            </w:r>
          </w:p>
          <w:p w14:paraId="70EE6938" w14:textId="77777777" w:rsidR="008560D0"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4" w:name="MCCQCTEMPBM_00000115"/>
            <w:bookmarkEnd w:id="43"/>
            <w:r>
              <w:rPr>
                <w:rFonts w:ascii="Arial" w:hAnsi="Arial" w:cs="Arial"/>
                <w:sz w:val="18"/>
                <w:szCs w:val="18"/>
                <w:lang w:eastAsia="zh-CN"/>
              </w:rPr>
              <w:t>5GCNRS (5GC Not Restricted Support): this flag shall be set to 1 on S11, S5/S8 and S2b interfaces if the sending node (i.e. MME or ePDG) supports setting the 5GCNRI flag. An MME or an ePDG compliant with this version of the specification shall support setting the 5GCNRI flag.</w:t>
            </w:r>
          </w:p>
          <w:p w14:paraId="05478C19" w14:textId="77777777" w:rsidR="008560D0"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5" w:name="MCCQCTEMPBM_00000116"/>
            <w:bookmarkEnd w:id="44"/>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24D64D36" w14:textId="77777777" w:rsidR="008560D0"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6" w:name="MCCQCTEMPBM_00000117"/>
            <w:bookmarkEnd w:id="45"/>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4C5CD7F3" w14:textId="77777777" w:rsidR="008560D0" w:rsidRDefault="008560D0" w:rsidP="008560D0">
            <w:pPr>
              <w:pStyle w:val="B1"/>
              <w:numPr>
                <w:ilvl w:val="0"/>
                <w:numId w:val="2"/>
              </w:numPr>
              <w:overflowPunct w:val="0"/>
              <w:autoSpaceDE w:val="0"/>
              <w:autoSpaceDN w:val="0"/>
              <w:adjustRightInd w:val="0"/>
              <w:rPr>
                <w:rFonts w:ascii="Arial" w:hAnsi="Arial" w:cs="Arial"/>
                <w:sz w:val="18"/>
                <w:szCs w:val="18"/>
                <w:lang w:eastAsia="zh-CN"/>
              </w:rPr>
            </w:pPr>
            <w:bookmarkStart w:id="47" w:name="MCCQCTEMPBM_00000118"/>
            <w:bookmarkEnd w:id="46"/>
            <w:r>
              <w:rPr>
                <w:rFonts w:ascii="Arial" w:hAnsi="Arial"/>
                <w:sz w:val="18"/>
                <w:lang w:eastAsia="zh-CN"/>
              </w:rPr>
              <w:t xml:space="preserve">Restoration of PDN connections after an PGW-C/SMF Change Support Indication: this flag shall be set to 1 on the S11/S2b interface if the MME/ePDG supports </w:t>
            </w:r>
            <w:r>
              <w:rPr>
                <w:rFonts w:ascii="Arial" w:hAnsi="Arial"/>
                <w:sz w:val="18"/>
              </w:rPr>
              <w:t xml:space="preserve">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 xml:space="preserve">3GPP TS 23.007 [17]. This </w:t>
            </w:r>
            <w:r>
              <w:rPr>
                <w:rFonts w:ascii="Arial" w:hAnsi="Arial"/>
                <w:sz w:val="18"/>
                <w:lang w:eastAsia="zh-CN"/>
              </w:rPr>
              <w:t>flag shall be set to 1 on the S5/S8 interface if the SGW and the MME support</w:t>
            </w:r>
            <w:r>
              <w:rPr>
                <w:rFonts w:ascii="Arial" w:hAnsi="Arial"/>
                <w:sz w:val="18"/>
              </w:rPr>
              <w:t xml:space="preserve"> 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3GPP TS 23.007 [17].</w:t>
            </w:r>
          </w:p>
          <w:p w14:paraId="20D55C1F" w14:textId="77777777" w:rsidR="008560D0" w:rsidRDefault="008560D0" w:rsidP="008560D0">
            <w:pPr>
              <w:pStyle w:val="B1"/>
              <w:numPr>
                <w:ilvl w:val="0"/>
                <w:numId w:val="2"/>
              </w:numPr>
              <w:overflowPunct w:val="0"/>
              <w:autoSpaceDE w:val="0"/>
              <w:autoSpaceDN w:val="0"/>
              <w:adjustRightInd w:val="0"/>
              <w:rPr>
                <w:rFonts w:ascii="Arial" w:hAnsi="Arial" w:cs="Arial"/>
                <w:sz w:val="18"/>
                <w:szCs w:val="18"/>
                <w:lang w:eastAsia="zh-CN"/>
              </w:rPr>
            </w:pPr>
            <w:bookmarkStart w:id="48" w:name="MCCQCTEMPBM_00000119"/>
            <w:bookmarkEnd w:id="47"/>
            <w:r>
              <w:rPr>
                <w:rFonts w:ascii="Arial" w:hAnsi="Arial"/>
                <w:sz w:val="18"/>
              </w:rPr>
              <w:t xml:space="preserve">PGW Change Indication: this flag shall be set to 1 by the MME/ePDG over the S11/S2b interface if the Create Session Request is to move an existing PDN connection to the new PGW-C/SMF as specified in clauses 31.3 and 31.3A of </w:t>
            </w:r>
            <w:r>
              <w:rPr>
                <w:rFonts w:ascii="Arial" w:hAnsi="Arial"/>
                <w:sz w:val="18"/>
                <w:lang w:eastAsia="ja-JP"/>
              </w:rPr>
              <w:t>3GPP TS 23.007 [17]</w:t>
            </w:r>
            <w:r>
              <w:rPr>
                <w:rFonts w:ascii="Arial" w:hAnsi="Arial"/>
                <w:sz w:val="18"/>
              </w:rPr>
              <w:t>. The SGW shall forward the flag on the S5/S8 interface.</w:t>
            </w:r>
          </w:p>
          <w:p w14:paraId="343BD8BF" w14:textId="77777777" w:rsidR="008560D0"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9" w:name="MCCQCTEMPBM_00000120"/>
            <w:bookmarkEnd w:id="48"/>
            <w:r w:rsidRPr="00C635E0">
              <w:rPr>
                <w:rFonts w:ascii="Arial" w:hAnsi="Arial"/>
                <w:sz w:val="18"/>
              </w:rPr>
              <w:t>PGWRNSI</w:t>
            </w:r>
            <w:r>
              <w:t xml:space="preserve"> (</w:t>
            </w:r>
            <w:r w:rsidRPr="00001278">
              <w:rPr>
                <w:rFonts w:ascii="Arial" w:hAnsi="Arial" w:cs="Arial"/>
                <w:sz w:val="18"/>
                <w:szCs w:val="18"/>
                <w:lang w:eastAsia="zh-CN"/>
              </w:rPr>
              <w:t xml:space="preserve">PGW </w:t>
            </w:r>
            <w:r>
              <w:rPr>
                <w:rFonts w:ascii="Arial" w:hAnsi="Arial" w:cs="Arial"/>
                <w:sz w:val="18"/>
                <w:szCs w:val="18"/>
                <w:lang w:eastAsia="zh-CN"/>
              </w:rPr>
              <w:t>R</w:t>
            </w:r>
            <w:r w:rsidRPr="00001278">
              <w:rPr>
                <w:rFonts w:ascii="Arial" w:hAnsi="Arial" w:cs="Arial"/>
                <w:sz w:val="18"/>
                <w:szCs w:val="18"/>
                <w:lang w:eastAsia="zh-CN"/>
              </w:rPr>
              <w:t xml:space="preserve">edirection due to mismatch with </w:t>
            </w:r>
            <w:r>
              <w:rPr>
                <w:rFonts w:ascii="Arial" w:hAnsi="Arial" w:cs="Arial"/>
                <w:sz w:val="18"/>
                <w:szCs w:val="18"/>
                <w:lang w:eastAsia="zh-CN"/>
              </w:rPr>
              <w:t>N</w:t>
            </w:r>
            <w:r w:rsidRPr="00001278">
              <w:rPr>
                <w:rFonts w:ascii="Arial" w:hAnsi="Arial" w:cs="Arial"/>
                <w:sz w:val="18"/>
                <w:szCs w:val="18"/>
                <w:lang w:eastAsia="zh-CN"/>
              </w:rPr>
              <w:t xml:space="preserve">etwork </w:t>
            </w:r>
            <w:r>
              <w:rPr>
                <w:rFonts w:ascii="Arial" w:hAnsi="Arial" w:cs="Arial"/>
                <w:sz w:val="18"/>
                <w:szCs w:val="18"/>
                <w:lang w:eastAsia="zh-CN"/>
              </w:rPr>
              <w:t>S</w:t>
            </w:r>
            <w:r w:rsidRPr="00001278">
              <w:rPr>
                <w:rFonts w:ascii="Arial" w:hAnsi="Arial" w:cs="Arial"/>
                <w:sz w:val="18"/>
                <w:szCs w:val="18"/>
                <w:lang w:eastAsia="zh-CN"/>
              </w:rPr>
              <w:t>lice subscribed by UE</w:t>
            </w:r>
            <w:r>
              <w:rPr>
                <w:rFonts w:ascii="Arial" w:hAnsi="Arial" w:cs="Arial"/>
                <w:sz w:val="18"/>
                <w:szCs w:val="18"/>
                <w:lang w:eastAsia="zh-CN"/>
              </w:rPr>
              <w:t xml:space="preserve"> Support Indication): this flag shall be set to 1 on the S11 </w:t>
            </w:r>
            <w:r w:rsidRPr="009272D2">
              <w:rPr>
                <w:rFonts w:ascii="Arial" w:hAnsi="Arial" w:cs="Arial"/>
                <w:sz w:val="18"/>
                <w:szCs w:val="18"/>
                <w:lang w:eastAsia="zh-CN"/>
              </w:rPr>
              <w:t>and S5/S8 interfaces</w:t>
            </w:r>
            <w:r>
              <w:rPr>
                <w:rFonts w:ascii="Arial" w:hAnsi="Arial" w:cs="Arial"/>
                <w:sz w:val="18"/>
                <w:szCs w:val="18"/>
                <w:lang w:eastAsia="zh-CN"/>
              </w:rPr>
              <w:t>,</w:t>
            </w:r>
            <w:r w:rsidRPr="009272D2">
              <w:rPr>
                <w:rFonts w:ascii="Arial" w:hAnsi="Arial" w:cs="Arial"/>
                <w:sz w:val="18"/>
                <w:szCs w:val="18"/>
                <w:lang w:eastAsia="zh-CN"/>
              </w:rPr>
              <w:t xml:space="preserve"> </w:t>
            </w:r>
            <w:r>
              <w:rPr>
                <w:rFonts w:ascii="Arial" w:hAnsi="Arial" w:cs="Arial"/>
                <w:sz w:val="18"/>
                <w:szCs w:val="18"/>
                <w:lang w:eastAsia="zh-CN"/>
              </w:rPr>
              <w:t>if the MME supports receiving a Create Session rejection response with the cause "</w:t>
            </w:r>
            <w:r w:rsidRPr="00001278">
              <w:rPr>
                <w:rFonts w:ascii="Arial" w:hAnsi="Arial" w:cs="Arial"/>
                <w:sz w:val="18"/>
                <w:szCs w:val="18"/>
                <w:lang w:eastAsia="zh-CN"/>
              </w:rPr>
              <w:t>PGW redirection due to mismatch with network slice subscribed by the UE</w:t>
            </w:r>
            <w:r>
              <w:rPr>
                <w:rFonts w:ascii="Arial" w:hAnsi="Arial" w:cs="Arial"/>
                <w:sz w:val="18"/>
                <w:szCs w:val="18"/>
                <w:lang w:eastAsia="zh-CN"/>
              </w:rPr>
              <w:t>".</w:t>
            </w:r>
          </w:p>
          <w:bookmarkEnd w:id="49"/>
          <w:p w14:paraId="7F93A634" w14:textId="77777777" w:rsidR="008560D0" w:rsidRDefault="008560D0" w:rsidP="008560D0">
            <w:pPr>
              <w:pStyle w:val="B1"/>
              <w:numPr>
                <w:ilvl w:val="0"/>
                <w:numId w:val="2"/>
              </w:numPr>
              <w:overflowPunct w:val="0"/>
              <w:autoSpaceDE w:val="0"/>
              <w:autoSpaceDN w:val="0"/>
              <w:adjustRightInd w:val="0"/>
              <w:textAlignment w:val="baseline"/>
              <w:rPr>
                <w:ins w:id="50" w:author="CR#2043r2" w:date="2024-01-25T15:50:00Z"/>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w:t>
            </w:r>
            <w:r w:rsidRPr="009272D2">
              <w:rPr>
                <w:rFonts w:ascii="Arial" w:hAnsi="Arial" w:cs="Arial"/>
                <w:sz w:val="18"/>
                <w:szCs w:val="18"/>
                <w:lang w:eastAsia="zh-CN"/>
              </w:rPr>
              <w:t xml:space="preserve"> </w:t>
            </w:r>
            <w:r>
              <w:rPr>
                <w:rFonts w:ascii="Arial" w:hAnsi="Arial" w:cs="Arial"/>
                <w:sz w:val="18"/>
                <w:szCs w:val="18"/>
                <w:lang w:eastAsia="zh-CN"/>
              </w:rPr>
              <w:t>if the UE, MME and E-UTRAN supports User Plane Integrity Protection with EPS.</w:t>
            </w:r>
            <w:r w:rsidRPr="006C1437">
              <w:rPr>
                <w:rFonts w:ascii="Arial" w:hAnsi="Arial"/>
                <w:sz w:val="18"/>
                <w:lang w:eastAsia="zh-CN"/>
              </w:rPr>
              <w:t xml:space="preserve"> 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by the SGW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the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cs="Arial"/>
                <w:sz w:val="18"/>
                <w:szCs w:val="18"/>
                <w:lang w:eastAsia="zh-CN"/>
              </w:rPr>
              <w:t>.</w:t>
            </w:r>
          </w:p>
          <w:p w14:paraId="76F6D5CD" w14:textId="7A65FBA6" w:rsidR="00976A83" w:rsidRPr="009272D2" w:rsidRDefault="00976A83"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ins w:id="51" w:author="CR#2043r2" w:date="2024-01-25T15:50:00Z">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ins>
            <w:ins w:id="52" w:author="ZTE" w:date="2024-01-25T15:54:00Z">
              <w:r w:rsidR="00462BF6">
                <w:rPr>
                  <w:rFonts w:ascii="Arial" w:hAnsi="Arial" w:cs="Arial"/>
                  <w:sz w:val="18"/>
                  <w:szCs w:val="18"/>
                  <w:lang w:eastAsia="zh-CN"/>
                </w:rPr>
                <w:t xml:space="preserve"> (SR</w:t>
              </w:r>
            </w:ins>
            <w:ins w:id="53" w:author="ZTE" w:date="2024-01-25T15:55:00Z">
              <w:r w:rsidR="00462BF6">
                <w:rPr>
                  <w:rFonts w:ascii="Arial" w:hAnsi="Arial" w:cs="Arial"/>
                  <w:sz w:val="18"/>
                  <w:szCs w:val="18"/>
                  <w:lang w:eastAsia="zh-CN"/>
                </w:rPr>
                <w:t>TPI</w:t>
              </w:r>
            </w:ins>
            <w:ins w:id="54" w:author="ZTE" w:date="2024-01-25T15:54:00Z">
              <w:r w:rsidR="00462BF6">
                <w:rPr>
                  <w:rFonts w:ascii="Arial" w:hAnsi="Arial" w:cs="Arial"/>
                  <w:sz w:val="18"/>
                  <w:szCs w:val="18"/>
                  <w:lang w:eastAsia="zh-CN"/>
                </w:rPr>
                <w:t>)</w:t>
              </w:r>
            </w:ins>
            <w:ins w:id="55" w:author="CR#2043r2" w:date="2024-01-25T15:50:00Z">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ins>
          </w:p>
        </w:tc>
        <w:tc>
          <w:tcPr>
            <w:tcW w:w="1530" w:type="dxa"/>
            <w:tcBorders>
              <w:top w:val="single" w:sz="4" w:space="0" w:color="auto"/>
              <w:left w:val="single" w:sz="4" w:space="0" w:color="auto"/>
              <w:bottom w:val="single" w:sz="4" w:space="0" w:color="auto"/>
              <w:right w:val="single" w:sz="4" w:space="0" w:color="auto"/>
            </w:tcBorders>
            <w:vAlign w:val="center"/>
          </w:tcPr>
          <w:p w14:paraId="7674FF13" w14:textId="77777777" w:rsidR="008560D0" w:rsidRPr="006C1437" w:rsidRDefault="008560D0" w:rsidP="00133844">
            <w:pPr>
              <w:pStyle w:val="TAC"/>
              <w:rPr>
                <w:szCs w:val="18"/>
              </w:rPr>
            </w:pPr>
            <w:r w:rsidRPr="006C1437">
              <w:rPr>
                <w:szCs w:val="18"/>
              </w:rPr>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016A616F" w14:textId="77777777" w:rsidR="008560D0" w:rsidRPr="006C1437" w:rsidRDefault="008560D0" w:rsidP="00133844">
            <w:pPr>
              <w:pStyle w:val="TAC"/>
              <w:rPr>
                <w:szCs w:val="18"/>
              </w:rPr>
            </w:pPr>
            <w:r w:rsidRPr="006C1437">
              <w:rPr>
                <w:szCs w:val="18"/>
              </w:rPr>
              <w:t>0</w:t>
            </w:r>
          </w:p>
        </w:tc>
      </w:tr>
      <w:tr w:rsidR="008560D0" w:rsidRPr="006C1437" w14:paraId="32281980"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554C8BDE" w14:textId="77777777" w:rsidR="008560D0" w:rsidRPr="006C1437" w:rsidRDefault="008560D0" w:rsidP="00133844">
            <w:pPr>
              <w:pStyle w:val="TAL"/>
              <w:jc w:val="center"/>
              <w:rPr>
                <w:szCs w:val="18"/>
              </w:rPr>
            </w:pPr>
            <w:bookmarkStart w:id="56" w:name="_PERM_MCCTEMPBM_CRPT88410036___4"/>
            <w:bookmarkEnd w:id="20"/>
            <w:bookmarkEnd w:id="21"/>
            <w:r w:rsidRPr="006C1437">
              <w:rPr>
                <w:szCs w:val="18"/>
                <w:lang w:eastAsia="zh-CN"/>
              </w:rPr>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bookmarkEnd w:id="56"/>
          </w:p>
        </w:tc>
        <w:tc>
          <w:tcPr>
            <w:tcW w:w="360" w:type="dxa"/>
            <w:tcBorders>
              <w:top w:val="single" w:sz="4" w:space="0" w:color="auto"/>
              <w:left w:val="single" w:sz="4" w:space="0" w:color="auto"/>
              <w:bottom w:val="single" w:sz="4" w:space="0" w:color="auto"/>
              <w:right w:val="single" w:sz="4" w:space="0" w:color="auto"/>
            </w:tcBorders>
          </w:tcPr>
          <w:p w14:paraId="749EAD4B" w14:textId="77777777" w:rsidR="008560D0" w:rsidRPr="006C1437" w:rsidRDefault="008560D0" w:rsidP="00133844">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066B1ACC" w14:textId="77777777" w:rsidR="008560D0" w:rsidRPr="006C1437" w:rsidRDefault="008560D0" w:rsidP="00133844">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5EFC406" w14:textId="77777777" w:rsidR="008560D0" w:rsidRPr="006C1437" w:rsidRDefault="008560D0" w:rsidP="00133844">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6A3FF1B2" w14:textId="77777777" w:rsidR="008560D0" w:rsidRPr="006C1437" w:rsidRDefault="008560D0" w:rsidP="00133844">
            <w:pPr>
              <w:pStyle w:val="TAC"/>
              <w:rPr>
                <w:szCs w:val="18"/>
              </w:rPr>
            </w:pPr>
            <w:r w:rsidRPr="006C1437">
              <w:rPr>
                <w:szCs w:val="18"/>
              </w:rPr>
              <w:t>0</w:t>
            </w:r>
          </w:p>
        </w:tc>
      </w:tr>
      <w:tr w:rsidR="008560D0" w:rsidRPr="006C1437" w14:paraId="0616CC34"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47670330" w14:textId="77777777" w:rsidR="008560D0" w:rsidRPr="006C1437" w:rsidRDefault="008560D0" w:rsidP="00133844">
            <w:pPr>
              <w:pStyle w:val="TAC"/>
            </w:pPr>
            <w:r w:rsidRPr="00DF645F">
              <w:t>PGW S5/S8 Address for Control Plane or PMIP</w:t>
            </w:r>
          </w:p>
        </w:tc>
        <w:tc>
          <w:tcPr>
            <w:tcW w:w="360" w:type="dxa"/>
            <w:tcBorders>
              <w:top w:val="single" w:sz="4" w:space="0" w:color="auto"/>
              <w:left w:val="single" w:sz="4" w:space="0" w:color="auto"/>
              <w:bottom w:val="single" w:sz="4" w:space="0" w:color="auto"/>
              <w:right w:val="single" w:sz="4" w:space="0" w:color="auto"/>
            </w:tcBorders>
          </w:tcPr>
          <w:p w14:paraId="55F23169"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75E7557" w14:textId="77777777" w:rsidR="008560D0" w:rsidRPr="006C1437" w:rsidRDefault="008560D0" w:rsidP="0013384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0DC86F8A" w14:textId="77777777" w:rsidR="008560D0" w:rsidRPr="006C1437" w:rsidRDefault="008560D0" w:rsidP="00133844">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5D6BA7F2" w14:textId="77777777" w:rsidR="008560D0" w:rsidRPr="006C1437" w:rsidRDefault="008560D0" w:rsidP="00133844">
            <w:pPr>
              <w:pStyle w:val="TAC"/>
              <w:rPr>
                <w:szCs w:val="18"/>
              </w:rPr>
            </w:pPr>
            <w:r w:rsidRPr="006C1437">
              <w:rPr>
                <w:szCs w:val="18"/>
              </w:rPr>
              <w:t>1</w:t>
            </w:r>
          </w:p>
        </w:tc>
      </w:tr>
      <w:tr w:rsidR="008560D0" w:rsidRPr="006C1437" w14:paraId="7D28FA32"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33A49FD6" w14:textId="77777777" w:rsidR="008560D0" w:rsidRPr="006C1437" w:rsidRDefault="008560D0" w:rsidP="00133844">
            <w:pPr>
              <w:pStyle w:val="TAC"/>
            </w:pPr>
            <w:r w:rsidRPr="00DF645F">
              <w:t>Access Point Name (APN)</w:t>
            </w:r>
          </w:p>
        </w:tc>
        <w:tc>
          <w:tcPr>
            <w:tcW w:w="360" w:type="dxa"/>
            <w:tcBorders>
              <w:top w:val="single" w:sz="4" w:space="0" w:color="auto"/>
              <w:left w:val="single" w:sz="4" w:space="0" w:color="auto"/>
              <w:bottom w:val="single" w:sz="4" w:space="0" w:color="auto"/>
              <w:right w:val="single" w:sz="4" w:space="0" w:color="auto"/>
            </w:tcBorders>
          </w:tcPr>
          <w:p w14:paraId="4D94B061" w14:textId="77777777" w:rsidR="008560D0" w:rsidRPr="006C1437" w:rsidRDefault="008560D0" w:rsidP="00133844">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5C3F58B2" w14:textId="77777777" w:rsidR="008560D0" w:rsidRPr="006C1437" w:rsidRDefault="008560D0" w:rsidP="00133844">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53A8E3E" w14:textId="77777777" w:rsidR="008560D0" w:rsidRPr="006C1437" w:rsidRDefault="008560D0" w:rsidP="00133844">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326F9161" w14:textId="77777777" w:rsidR="008560D0" w:rsidRPr="006C1437" w:rsidRDefault="008560D0" w:rsidP="00133844">
            <w:pPr>
              <w:pStyle w:val="TAC"/>
              <w:rPr>
                <w:szCs w:val="18"/>
              </w:rPr>
            </w:pPr>
            <w:r w:rsidRPr="006C1437">
              <w:rPr>
                <w:szCs w:val="18"/>
              </w:rPr>
              <w:t>0</w:t>
            </w:r>
          </w:p>
        </w:tc>
      </w:tr>
      <w:tr w:rsidR="008560D0" w:rsidRPr="006C1437" w14:paraId="4DE5BD1D" w14:textId="77777777" w:rsidTr="00133844">
        <w:tc>
          <w:tcPr>
            <w:tcW w:w="1819" w:type="dxa"/>
            <w:vMerge w:val="restart"/>
            <w:tcBorders>
              <w:top w:val="single" w:sz="4" w:space="0" w:color="auto"/>
              <w:left w:val="single" w:sz="4" w:space="0" w:color="auto"/>
              <w:right w:val="single" w:sz="4" w:space="0" w:color="auto"/>
            </w:tcBorders>
            <w:vAlign w:val="center"/>
          </w:tcPr>
          <w:p w14:paraId="281346B4" w14:textId="77777777" w:rsidR="008560D0" w:rsidRPr="006C1437" w:rsidRDefault="008560D0" w:rsidP="00133844">
            <w:pPr>
              <w:pStyle w:val="TAC"/>
            </w:pPr>
            <w:r w:rsidRPr="00DF645F">
              <w:t>Selection Mode</w:t>
            </w:r>
          </w:p>
        </w:tc>
        <w:tc>
          <w:tcPr>
            <w:tcW w:w="360" w:type="dxa"/>
            <w:tcBorders>
              <w:top w:val="single" w:sz="4" w:space="0" w:color="auto"/>
              <w:left w:val="single" w:sz="4" w:space="0" w:color="auto"/>
              <w:bottom w:val="single" w:sz="4" w:space="0" w:color="auto"/>
              <w:right w:val="single" w:sz="4" w:space="0" w:color="auto"/>
            </w:tcBorders>
          </w:tcPr>
          <w:p w14:paraId="068C28A8"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A007086" w14:textId="77777777" w:rsidR="008560D0" w:rsidRPr="006C1437" w:rsidRDefault="008560D0" w:rsidP="00133844">
            <w:pPr>
              <w:keepNext/>
              <w:keepLines/>
              <w:snapToGrid w:val="0"/>
              <w:spacing w:after="0"/>
              <w:rPr>
                <w:rFonts w:ascii="Arial" w:hAnsi="Arial"/>
                <w:sz w:val="18"/>
                <w:szCs w:val="18"/>
              </w:rPr>
            </w:pPr>
            <w:bookmarkStart w:id="57" w:name="_MCCTEMPBM_CRPT88410040___7"/>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p>
          <w:p w14:paraId="0DE9A710" w14:textId="77777777" w:rsidR="008560D0" w:rsidRPr="006C1437" w:rsidRDefault="008560D0" w:rsidP="00133844">
            <w:pPr>
              <w:keepNext/>
              <w:keepLines/>
              <w:snapToGrid w:val="0"/>
              <w:spacing w:after="0"/>
              <w:rPr>
                <w:rFonts w:ascii="Arial" w:hAnsi="Arial"/>
                <w:sz w:val="18"/>
                <w:szCs w:val="18"/>
              </w:rPr>
            </w:pPr>
          </w:p>
          <w:p w14:paraId="57BAD73E" w14:textId="77777777" w:rsidR="008560D0" w:rsidRPr="006C1437" w:rsidRDefault="008560D0" w:rsidP="00133844">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35E05BD6" w14:textId="77777777" w:rsidR="008560D0" w:rsidRPr="006C1437" w:rsidRDefault="008560D0" w:rsidP="00133844">
            <w:pPr>
              <w:keepNext/>
              <w:keepLines/>
              <w:snapToGrid w:val="0"/>
              <w:spacing w:after="0"/>
              <w:rPr>
                <w:rFonts w:ascii="Arial" w:hAnsi="Arial"/>
                <w:sz w:val="18"/>
                <w:szCs w:val="18"/>
              </w:rPr>
            </w:pPr>
          </w:p>
          <w:p w14:paraId="7B2FF34F" w14:textId="77777777" w:rsidR="008560D0" w:rsidRPr="006C1437" w:rsidRDefault="008560D0" w:rsidP="00133844">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MME/SGSN/ePDG</w:t>
            </w:r>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79962458" w14:textId="77777777" w:rsidR="008560D0" w:rsidRPr="006C1437" w:rsidRDefault="008560D0" w:rsidP="00133844">
            <w:pPr>
              <w:keepNext/>
              <w:keepLines/>
              <w:snapToGrid w:val="0"/>
              <w:spacing w:after="0"/>
              <w:rPr>
                <w:rFonts w:ascii="Arial" w:hAnsi="Arial"/>
                <w:sz w:val="18"/>
                <w:szCs w:val="18"/>
              </w:rPr>
            </w:pPr>
          </w:p>
          <w:bookmarkEnd w:id="57"/>
          <w:p w14:paraId="0FFD2D8C" w14:textId="77777777" w:rsidR="008560D0" w:rsidRPr="006C1437" w:rsidRDefault="008560D0" w:rsidP="00133844">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7EC904C9" w14:textId="77777777" w:rsidR="008560D0" w:rsidRPr="006C1437" w:rsidRDefault="008560D0" w:rsidP="00133844">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00C98451" w14:textId="77777777" w:rsidR="008560D0" w:rsidRPr="006C1437" w:rsidDel="002E5068" w:rsidRDefault="008560D0" w:rsidP="00133844">
            <w:pPr>
              <w:pStyle w:val="TAC"/>
              <w:rPr>
                <w:szCs w:val="18"/>
              </w:rPr>
            </w:pPr>
            <w:r w:rsidRPr="006C1437">
              <w:rPr>
                <w:szCs w:val="18"/>
              </w:rPr>
              <w:t>0</w:t>
            </w:r>
          </w:p>
        </w:tc>
      </w:tr>
      <w:tr w:rsidR="008560D0" w:rsidRPr="006C1437" w14:paraId="616E6D1C" w14:textId="77777777" w:rsidTr="00133844">
        <w:tc>
          <w:tcPr>
            <w:tcW w:w="1819" w:type="dxa"/>
            <w:vMerge/>
            <w:tcBorders>
              <w:left w:val="single" w:sz="4" w:space="0" w:color="auto"/>
              <w:bottom w:val="single" w:sz="4" w:space="0" w:color="auto"/>
              <w:right w:val="single" w:sz="4" w:space="0" w:color="auto"/>
            </w:tcBorders>
            <w:vAlign w:val="center"/>
          </w:tcPr>
          <w:p w14:paraId="0194E964"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8CA56D4"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571D105" w14:textId="77777777" w:rsidR="008560D0" w:rsidRPr="006C1437" w:rsidRDefault="008560D0" w:rsidP="00133844">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4A6C6F21" w14:textId="77777777" w:rsidR="008560D0" w:rsidRPr="006C1437" w:rsidRDefault="008560D0" w:rsidP="00133844">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CF01550" w14:textId="77777777" w:rsidR="008560D0" w:rsidRPr="006C1437" w:rsidRDefault="008560D0" w:rsidP="00133844">
            <w:pPr>
              <w:pStyle w:val="TAC"/>
              <w:rPr>
                <w:szCs w:val="18"/>
              </w:rPr>
            </w:pPr>
          </w:p>
        </w:tc>
      </w:tr>
      <w:tr w:rsidR="008560D0" w:rsidRPr="006C1437" w14:paraId="28B4C72C"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645CBD36" w14:textId="77777777" w:rsidR="008560D0" w:rsidRPr="006C1437" w:rsidRDefault="008560D0" w:rsidP="00133844">
            <w:pPr>
              <w:pStyle w:val="TAC"/>
            </w:pPr>
            <w:r w:rsidRPr="00DF645F">
              <w:t>PDN Type</w:t>
            </w:r>
          </w:p>
        </w:tc>
        <w:tc>
          <w:tcPr>
            <w:tcW w:w="360" w:type="dxa"/>
            <w:tcBorders>
              <w:top w:val="single" w:sz="4" w:space="0" w:color="auto"/>
              <w:left w:val="single" w:sz="4" w:space="0" w:color="auto"/>
              <w:bottom w:val="single" w:sz="4" w:space="0" w:color="auto"/>
              <w:right w:val="single" w:sz="4" w:space="0" w:color="auto"/>
            </w:tcBorders>
          </w:tcPr>
          <w:p w14:paraId="54D3ABFD" w14:textId="77777777" w:rsidR="008560D0" w:rsidRPr="006C1437" w:rsidRDefault="008560D0" w:rsidP="00133844">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779EDEA" w14:textId="77777777" w:rsidR="008560D0" w:rsidRPr="006C1437" w:rsidRDefault="008560D0" w:rsidP="00133844">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7BA8FE26" w14:textId="77777777" w:rsidR="008560D0" w:rsidRPr="006C1437" w:rsidRDefault="008560D0" w:rsidP="0013384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clause</w:t>
            </w:r>
            <w:r>
              <w:rPr>
                <w:szCs w:val="18"/>
              </w:rPr>
              <w:t>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3GPP TS </w:t>
            </w:r>
            <w:r w:rsidRPr="006C1437">
              <w:rPr>
                <w:szCs w:val="18"/>
              </w:rPr>
              <w:t>23.060</w:t>
            </w:r>
            <w:r>
              <w:rPr>
                <w:szCs w:val="18"/>
              </w:rPr>
              <w:t> </w:t>
            </w:r>
            <w:r w:rsidRPr="006C1437">
              <w:rPr>
                <w:szCs w:val="18"/>
              </w:rPr>
              <w:t>[35],</w:t>
            </w:r>
            <w:r>
              <w:rPr>
                <w:szCs w:val="18"/>
              </w:rPr>
              <w:t xml:space="preserve"> </w:t>
            </w:r>
            <w:r w:rsidRPr="006C1437">
              <w:rPr>
                <w:szCs w:val="18"/>
              </w:rPr>
              <w:t>clause</w:t>
            </w:r>
            <w:r>
              <w:rPr>
                <w:szCs w:val="18"/>
              </w:rPr>
              <w:t>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1D2AF756" w14:textId="77777777" w:rsidR="008560D0" w:rsidRPr="006C1437" w:rsidRDefault="008560D0" w:rsidP="00133844">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145F57B7" w14:textId="77777777" w:rsidR="008560D0" w:rsidRPr="006C1437" w:rsidRDefault="008560D0" w:rsidP="00133844">
            <w:pPr>
              <w:pStyle w:val="TAC"/>
              <w:rPr>
                <w:szCs w:val="18"/>
              </w:rPr>
            </w:pPr>
            <w:r w:rsidRPr="006C1437">
              <w:rPr>
                <w:szCs w:val="18"/>
              </w:rPr>
              <w:t>0</w:t>
            </w:r>
          </w:p>
        </w:tc>
      </w:tr>
      <w:tr w:rsidR="008560D0" w:rsidRPr="006C1437" w14:paraId="0F1287DB" w14:textId="77777777" w:rsidTr="00133844">
        <w:tc>
          <w:tcPr>
            <w:tcW w:w="1819" w:type="dxa"/>
            <w:vMerge w:val="restart"/>
            <w:tcBorders>
              <w:top w:val="single" w:sz="4" w:space="0" w:color="auto"/>
              <w:left w:val="single" w:sz="4" w:space="0" w:color="auto"/>
              <w:right w:val="single" w:sz="4" w:space="0" w:color="auto"/>
            </w:tcBorders>
            <w:vAlign w:val="center"/>
          </w:tcPr>
          <w:p w14:paraId="3A49A599" w14:textId="77777777" w:rsidR="008560D0" w:rsidRPr="006C1437" w:rsidRDefault="008560D0" w:rsidP="00133844">
            <w:pPr>
              <w:pStyle w:val="TAC"/>
            </w:pPr>
            <w:r w:rsidRPr="00DF645F">
              <w:t>PDN Address Allocation (PAA)</w:t>
            </w:r>
          </w:p>
        </w:tc>
        <w:tc>
          <w:tcPr>
            <w:tcW w:w="360" w:type="dxa"/>
            <w:tcBorders>
              <w:top w:val="single" w:sz="4" w:space="0" w:color="auto"/>
              <w:left w:val="single" w:sz="4" w:space="0" w:color="auto"/>
              <w:bottom w:val="single" w:sz="4" w:space="0" w:color="auto"/>
              <w:right w:val="single" w:sz="4" w:space="0" w:color="auto"/>
            </w:tcBorders>
          </w:tcPr>
          <w:p w14:paraId="3662A46B"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14A5B71" w14:textId="77777777" w:rsidR="008560D0" w:rsidRPr="006C1437" w:rsidRDefault="008560D0" w:rsidP="00133844">
            <w:pPr>
              <w:keepNext/>
              <w:keepLines/>
              <w:spacing w:after="0"/>
              <w:rPr>
                <w:rFonts w:ascii="Arial" w:hAnsi="Arial"/>
                <w:sz w:val="18"/>
                <w:szCs w:val="18"/>
              </w:rPr>
            </w:pPr>
            <w:bookmarkStart w:id="58" w:name="_MCCTEMPBM_CRPT88410043___7"/>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1CA2A4DE" w14:textId="77777777" w:rsidR="008560D0" w:rsidRPr="006C1437" w:rsidRDefault="008560D0" w:rsidP="00133844">
            <w:pPr>
              <w:keepNext/>
              <w:keepLines/>
              <w:spacing w:after="0"/>
              <w:rPr>
                <w:rFonts w:ascii="Arial" w:hAnsi="Arial"/>
                <w:sz w:val="18"/>
                <w:szCs w:val="18"/>
              </w:rPr>
            </w:pPr>
          </w:p>
          <w:p w14:paraId="269B8F93" w14:textId="77777777" w:rsidR="008560D0" w:rsidRPr="006C1437" w:rsidRDefault="008560D0" w:rsidP="00133844">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38DFBEDA" w14:textId="77777777" w:rsidR="008560D0" w:rsidRPr="006C1437" w:rsidRDefault="008560D0" w:rsidP="00133844">
            <w:pPr>
              <w:keepNext/>
              <w:keepLines/>
              <w:spacing w:after="0"/>
              <w:rPr>
                <w:rFonts w:ascii="Arial" w:hAnsi="Arial"/>
                <w:sz w:val="18"/>
                <w:szCs w:val="18"/>
              </w:rPr>
            </w:pPr>
          </w:p>
          <w:p w14:paraId="7AA9751D" w14:textId="77777777" w:rsidR="008560D0" w:rsidRPr="006C1437" w:rsidRDefault="008560D0" w:rsidP="00133844">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51FEDFCE" w14:textId="77777777" w:rsidR="008560D0" w:rsidRPr="006C1437" w:rsidRDefault="008560D0" w:rsidP="00133844">
            <w:pPr>
              <w:keepNext/>
              <w:keepLines/>
              <w:spacing w:after="0"/>
              <w:rPr>
                <w:rFonts w:ascii="Arial" w:hAnsi="Arial"/>
                <w:sz w:val="18"/>
                <w:szCs w:val="18"/>
              </w:rPr>
            </w:pPr>
          </w:p>
          <w:p w14:paraId="39DCCEDB" w14:textId="77777777" w:rsidR="008560D0" w:rsidRPr="006C1437" w:rsidRDefault="008560D0" w:rsidP="00133844">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ePDG</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66F88C69" w14:textId="77777777" w:rsidR="008560D0" w:rsidRPr="006C1437" w:rsidRDefault="008560D0" w:rsidP="00133844">
            <w:pPr>
              <w:keepNext/>
              <w:keepLines/>
              <w:spacing w:after="0"/>
              <w:rPr>
                <w:rFonts w:ascii="Arial" w:hAnsi="Arial"/>
                <w:sz w:val="18"/>
                <w:szCs w:val="18"/>
              </w:rPr>
            </w:pPr>
          </w:p>
          <w:p w14:paraId="682F84B7" w14:textId="77777777" w:rsidR="008560D0" w:rsidRPr="006C1437" w:rsidRDefault="008560D0" w:rsidP="00133844">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23.401</w:t>
            </w:r>
            <w:r>
              <w:rPr>
                <w:rFonts w:ascii="Arial" w:hAnsi="Arial"/>
                <w:sz w:val="18"/>
                <w:szCs w:val="18"/>
              </w:rPr>
              <w:t>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23.060</w:t>
            </w:r>
            <w:r>
              <w:rPr>
                <w:rFonts w:ascii="Arial" w:hAnsi="Arial"/>
                <w:sz w:val="18"/>
                <w:szCs w:val="18"/>
              </w:rPr>
              <w:t>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020341E4" w14:textId="77777777" w:rsidR="008560D0" w:rsidRPr="006C1437" w:rsidRDefault="008560D0" w:rsidP="00133844">
            <w:pPr>
              <w:keepNext/>
              <w:keepLines/>
              <w:spacing w:after="0"/>
              <w:rPr>
                <w:rFonts w:ascii="Arial" w:hAnsi="Arial"/>
                <w:sz w:val="18"/>
                <w:szCs w:val="18"/>
              </w:rPr>
            </w:pPr>
          </w:p>
          <w:p w14:paraId="52038066" w14:textId="77777777" w:rsidR="008560D0" w:rsidRPr="006C1437" w:rsidRDefault="008560D0" w:rsidP="00133844">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ePDG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6B61A837" w14:textId="77777777" w:rsidR="008560D0" w:rsidRPr="006C1437" w:rsidRDefault="008560D0" w:rsidP="00133844">
            <w:pPr>
              <w:keepNext/>
              <w:keepLines/>
              <w:spacing w:after="0"/>
              <w:rPr>
                <w:rFonts w:ascii="Arial" w:hAnsi="Arial"/>
                <w:sz w:val="18"/>
                <w:szCs w:val="18"/>
              </w:rPr>
            </w:pPr>
          </w:p>
          <w:bookmarkEnd w:id="58"/>
          <w:p w14:paraId="1C7F2AB0" w14:textId="77777777" w:rsidR="008560D0" w:rsidRPr="006C1437" w:rsidRDefault="008560D0" w:rsidP="00133844">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55955A35" w14:textId="77777777" w:rsidR="008560D0" w:rsidRPr="006C1437" w:rsidRDefault="008560D0" w:rsidP="00133844">
            <w:pPr>
              <w:pStyle w:val="TAL"/>
              <w:rPr>
                <w:szCs w:val="18"/>
              </w:rPr>
            </w:pPr>
          </w:p>
          <w:p w14:paraId="5DB28CE7" w14:textId="77777777" w:rsidR="008560D0" w:rsidRPr="006C1437" w:rsidRDefault="008560D0" w:rsidP="00133844">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25D4581B" w14:textId="77777777" w:rsidR="008560D0" w:rsidRPr="006C1437" w:rsidRDefault="008560D0" w:rsidP="00133844">
            <w:pPr>
              <w:pStyle w:val="TAC"/>
              <w:rPr>
                <w:szCs w:val="18"/>
              </w:rPr>
            </w:pPr>
            <w:r w:rsidRPr="006C1437">
              <w:rPr>
                <w:szCs w:val="18"/>
              </w:rPr>
              <w:t>PAA</w:t>
            </w:r>
          </w:p>
        </w:tc>
        <w:tc>
          <w:tcPr>
            <w:tcW w:w="483" w:type="dxa"/>
            <w:vMerge w:val="restart"/>
            <w:tcBorders>
              <w:top w:val="single" w:sz="4" w:space="0" w:color="auto"/>
              <w:left w:val="single" w:sz="4" w:space="0" w:color="auto"/>
              <w:right w:val="single" w:sz="4" w:space="0" w:color="auto"/>
            </w:tcBorders>
            <w:vAlign w:val="center"/>
          </w:tcPr>
          <w:p w14:paraId="5E44C3A5" w14:textId="77777777" w:rsidR="008560D0" w:rsidRPr="006C1437" w:rsidRDefault="008560D0" w:rsidP="00133844">
            <w:pPr>
              <w:pStyle w:val="TAC"/>
              <w:rPr>
                <w:szCs w:val="18"/>
              </w:rPr>
            </w:pPr>
            <w:r w:rsidRPr="006C1437">
              <w:rPr>
                <w:szCs w:val="18"/>
              </w:rPr>
              <w:t>0</w:t>
            </w:r>
          </w:p>
        </w:tc>
      </w:tr>
      <w:tr w:rsidR="008560D0" w:rsidRPr="006C1437" w14:paraId="00BD31B6" w14:textId="77777777" w:rsidTr="00133844">
        <w:tc>
          <w:tcPr>
            <w:tcW w:w="1819" w:type="dxa"/>
            <w:vMerge/>
            <w:tcBorders>
              <w:left w:val="single" w:sz="4" w:space="0" w:color="auto"/>
              <w:bottom w:val="single" w:sz="4" w:space="0" w:color="auto"/>
              <w:right w:val="single" w:sz="4" w:space="0" w:color="auto"/>
            </w:tcBorders>
            <w:vAlign w:val="center"/>
          </w:tcPr>
          <w:p w14:paraId="54F29A26" w14:textId="77777777" w:rsidR="008560D0" w:rsidRPr="006C1437" w:rsidRDefault="008560D0" w:rsidP="00133844">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7A10897B"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777202D" w14:textId="77777777" w:rsidR="008560D0" w:rsidRPr="006C1437" w:rsidRDefault="008560D0" w:rsidP="0013384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601A5F26" w14:textId="77777777" w:rsidR="008560D0" w:rsidRPr="006C1437" w:rsidRDefault="008560D0" w:rsidP="00133844">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EC117DB" w14:textId="77777777" w:rsidR="008560D0" w:rsidRPr="006C1437" w:rsidRDefault="008560D0" w:rsidP="00133844">
            <w:pPr>
              <w:pStyle w:val="TAC"/>
              <w:rPr>
                <w:szCs w:val="18"/>
              </w:rPr>
            </w:pPr>
          </w:p>
        </w:tc>
      </w:tr>
      <w:tr w:rsidR="008560D0" w:rsidRPr="006C1437" w14:paraId="38A5EA75"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7528BE0C" w14:textId="77777777" w:rsidR="008560D0" w:rsidRPr="006C1437" w:rsidRDefault="008560D0" w:rsidP="00133844">
            <w:pPr>
              <w:pStyle w:val="TAC"/>
            </w:pPr>
            <w:r w:rsidRPr="00DF645F">
              <w:t>Maximum APN Restriction</w:t>
            </w:r>
          </w:p>
        </w:tc>
        <w:tc>
          <w:tcPr>
            <w:tcW w:w="360" w:type="dxa"/>
            <w:tcBorders>
              <w:top w:val="single" w:sz="4" w:space="0" w:color="auto"/>
              <w:left w:val="single" w:sz="4" w:space="0" w:color="auto"/>
              <w:bottom w:val="single" w:sz="4" w:space="0" w:color="auto"/>
              <w:right w:val="single" w:sz="4" w:space="0" w:color="auto"/>
            </w:tcBorders>
          </w:tcPr>
          <w:p w14:paraId="370FD5A3"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5839638" w14:textId="77777777" w:rsidR="008560D0" w:rsidRPr="006C1437" w:rsidRDefault="008560D0" w:rsidP="0013384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5426D189" w14:textId="77777777" w:rsidR="008560D0" w:rsidRPr="006C1437" w:rsidRDefault="008560D0" w:rsidP="0013384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704163E3" w14:textId="77777777" w:rsidR="008560D0" w:rsidRPr="006C1437" w:rsidRDefault="008560D0" w:rsidP="00133844">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17A1E39E" w14:textId="77777777" w:rsidR="008560D0" w:rsidRPr="006C1437" w:rsidRDefault="008560D0" w:rsidP="00133844">
            <w:pPr>
              <w:pStyle w:val="TAC"/>
              <w:rPr>
                <w:szCs w:val="18"/>
              </w:rPr>
            </w:pPr>
            <w:r w:rsidRPr="006C1437">
              <w:rPr>
                <w:szCs w:val="18"/>
              </w:rPr>
              <w:t>0</w:t>
            </w:r>
          </w:p>
        </w:tc>
      </w:tr>
      <w:tr w:rsidR="008560D0" w:rsidRPr="006C1437" w14:paraId="56E54393"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50205DF9" w14:textId="77777777" w:rsidR="008560D0" w:rsidRPr="006C1437" w:rsidRDefault="008560D0" w:rsidP="00133844">
            <w:pPr>
              <w:pStyle w:val="TAC"/>
            </w:pPr>
            <w:r w:rsidRPr="00DF645F">
              <w:t>Aggregate Maximum Bit Rate (APN-AMBR)</w:t>
            </w:r>
          </w:p>
        </w:tc>
        <w:tc>
          <w:tcPr>
            <w:tcW w:w="360" w:type="dxa"/>
            <w:tcBorders>
              <w:top w:val="single" w:sz="4" w:space="0" w:color="auto"/>
              <w:left w:val="single" w:sz="4" w:space="0" w:color="auto"/>
              <w:bottom w:val="single" w:sz="4" w:space="0" w:color="auto"/>
              <w:right w:val="single" w:sz="4" w:space="0" w:color="auto"/>
            </w:tcBorders>
          </w:tcPr>
          <w:p w14:paraId="04C200A3"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19F2543" w14:textId="77777777" w:rsidR="008560D0" w:rsidRPr="006C1437" w:rsidRDefault="008560D0" w:rsidP="0013384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71655015" w14:textId="77777777" w:rsidR="008560D0" w:rsidRPr="006C1437" w:rsidRDefault="008560D0" w:rsidP="00133844">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56BE202D" w14:textId="77777777" w:rsidR="008560D0" w:rsidRPr="006C1437" w:rsidRDefault="008560D0" w:rsidP="00133844">
            <w:pPr>
              <w:pStyle w:val="TAC"/>
              <w:rPr>
                <w:szCs w:val="18"/>
              </w:rPr>
            </w:pPr>
            <w:r w:rsidRPr="006C1437">
              <w:rPr>
                <w:szCs w:val="18"/>
              </w:rPr>
              <w:t>0</w:t>
            </w:r>
          </w:p>
        </w:tc>
      </w:tr>
      <w:tr w:rsidR="008560D0" w:rsidRPr="006C1437" w14:paraId="6B1E9C69"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345E4774" w14:textId="77777777" w:rsidR="008560D0" w:rsidRPr="006C1437" w:rsidRDefault="008560D0" w:rsidP="00133844">
            <w:pPr>
              <w:pStyle w:val="TAC"/>
              <w:rPr>
                <w:szCs w:val="18"/>
              </w:rPr>
            </w:pPr>
            <w:r w:rsidRPr="00DF645F">
              <w:t>Linked EPS Bearer ID</w:t>
            </w:r>
          </w:p>
        </w:tc>
        <w:tc>
          <w:tcPr>
            <w:tcW w:w="360" w:type="dxa"/>
            <w:tcBorders>
              <w:top w:val="single" w:sz="4" w:space="0" w:color="auto"/>
              <w:left w:val="single" w:sz="4" w:space="0" w:color="auto"/>
              <w:bottom w:val="single" w:sz="4" w:space="0" w:color="auto"/>
              <w:right w:val="single" w:sz="4" w:space="0" w:color="auto"/>
            </w:tcBorders>
          </w:tcPr>
          <w:p w14:paraId="1FE7F9F2" w14:textId="77777777" w:rsidR="008560D0" w:rsidRPr="006C1437" w:rsidRDefault="008560D0" w:rsidP="0013384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16C735C" w14:textId="77777777" w:rsidR="008560D0" w:rsidRPr="006C1437" w:rsidRDefault="008560D0" w:rsidP="00133844">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r w:rsidRPr="006C1437">
              <w:t>Gn/Gp</w:t>
            </w:r>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58925DF9" w14:textId="77777777" w:rsidR="008560D0" w:rsidRPr="006C1437" w:rsidRDefault="008560D0" w:rsidP="00133844">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022BF33A" w14:textId="77777777" w:rsidR="008560D0" w:rsidRPr="006C1437" w:rsidRDefault="008560D0" w:rsidP="00133844">
            <w:pPr>
              <w:pStyle w:val="TAC"/>
            </w:pPr>
            <w:r w:rsidRPr="006C1437">
              <w:t>0</w:t>
            </w:r>
          </w:p>
        </w:tc>
      </w:tr>
      <w:tr w:rsidR="008560D0" w:rsidRPr="006C1437" w14:paraId="2068A3E3"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106345A9" w14:textId="77777777" w:rsidR="008560D0" w:rsidRPr="006C1437" w:rsidRDefault="008560D0" w:rsidP="00133844">
            <w:pPr>
              <w:pStyle w:val="TAC"/>
              <w:rPr>
                <w:lang w:eastAsia="zh-CN"/>
              </w:rPr>
            </w:pPr>
            <w:r w:rsidRPr="00DF645F">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4B7422F6" w14:textId="77777777" w:rsidR="008560D0" w:rsidRPr="006C1437" w:rsidRDefault="008560D0" w:rsidP="00133844">
            <w:pPr>
              <w:pStyle w:val="TAC"/>
              <w:rPr>
                <w:lang w:eastAsia="zh-CN"/>
              </w:rPr>
            </w:pPr>
            <w:r w:rsidRPr="006C1437">
              <w:rPr>
                <w:rFonts w:hint="eastAsia"/>
                <w:lang w:eastAsia="zh-CN"/>
              </w:rPr>
              <w:t>CO</w:t>
            </w:r>
          </w:p>
          <w:p w14:paraId="416E048B" w14:textId="77777777" w:rsidR="008560D0" w:rsidRPr="006C1437" w:rsidRDefault="008560D0" w:rsidP="00133844">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34B125C8" w14:textId="77777777" w:rsidR="008560D0" w:rsidRPr="006C1437" w:rsidRDefault="008560D0" w:rsidP="00133844">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0B0348F8" w14:textId="77777777" w:rsidR="008560D0" w:rsidRPr="006C1437" w:rsidRDefault="008560D0" w:rsidP="00133844">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1813075F" w14:textId="77777777" w:rsidR="008560D0" w:rsidRPr="006C1437" w:rsidRDefault="008560D0" w:rsidP="00133844">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2D0E809C" w14:textId="77777777" w:rsidR="008560D0" w:rsidRPr="006C1437" w:rsidRDefault="008560D0" w:rsidP="00133844">
            <w:pPr>
              <w:pStyle w:val="TAC"/>
              <w:rPr>
                <w:lang w:eastAsia="zh-CN"/>
              </w:rPr>
            </w:pPr>
            <w:r w:rsidRPr="006C1437">
              <w:rPr>
                <w:rFonts w:hint="eastAsia"/>
                <w:lang w:eastAsia="zh-CN"/>
              </w:rPr>
              <w:t>0</w:t>
            </w:r>
          </w:p>
        </w:tc>
      </w:tr>
      <w:tr w:rsidR="008560D0" w:rsidRPr="006C1437" w14:paraId="052C0065" w14:textId="77777777" w:rsidTr="00133844">
        <w:tc>
          <w:tcPr>
            <w:tcW w:w="1819" w:type="dxa"/>
            <w:vMerge w:val="restart"/>
            <w:tcBorders>
              <w:top w:val="single" w:sz="4" w:space="0" w:color="auto"/>
              <w:left w:val="single" w:sz="4" w:space="0" w:color="auto"/>
              <w:right w:val="single" w:sz="4" w:space="0" w:color="auto"/>
            </w:tcBorders>
            <w:vAlign w:val="center"/>
          </w:tcPr>
          <w:p w14:paraId="6963EC51" w14:textId="77777777" w:rsidR="008560D0" w:rsidRPr="006C1437" w:rsidRDefault="008560D0" w:rsidP="00133844">
            <w:pPr>
              <w:pStyle w:val="TAC"/>
            </w:pPr>
            <w:r w:rsidRPr="00DF645F">
              <w:t>Protocol Configuration Options (PCO)</w:t>
            </w:r>
          </w:p>
        </w:tc>
        <w:tc>
          <w:tcPr>
            <w:tcW w:w="360" w:type="dxa"/>
            <w:tcBorders>
              <w:top w:val="single" w:sz="4" w:space="0" w:color="auto"/>
              <w:left w:val="single" w:sz="4" w:space="0" w:color="auto"/>
              <w:bottom w:val="single" w:sz="4" w:space="0" w:color="auto"/>
              <w:right w:val="single" w:sz="4" w:space="0" w:color="auto"/>
            </w:tcBorders>
          </w:tcPr>
          <w:p w14:paraId="396DC9C0"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3E19AEC" w14:textId="77777777" w:rsidR="008560D0" w:rsidRPr="006C1437" w:rsidRDefault="008560D0" w:rsidP="00133844">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41013736" w14:textId="77777777" w:rsidR="008560D0" w:rsidRPr="006C1437" w:rsidRDefault="008560D0" w:rsidP="00133844">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66AFE689" w14:textId="77777777" w:rsidR="008560D0" w:rsidRPr="006C1437" w:rsidRDefault="008560D0" w:rsidP="00133844">
            <w:pPr>
              <w:pStyle w:val="TAC"/>
              <w:rPr>
                <w:szCs w:val="18"/>
              </w:rPr>
            </w:pPr>
            <w:r w:rsidRPr="006C1437">
              <w:rPr>
                <w:szCs w:val="18"/>
              </w:rPr>
              <w:t>0</w:t>
            </w:r>
          </w:p>
        </w:tc>
      </w:tr>
      <w:tr w:rsidR="008560D0" w:rsidRPr="006C1437" w14:paraId="5E0330F3" w14:textId="77777777" w:rsidTr="00133844">
        <w:tc>
          <w:tcPr>
            <w:tcW w:w="1819" w:type="dxa"/>
            <w:vMerge/>
            <w:tcBorders>
              <w:left w:val="single" w:sz="4" w:space="0" w:color="auto"/>
              <w:bottom w:val="single" w:sz="4" w:space="0" w:color="auto"/>
              <w:right w:val="single" w:sz="4" w:space="0" w:color="auto"/>
            </w:tcBorders>
            <w:vAlign w:val="center"/>
          </w:tcPr>
          <w:p w14:paraId="0417E861"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43A81DE"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394F710" w14:textId="77777777" w:rsidR="008560D0" w:rsidRPr="006C1437" w:rsidRDefault="008560D0" w:rsidP="00133844">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23.402</w:t>
            </w:r>
            <w:r>
              <w:rPr>
                <w:szCs w:val="18"/>
                <w:lang w:eastAsia="zh-CN"/>
              </w:rPr>
              <w:t>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34D723B7" w14:textId="77777777" w:rsidR="008560D0" w:rsidRPr="006C1437" w:rsidRDefault="008560D0" w:rsidP="00133844">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C81E38B" w14:textId="77777777" w:rsidR="008560D0" w:rsidRPr="006C1437" w:rsidRDefault="008560D0" w:rsidP="00133844">
            <w:pPr>
              <w:pStyle w:val="TAC"/>
              <w:rPr>
                <w:szCs w:val="18"/>
              </w:rPr>
            </w:pPr>
          </w:p>
        </w:tc>
      </w:tr>
      <w:tr w:rsidR="008560D0" w:rsidRPr="006C1437" w14:paraId="61439294"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3B79B1DE" w14:textId="77777777" w:rsidR="008560D0" w:rsidRPr="006C1437" w:rsidRDefault="008560D0" w:rsidP="00133844">
            <w:pPr>
              <w:pStyle w:val="TAC"/>
              <w:rPr>
                <w:lang w:eastAsia="zh-CN"/>
              </w:rPr>
            </w:pPr>
            <w:r w:rsidRPr="00DF645F">
              <w:t>Bearer Contexts to be created</w:t>
            </w:r>
          </w:p>
        </w:tc>
        <w:tc>
          <w:tcPr>
            <w:tcW w:w="360" w:type="dxa"/>
            <w:tcBorders>
              <w:top w:val="single" w:sz="4" w:space="0" w:color="auto"/>
              <w:left w:val="single" w:sz="4" w:space="0" w:color="auto"/>
              <w:bottom w:val="single" w:sz="4" w:space="0" w:color="auto"/>
              <w:right w:val="single" w:sz="4" w:space="0" w:color="auto"/>
            </w:tcBorders>
          </w:tcPr>
          <w:p w14:paraId="46A97873" w14:textId="77777777" w:rsidR="008560D0" w:rsidRPr="006C1437" w:rsidRDefault="008560D0" w:rsidP="00133844">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6E7EB5B5" w14:textId="77777777" w:rsidR="008560D0" w:rsidRPr="006C1437" w:rsidRDefault="008560D0" w:rsidP="00133844">
            <w:pPr>
              <w:keepNext/>
              <w:keepLines/>
              <w:spacing w:after="0"/>
              <w:rPr>
                <w:rFonts w:ascii="Arial" w:hAnsi="Arial"/>
                <w:sz w:val="18"/>
                <w:szCs w:val="18"/>
                <w:lang w:eastAsia="zh-CN"/>
              </w:rPr>
            </w:pPr>
            <w:bookmarkStart w:id="59" w:name="_MCCTEMPBM_CRPT88410050___7"/>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0E0DCA1B" w14:textId="77777777" w:rsidR="008560D0" w:rsidRPr="006C1437" w:rsidRDefault="008560D0" w:rsidP="00133844">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bookmarkEnd w:id="59"/>
          <w:p w14:paraId="420F3045" w14:textId="77777777" w:rsidR="008560D0" w:rsidRPr="006C1437" w:rsidRDefault="008560D0" w:rsidP="00133844">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5BBBA553" w14:textId="77777777" w:rsidR="008560D0" w:rsidRPr="006C1437" w:rsidRDefault="008560D0" w:rsidP="00133844">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48C24E53" w14:textId="77777777" w:rsidR="008560D0" w:rsidRPr="006C1437" w:rsidRDefault="008560D0" w:rsidP="00133844">
            <w:pPr>
              <w:pStyle w:val="TAC"/>
              <w:rPr>
                <w:szCs w:val="18"/>
              </w:rPr>
            </w:pPr>
            <w:r w:rsidRPr="006C1437">
              <w:rPr>
                <w:szCs w:val="18"/>
              </w:rPr>
              <w:t>0</w:t>
            </w:r>
          </w:p>
        </w:tc>
      </w:tr>
      <w:tr w:rsidR="008560D0" w:rsidRPr="006C1437" w14:paraId="11B68B2C"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785B1C17" w14:textId="77777777" w:rsidR="008560D0" w:rsidRPr="006C1437" w:rsidRDefault="008560D0" w:rsidP="00133844">
            <w:pPr>
              <w:pStyle w:val="TAL"/>
              <w:jc w:val="center"/>
              <w:rPr>
                <w:szCs w:val="18"/>
              </w:rPr>
            </w:pPr>
            <w:bookmarkStart w:id="60" w:name="_MCCTEMPBM_CRPT88410051___4"/>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bookmarkEnd w:id="60"/>
          </w:p>
        </w:tc>
        <w:tc>
          <w:tcPr>
            <w:tcW w:w="360" w:type="dxa"/>
            <w:tcBorders>
              <w:top w:val="single" w:sz="4" w:space="0" w:color="auto"/>
              <w:left w:val="single" w:sz="4" w:space="0" w:color="auto"/>
              <w:bottom w:val="single" w:sz="4" w:space="0" w:color="auto"/>
              <w:right w:val="single" w:sz="4" w:space="0" w:color="auto"/>
            </w:tcBorders>
          </w:tcPr>
          <w:p w14:paraId="5A51A6E0"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97BB76B" w14:textId="77777777" w:rsidR="008560D0" w:rsidRPr="006C1437" w:rsidRDefault="008560D0" w:rsidP="0013384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6A3847C1" w14:textId="77777777" w:rsidR="008560D0" w:rsidRPr="006C1437" w:rsidRDefault="008560D0" w:rsidP="00133844">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0C25A6AF" w14:textId="77777777" w:rsidR="008560D0" w:rsidRPr="006C1437" w:rsidRDefault="008560D0" w:rsidP="00133844">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1B784CCF" w14:textId="77777777" w:rsidR="008560D0" w:rsidRPr="006C1437" w:rsidRDefault="008560D0" w:rsidP="00133844">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712774BE" w14:textId="77777777" w:rsidR="008560D0" w:rsidRPr="006C1437" w:rsidRDefault="008560D0" w:rsidP="00133844">
            <w:pPr>
              <w:pStyle w:val="TAC"/>
              <w:rPr>
                <w:szCs w:val="18"/>
              </w:rPr>
            </w:pPr>
            <w:r w:rsidRPr="006C1437">
              <w:rPr>
                <w:szCs w:val="18"/>
              </w:rPr>
              <w:t>1</w:t>
            </w:r>
          </w:p>
        </w:tc>
      </w:tr>
      <w:tr w:rsidR="008560D0" w:rsidRPr="006C1437" w14:paraId="5FCD237F"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2305CB10" w14:textId="77777777" w:rsidR="008560D0" w:rsidRPr="006C1437" w:rsidRDefault="008560D0" w:rsidP="00133844">
            <w:pPr>
              <w:pStyle w:val="TAL"/>
              <w:jc w:val="center"/>
              <w:rPr>
                <w:szCs w:val="18"/>
              </w:rPr>
            </w:pPr>
            <w:bookmarkStart w:id="61" w:name="_MCCTEMPBM_CRPT88410052___4"/>
            <w:r w:rsidRPr="006C1437">
              <w:rPr>
                <w:szCs w:val="18"/>
              </w:rPr>
              <w:t>Trace</w:t>
            </w:r>
            <w:r>
              <w:rPr>
                <w:szCs w:val="18"/>
              </w:rPr>
              <w:t xml:space="preserve"> </w:t>
            </w:r>
            <w:r w:rsidRPr="006C1437">
              <w:rPr>
                <w:szCs w:val="18"/>
              </w:rPr>
              <w:t>Information</w:t>
            </w:r>
            <w:bookmarkEnd w:id="61"/>
          </w:p>
        </w:tc>
        <w:tc>
          <w:tcPr>
            <w:tcW w:w="360" w:type="dxa"/>
            <w:tcBorders>
              <w:top w:val="single" w:sz="4" w:space="0" w:color="auto"/>
              <w:left w:val="single" w:sz="4" w:space="0" w:color="auto"/>
              <w:bottom w:val="single" w:sz="4" w:space="0" w:color="auto"/>
              <w:right w:val="single" w:sz="4" w:space="0" w:color="auto"/>
            </w:tcBorders>
          </w:tcPr>
          <w:p w14:paraId="304BE181"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A16F0A5" w14:textId="77777777" w:rsidR="008560D0" w:rsidRPr="006C1437" w:rsidRDefault="008560D0" w:rsidP="0013384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32.422</w:t>
            </w:r>
            <w:r>
              <w:rPr>
                <w:szCs w:val="18"/>
                <w:lang w:eastAsia="zh-CN"/>
              </w:rPr>
              <w:t>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0D1AE188" w14:textId="77777777" w:rsidR="008560D0" w:rsidRPr="006C1437" w:rsidRDefault="008560D0" w:rsidP="00133844">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5B4ACDFC" w14:textId="77777777" w:rsidR="008560D0" w:rsidRPr="006C1437" w:rsidRDefault="008560D0" w:rsidP="00133844">
            <w:pPr>
              <w:pStyle w:val="TAC"/>
              <w:rPr>
                <w:szCs w:val="18"/>
              </w:rPr>
            </w:pPr>
            <w:r w:rsidRPr="006C1437">
              <w:rPr>
                <w:szCs w:val="18"/>
              </w:rPr>
              <w:t>0</w:t>
            </w:r>
          </w:p>
        </w:tc>
      </w:tr>
      <w:tr w:rsidR="008560D0" w:rsidRPr="006C1437" w14:paraId="3FEF6CD6"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5BD7AF01" w14:textId="77777777" w:rsidR="008560D0" w:rsidRPr="006C1437" w:rsidRDefault="008560D0" w:rsidP="00133844">
            <w:pPr>
              <w:pStyle w:val="TAL"/>
              <w:jc w:val="center"/>
              <w:rPr>
                <w:szCs w:val="18"/>
              </w:rPr>
            </w:pPr>
            <w:bookmarkStart w:id="62" w:name="_MCCTEMPBM_CRPT88410053___4"/>
            <w:r w:rsidRPr="006C1437">
              <w:rPr>
                <w:szCs w:val="18"/>
              </w:rPr>
              <w:t>Recovery</w:t>
            </w:r>
            <w:bookmarkEnd w:id="62"/>
          </w:p>
        </w:tc>
        <w:tc>
          <w:tcPr>
            <w:tcW w:w="360" w:type="dxa"/>
            <w:tcBorders>
              <w:top w:val="single" w:sz="4" w:space="0" w:color="auto"/>
              <w:left w:val="single" w:sz="4" w:space="0" w:color="auto"/>
              <w:bottom w:val="single" w:sz="4" w:space="0" w:color="auto"/>
              <w:right w:val="single" w:sz="4" w:space="0" w:color="auto"/>
            </w:tcBorders>
          </w:tcPr>
          <w:p w14:paraId="7C619A78"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76FD705" w14:textId="77777777" w:rsidR="008560D0" w:rsidRPr="006C1437" w:rsidRDefault="008560D0" w:rsidP="0013384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898A42C" w14:textId="77777777" w:rsidR="008560D0" w:rsidRPr="006C1437" w:rsidRDefault="008560D0" w:rsidP="00133844">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02DEFF29" w14:textId="77777777" w:rsidR="008560D0" w:rsidRPr="006C1437" w:rsidRDefault="008560D0" w:rsidP="00133844">
            <w:pPr>
              <w:pStyle w:val="TAC"/>
              <w:rPr>
                <w:szCs w:val="18"/>
              </w:rPr>
            </w:pPr>
            <w:r w:rsidRPr="006C1437">
              <w:rPr>
                <w:szCs w:val="18"/>
              </w:rPr>
              <w:t>0</w:t>
            </w:r>
          </w:p>
        </w:tc>
      </w:tr>
      <w:tr w:rsidR="008560D0" w:rsidRPr="006C1437" w14:paraId="77F6ECD6"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5F2F1646" w14:textId="77777777" w:rsidR="008560D0" w:rsidRPr="006C1437" w:rsidRDefault="008560D0" w:rsidP="00133844">
            <w:pPr>
              <w:pStyle w:val="TAL"/>
              <w:jc w:val="center"/>
              <w:rPr>
                <w:szCs w:val="18"/>
              </w:rPr>
            </w:pPr>
            <w:bookmarkStart w:id="63" w:name="_MCCTEMPBM_CRPT88410054___4"/>
            <w:r w:rsidRPr="006C1437">
              <w:rPr>
                <w:szCs w:val="18"/>
              </w:rPr>
              <w:t>MME-FQ-CSID</w:t>
            </w:r>
            <w:bookmarkEnd w:id="63"/>
          </w:p>
        </w:tc>
        <w:tc>
          <w:tcPr>
            <w:tcW w:w="360" w:type="dxa"/>
            <w:tcBorders>
              <w:top w:val="single" w:sz="4" w:space="0" w:color="auto"/>
              <w:left w:val="single" w:sz="4" w:space="0" w:color="auto"/>
              <w:bottom w:val="single" w:sz="4" w:space="0" w:color="auto"/>
              <w:right w:val="single" w:sz="4" w:space="0" w:color="auto"/>
            </w:tcBorders>
          </w:tcPr>
          <w:p w14:paraId="2C7665AE"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5278D6A" w14:textId="77777777" w:rsidR="008560D0" w:rsidRPr="006C1437" w:rsidRDefault="008560D0" w:rsidP="00133844">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6969071A" w14:textId="77777777" w:rsidR="008560D0" w:rsidRPr="006C1437" w:rsidRDefault="008560D0" w:rsidP="00133844">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7D426A5A" w14:textId="77777777" w:rsidR="008560D0" w:rsidRPr="006C1437" w:rsidRDefault="008560D0" w:rsidP="00133844">
            <w:pPr>
              <w:pStyle w:val="TAC"/>
              <w:rPr>
                <w:szCs w:val="18"/>
              </w:rPr>
            </w:pPr>
            <w:r w:rsidRPr="006C1437">
              <w:rPr>
                <w:szCs w:val="18"/>
              </w:rPr>
              <w:t>0</w:t>
            </w:r>
          </w:p>
        </w:tc>
      </w:tr>
      <w:tr w:rsidR="008560D0" w:rsidRPr="006C1437" w14:paraId="006F44AB"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56E8CE8B" w14:textId="77777777" w:rsidR="008560D0" w:rsidRPr="006C1437" w:rsidRDefault="008560D0" w:rsidP="00133844">
            <w:pPr>
              <w:pStyle w:val="TAL"/>
              <w:jc w:val="center"/>
              <w:rPr>
                <w:szCs w:val="18"/>
              </w:rPr>
            </w:pPr>
            <w:bookmarkStart w:id="64" w:name="_MCCTEMPBM_CRPT88410055___4"/>
            <w:r w:rsidRPr="006C1437">
              <w:rPr>
                <w:szCs w:val="18"/>
              </w:rPr>
              <w:t>SGW-FQ-CSID</w:t>
            </w:r>
            <w:bookmarkEnd w:id="64"/>
          </w:p>
        </w:tc>
        <w:tc>
          <w:tcPr>
            <w:tcW w:w="360" w:type="dxa"/>
            <w:tcBorders>
              <w:top w:val="single" w:sz="4" w:space="0" w:color="auto"/>
              <w:left w:val="single" w:sz="4" w:space="0" w:color="auto"/>
              <w:bottom w:val="single" w:sz="4" w:space="0" w:color="auto"/>
              <w:right w:val="single" w:sz="4" w:space="0" w:color="auto"/>
            </w:tcBorders>
          </w:tcPr>
          <w:p w14:paraId="3C488DA0"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66E18E1" w14:textId="77777777" w:rsidR="008560D0" w:rsidRPr="006C1437" w:rsidRDefault="008560D0" w:rsidP="0013384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08BD3CD8" w14:textId="77777777" w:rsidR="008560D0" w:rsidRPr="006C1437" w:rsidRDefault="008560D0" w:rsidP="00133844">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5ED3DA6C" w14:textId="77777777" w:rsidR="008560D0" w:rsidRPr="006C1437" w:rsidRDefault="008560D0" w:rsidP="00133844">
            <w:pPr>
              <w:pStyle w:val="TAC"/>
              <w:rPr>
                <w:szCs w:val="18"/>
              </w:rPr>
            </w:pPr>
            <w:r w:rsidRPr="006C1437">
              <w:rPr>
                <w:szCs w:val="18"/>
              </w:rPr>
              <w:t>1</w:t>
            </w:r>
          </w:p>
        </w:tc>
      </w:tr>
      <w:tr w:rsidR="008560D0" w:rsidRPr="006C1437" w14:paraId="6E8A3FE4"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47AA0905" w14:textId="77777777" w:rsidR="008560D0" w:rsidRPr="006C1437" w:rsidRDefault="008560D0" w:rsidP="00133844">
            <w:pPr>
              <w:pStyle w:val="TAL"/>
              <w:jc w:val="center"/>
              <w:rPr>
                <w:szCs w:val="18"/>
              </w:rPr>
            </w:pPr>
            <w:bookmarkStart w:id="65" w:name="_MCCTEMPBM_CRPT88410056___4"/>
            <w:r w:rsidRPr="006C1437">
              <w:rPr>
                <w:szCs w:val="18"/>
              </w:rPr>
              <w:t>ePDG-FQ-CSID</w:t>
            </w:r>
            <w:bookmarkEnd w:id="65"/>
          </w:p>
        </w:tc>
        <w:tc>
          <w:tcPr>
            <w:tcW w:w="360" w:type="dxa"/>
            <w:tcBorders>
              <w:top w:val="single" w:sz="4" w:space="0" w:color="auto"/>
              <w:left w:val="single" w:sz="4" w:space="0" w:color="auto"/>
              <w:bottom w:val="single" w:sz="4" w:space="0" w:color="auto"/>
              <w:right w:val="single" w:sz="4" w:space="0" w:color="auto"/>
            </w:tcBorders>
          </w:tcPr>
          <w:p w14:paraId="6128E7CC"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9516063" w14:textId="77777777" w:rsidR="008560D0" w:rsidRPr="006C1437" w:rsidRDefault="008560D0" w:rsidP="0013384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ePDG</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41EBA9A8" w14:textId="77777777" w:rsidR="008560D0" w:rsidRPr="006C1437" w:rsidRDefault="008560D0" w:rsidP="00133844">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08D856E5" w14:textId="77777777" w:rsidR="008560D0" w:rsidRPr="006C1437" w:rsidRDefault="008560D0" w:rsidP="00133844">
            <w:pPr>
              <w:pStyle w:val="TAC"/>
              <w:rPr>
                <w:szCs w:val="18"/>
              </w:rPr>
            </w:pPr>
            <w:r w:rsidRPr="006C1437">
              <w:rPr>
                <w:szCs w:val="18"/>
              </w:rPr>
              <w:t>2</w:t>
            </w:r>
          </w:p>
        </w:tc>
      </w:tr>
      <w:tr w:rsidR="008560D0" w:rsidRPr="006C1437" w14:paraId="70F96C78" w14:textId="77777777" w:rsidTr="00133844">
        <w:tc>
          <w:tcPr>
            <w:tcW w:w="1819" w:type="dxa"/>
            <w:tcBorders>
              <w:top w:val="single" w:sz="4" w:space="0" w:color="auto"/>
              <w:left w:val="single" w:sz="4" w:space="0" w:color="auto"/>
              <w:bottom w:val="single" w:sz="4" w:space="0" w:color="auto"/>
              <w:right w:val="single" w:sz="4" w:space="0" w:color="auto"/>
            </w:tcBorders>
          </w:tcPr>
          <w:p w14:paraId="48C21094" w14:textId="77777777" w:rsidR="008560D0" w:rsidRPr="006C1437" w:rsidRDefault="008560D0" w:rsidP="00133844">
            <w:pPr>
              <w:pStyle w:val="TAL"/>
              <w:jc w:val="center"/>
              <w:rPr>
                <w:szCs w:val="18"/>
              </w:rPr>
            </w:pPr>
            <w:bookmarkStart w:id="66" w:name="_MCCTEMPBM_CRPT88410057___4"/>
            <w:r w:rsidRPr="006C1437">
              <w:rPr>
                <w:szCs w:val="18"/>
              </w:rPr>
              <w:t>TWAN-FQ-CSID</w:t>
            </w:r>
            <w:bookmarkEnd w:id="66"/>
          </w:p>
        </w:tc>
        <w:tc>
          <w:tcPr>
            <w:tcW w:w="360" w:type="dxa"/>
            <w:tcBorders>
              <w:top w:val="single" w:sz="4" w:space="0" w:color="auto"/>
              <w:left w:val="single" w:sz="4" w:space="0" w:color="auto"/>
              <w:bottom w:val="single" w:sz="4" w:space="0" w:color="auto"/>
              <w:right w:val="single" w:sz="4" w:space="0" w:color="auto"/>
            </w:tcBorders>
          </w:tcPr>
          <w:p w14:paraId="5802D641"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FE2694E" w14:textId="77777777" w:rsidR="008560D0" w:rsidRPr="006C1437" w:rsidRDefault="008560D0" w:rsidP="0013384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2BEED28B" w14:textId="77777777" w:rsidR="008560D0" w:rsidRPr="006C1437" w:rsidRDefault="008560D0" w:rsidP="00133844">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040FE60E" w14:textId="77777777" w:rsidR="008560D0" w:rsidRPr="006C1437" w:rsidRDefault="008560D0" w:rsidP="00133844">
            <w:pPr>
              <w:pStyle w:val="TAC"/>
              <w:rPr>
                <w:szCs w:val="18"/>
              </w:rPr>
            </w:pPr>
            <w:r w:rsidRPr="006C1437">
              <w:rPr>
                <w:szCs w:val="18"/>
              </w:rPr>
              <w:t>3</w:t>
            </w:r>
          </w:p>
        </w:tc>
      </w:tr>
      <w:tr w:rsidR="008560D0" w:rsidRPr="006C1437" w14:paraId="052582D4" w14:textId="77777777" w:rsidTr="00133844">
        <w:tc>
          <w:tcPr>
            <w:tcW w:w="1819" w:type="dxa"/>
            <w:vMerge w:val="restart"/>
            <w:tcBorders>
              <w:top w:val="single" w:sz="4" w:space="0" w:color="auto"/>
              <w:left w:val="single" w:sz="4" w:space="0" w:color="auto"/>
              <w:right w:val="single" w:sz="4" w:space="0" w:color="auto"/>
            </w:tcBorders>
            <w:vAlign w:val="center"/>
          </w:tcPr>
          <w:p w14:paraId="2BC31914" w14:textId="77777777" w:rsidR="008560D0" w:rsidRPr="006C1437" w:rsidRDefault="008560D0" w:rsidP="00133844">
            <w:pPr>
              <w:pStyle w:val="TAL"/>
              <w:jc w:val="center"/>
              <w:rPr>
                <w:szCs w:val="18"/>
              </w:rPr>
            </w:pPr>
            <w:bookmarkStart w:id="67" w:name="_MCCTEMPBM_CRPT88410058___4"/>
            <w:r w:rsidRPr="006C1437">
              <w:rPr>
                <w:szCs w:val="18"/>
              </w:rPr>
              <w:t>UE</w:t>
            </w:r>
            <w:r>
              <w:rPr>
                <w:szCs w:val="18"/>
              </w:rPr>
              <w:t xml:space="preserve"> </w:t>
            </w:r>
            <w:r w:rsidRPr="006C1437">
              <w:rPr>
                <w:szCs w:val="18"/>
              </w:rPr>
              <w:t>Time</w:t>
            </w:r>
            <w:r>
              <w:rPr>
                <w:szCs w:val="18"/>
              </w:rPr>
              <w:t xml:space="preserve"> </w:t>
            </w:r>
            <w:r w:rsidRPr="006C1437">
              <w:rPr>
                <w:szCs w:val="18"/>
              </w:rPr>
              <w:t>Zone</w:t>
            </w:r>
            <w:bookmarkEnd w:id="67"/>
          </w:p>
        </w:tc>
        <w:tc>
          <w:tcPr>
            <w:tcW w:w="360" w:type="dxa"/>
            <w:tcBorders>
              <w:top w:val="single" w:sz="4" w:space="0" w:color="auto"/>
              <w:left w:val="single" w:sz="4" w:space="0" w:color="auto"/>
              <w:right w:val="single" w:sz="4" w:space="0" w:color="auto"/>
            </w:tcBorders>
            <w:shd w:val="clear" w:color="auto" w:fill="auto"/>
          </w:tcPr>
          <w:p w14:paraId="76A5D3E0"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2BE40BE" w14:textId="77777777" w:rsidR="008560D0" w:rsidRPr="006C1437" w:rsidRDefault="008560D0" w:rsidP="0013384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67C6A957" w14:textId="77777777" w:rsidR="008560D0" w:rsidRPr="006C1437" w:rsidRDefault="008560D0" w:rsidP="0013384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4B5B5329" w14:textId="77777777" w:rsidR="008560D0" w:rsidRPr="006C1437" w:rsidRDefault="008560D0" w:rsidP="00133844">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09921C99" w14:textId="77777777" w:rsidR="008560D0" w:rsidRPr="006C1437" w:rsidRDefault="008560D0" w:rsidP="00133844">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455FBEBF" w14:textId="77777777" w:rsidR="008560D0" w:rsidRPr="006C1437" w:rsidRDefault="008560D0" w:rsidP="00133844">
            <w:pPr>
              <w:pStyle w:val="TAC"/>
              <w:rPr>
                <w:szCs w:val="18"/>
              </w:rPr>
            </w:pPr>
            <w:r w:rsidRPr="006C1437">
              <w:rPr>
                <w:rFonts w:cs="Arial"/>
                <w:szCs w:val="18"/>
                <w:lang w:eastAsia="zh-CN"/>
              </w:rPr>
              <w:t>0</w:t>
            </w:r>
          </w:p>
        </w:tc>
      </w:tr>
      <w:tr w:rsidR="008560D0" w:rsidRPr="006C1437" w14:paraId="08E47C33" w14:textId="77777777" w:rsidTr="00133844">
        <w:tc>
          <w:tcPr>
            <w:tcW w:w="1819" w:type="dxa"/>
            <w:vMerge/>
            <w:tcBorders>
              <w:left w:val="single" w:sz="4" w:space="0" w:color="auto"/>
              <w:right w:val="single" w:sz="4" w:space="0" w:color="auto"/>
            </w:tcBorders>
            <w:vAlign w:val="center"/>
          </w:tcPr>
          <w:p w14:paraId="0B189F8A" w14:textId="77777777" w:rsidR="008560D0" w:rsidRPr="006C1437" w:rsidRDefault="008560D0" w:rsidP="00133844">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4AAD1E2A"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E6B1177" w14:textId="77777777" w:rsidR="008560D0" w:rsidRPr="006C1437" w:rsidRDefault="008560D0" w:rsidP="00133844">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1C89E4C3" w14:textId="77777777" w:rsidR="008560D0" w:rsidRPr="006C1437" w:rsidRDefault="008560D0" w:rsidP="00133844">
            <w:pPr>
              <w:pStyle w:val="TAC"/>
              <w:rPr>
                <w:rFonts w:cs="Arial"/>
                <w:szCs w:val="18"/>
              </w:rPr>
            </w:pPr>
          </w:p>
        </w:tc>
        <w:tc>
          <w:tcPr>
            <w:tcW w:w="483" w:type="dxa"/>
            <w:vMerge/>
            <w:tcBorders>
              <w:left w:val="single" w:sz="4" w:space="0" w:color="auto"/>
              <w:right w:val="single" w:sz="4" w:space="0" w:color="auto"/>
            </w:tcBorders>
            <w:vAlign w:val="center"/>
          </w:tcPr>
          <w:p w14:paraId="7119E148" w14:textId="77777777" w:rsidR="008560D0" w:rsidRPr="006C1437" w:rsidRDefault="008560D0" w:rsidP="00133844">
            <w:pPr>
              <w:pStyle w:val="TAC"/>
              <w:rPr>
                <w:rFonts w:cs="Arial"/>
                <w:szCs w:val="18"/>
                <w:lang w:eastAsia="zh-CN"/>
              </w:rPr>
            </w:pPr>
          </w:p>
        </w:tc>
      </w:tr>
      <w:tr w:rsidR="008560D0" w:rsidRPr="006C1437" w14:paraId="48A3AF07" w14:textId="77777777" w:rsidTr="00133844">
        <w:tc>
          <w:tcPr>
            <w:tcW w:w="1819" w:type="dxa"/>
            <w:vMerge/>
            <w:tcBorders>
              <w:left w:val="single" w:sz="4" w:space="0" w:color="auto"/>
              <w:bottom w:val="single" w:sz="4" w:space="0" w:color="auto"/>
              <w:right w:val="single" w:sz="4" w:space="0" w:color="auto"/>
            </w:tcBorders>
            <w:vAlign w:val="center"/>
          </w:tcPr>
          <w:p w14:paraId="407D5983" w14:textId="77777777" w:rsidR="008560D0" w:rsidRPr="006C1437" w:rsidRDefault="008560D0" w:rsidP="00133844">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23DFDE25" w14:textId="77777777" w:rsidR="008560D0" w:rsidRPr="006C1437" w:rsidRDefault="008560D0"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E59E5F7" w14:textId="77777777" w:rsidR="008560D0" w:rsidRPr="006C1437" w:rsidRDefault="008560D0" w:rsidP="0013384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p>
        </w:tc>
        <w:tc>
          <w:tcPr>
            <w:tcW w:w="1530" w:type="dxa"/>
            <w:vMerge/>
            <w:tcBorders>
              <w:left w:val="single" w:sz="4" w:space="0" w:color="auto"/>
              <w:bottom w:val="single" w:sz="4" w:space="0" w:color="auto"/>
              <w:right w:val="single" w:sz="4" w:space="0" w:color="auto"/>
            </w:tcBorders>
            <w:vAlign w:val="center"/>
          </w:tcPr>
          <w:p w14:paraId="39D81B3C" w14:textId="77777777" w:rsidR="008560D0" w:rsidRPr="006C1437" w:rsidRDefault="008560D0" w:rsidP="00133844">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329992DB" w14:textId="77777777" w:rsidR="008560D0" w:rsidRPr="006C1437" w:rsidRDefault="008560D0" w:rsidP="00133844">
            <w:pPr>
              <w:pStyle w:val="TAC"/>
              <w:rPr>
                <w:rFonts w:cs="Arial"/>
                <w:szCs w:val="18"/>
                <w:lang w:eastAsia="zh-CN"/>
              </w:rPr>
            </w:pPr>
          </w:p>
        </w:tc>
      </w:tr>
      <w:tr w:rsidR="008560D0" w:rsidRPr="006C1437" w14:paraId="36563FDE" w14:textId="77777777" w:rsidTr="00133844">
        <w:tc>
          <w:tcPr>
            <w:tcW w:w="1819" w:type="dxa"/>
            <w:tcBorders>
              <w:left w:val="single" w:sz="4" w:space="0" w:color="auto"/>
              <w:bottom w:val="single" w:sz="4" w:space="0" w:color="auto"/>
              <w:right w:val="single" w:sz="4" w:space="0" w:color="auto"/>
            </w:tcBorders>
            <w:vAlign w:val="center"/>
          </w:tcPr>
          <w:p w14:paraId="4A7E86B8" w14:textId="77777777" w:rsidR="008560D0" w:rsidRPr="006C1437" w:rsidRDefault="008560D0" w:rsidP="00133844">
            <w:pPr>
              <w:pStyle w:val="TAL"/>
              <w:jc w:val="center"/>
              <w:rPr>
                <w:szCs w:val="18"/>
              </w:rPr>
            </w:pPr>
            <w:bookmarkStart w:id="68" w:name="_MCCTEMPBM_CRPT88410059___4"/>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bookmarkEnd w:id="68"/>
          </w:p>
        </w:tc>
        <w:tc>
          <w:tcPr>
            <w:tcW w:w="360" w:type="dxa"/>
            <w:tcBorders>
              <w:left w:val="single" w:sz="4" w:space="0" w:color="auto"/>
              <w:bottom w:val="single" w:sz="4" w:space="0" w:color="auto"/>
              <w:right w:val="single" w:sz="4" w:space="0" w:color="auto"/>
            </w:tcBorders>
            <w:shd w:val="clear" w:color="auto" w:fill="auto"/>
          </w:tcPr>
          <w:p w14:paraId="73031F40" w14:textId="77777777" w:rsidR="008560D0" w:rsidRPr="006C1437" w:rsidRDefault="008560D0" w:rsidP="00133844">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9D2D55B" w14:textId="77777777" w:rsidR="008560D0" w:rsidRPr="006C1437" w:rsidRDefault="008560D0"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p>
          <w:p w14:paraId="084FEEAF" w14:textId="77777777" w:rsidR="008560D0" w:rsidRPr="006C1437" w:rsidRDefault="008560D0" w:rsidP="00133844">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7D847541" w14:textId="77777777" w:rsidR="008560D0" w:rsidRPr="006C1437" w:rsidRDefault="008560D0" w:rsidP="00133844">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5D933BF8" w14:textId="77777777" w:rsidR="008560D0" w:rsidRPr="006C1437" w:rsidRDefault="008560D0" w:rsidP="00133844">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74706E96" w14:textId="77777777" w:rsidR="008560D0" w:rsidRPr="006C1437" w:rsidRDefault="008560D0" w:rsidP="00133844">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184F5400" w14:textId="77777777" w:rsidR="008560D0" w:rsidRPr="006C1437" w:rsidRDefault="008560D0" w:rsidP="00133844">
            <w:pPr>
              <w:pStyle w:val="TAC"/>
              <w:rPr>
                <w:rFonts w:cs="Arial"/>
                <w:szCs w:val="18"/>
                <w:lang w:eastAsia="zh-CN"/>
              </w:rPr>
            </w:pPr>
            <w:r w:rsidRPr="006C1437">
              <w:rPr>
                <w:lang w:eastAsia="zh-CN"/>
              </w:rPr>
              <w:t>0</w:t>
            </w:r>
          </w:p>
        </w:tc>
      </w:tr>
      <w:tr w:rsidR="008560D0" w:rsidRPr="006C1437" w14:paraId="6AC7A475"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25DD0682" w14:textId="77777777" w:rsidR="008560D0" w:rsidRPr="006C1437" w:rsidRDefault="008560D0" w:rsidP="00133844">
            <w:pPr>
              <w:pStyle w:val="TAL"/>
              <w:jc w:val="center"/>
              <w:rPr>
                <w:szCs w:val="18"/>
              </w:rPr>
            </w:pPr>
            <w:bookmarkStart w:id="69" w:name="_MCCTEMPBM_CRPT88410060___4"/>
            <w:r w:rsidRPr="006C1437">
              <w:t>Charging</w:t>
            </w:r>
            <w:r>
              <w:t xml:space="preserve"> </w:t>
            </w:r>
            <w:r w:rsidRPr="006C1437">
              <w:t>Characteristics</w:t>
            </w:r>
            <w:bookmarkEnd w:id="69"/>
          </w:p>
        </w:tc>
        <w:tc>
          <w:tcPr>
            <w:tcW w:w="360" w:type="dxa"/>
            <w:tcBorders>
              <w:top w:val="single" w:sz="4" w:space="0" w:color="auto"/>
              <w:left w:val="single" w:sz="4" w:space="0" w:color="auto"/>
              <w:bottom w:val="single" w:sz="4" w:space="0" w:color="auto"/>
              <w:right w:val="single" w:sz="4" w:space="0" w:color="auto"/>
            </w:tcBorders>
          </w:tcPr>
          <w:p w14:paraId="2B4F816B" w14:textId="77777777" w:rsidR="008560D0" w:rsidRPr="006C1437" w:rsidRDefault="008560D0" w:rsidP="00133844">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424B7B2" w14:textId="77777777" w:rsidR="008560D0" w:rsidRPr="006C1437" w:rsidRDefault="008560D0" w:rsidP="00133844">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3GPP TS </w:t>
            </w:r>
            <w:r w:rsidRPr="006C1437">
              <w:rPr>
                <w:lang w:eastAsia="zh-CN"/>
              </w:rPr>
              <w:t>32.251</w:t>
            </w:r>
            <w:r>
              <w:rPr>
                <w:lang w:eastAsia="zh-CN"/>
              </w:rPr>
              <w:t>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2FA7E8A1" w14:textId="77777777" w:rsidR="008560D0" w:rsidRPr="006C1437" w:rsidRDefault="008560D0" w:rsidP="00133844">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57942E78" w14:textId="77777777" w:rsidR="008560D0" w:rsidRPr="006C1437" w:rsidRDefault="008560D0" w:rsidP="00133844">
            <w:pPr>
              <w:pStyle w:val="TAC"/>
              <w:rPr>
                <w:rFonts w:cs="Arial"/>
                <w:szCs w:val="18"/>
                <w:lang w:eastAsia="zh-CN"/>
              </w:rPr>
            </w:pPr>
            <w:r w:rsidRPr="006C1437">
              <w:t>0</w:t>
            </w:r>
          </w:p>
        </w:tc>
      </w:tr>
      <w:tr w:rsidR="008560D0" w:rsidRPr="006C1437" w14:paraId="345789AD"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07FD07CE" w14:textId="77777777" w:rsidR="008560D0" w:rsidRPr="006C1437" w:rsidRDefault="008560D0" w:rsidP="00133844">
            <w:pPr>
              <w:pStyle w:val="TAL"/>
              <w:jc w:val="center"/>
            </w:pPr>
            <w:bookmarkStart w:id="70" w:name="_MCCTEMPBM_CRPT88410061___4"/>
            <w:r w:rsidRPr="006C1437">
              <w:t>MME/S4-SGSN</w:t>
            </w:r>
            <w:r>
              <w:t xml:space="preserve"> </w:t>
            </w:r>
            <w:r w:rsidRPr="006C1437">
              <w:t>LDN</w:t>
            </w:r>
            <w:bookmarkEnd w:id="70"/>
          </w:p>
        </w:tc>
        <w:tc>
          <w:tcPr>
            <w:tcW w:w="360" w:type="dxa"/>
            <w:tcBorders>
              <w:top w:val="single" w:sz="4" w:space="0" w:color="auto"/>
              <w:left w:val="single" w:sz="4" w:space="0" w:color="auto"/>
              <w:bottom w:val="single" w:sz="4" w:space="0" w:color="auto"/>
              <w:right w:val="single" w:sz="4" w:space="0" w:color="auto"/>
            </w:tcBorders>
          </w:tcPr>
          <w:p w14:paraId="11212183" w14:textId="77777777" w:rsidR="008560D0" w:rsidRPr="006C1437" w:rsidRDefault="008560D0" w:rsidP="0013384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F0F507E" w14:textId="77777777" w:rsidR="008560D0" w:rsidRPr="006C1437" w:rsidRDefault="008560D0"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498FCA90" w14:textId="77777777" w:rsidR="008560D0" w:rsidRPr="006C1437" w:rsidRDefault="008560D0" w:rsidP="00133844">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2C5AD985" w14:textId="77777777" w:rsidR="008560D0" w:rsidRPr="006C1437" w:rsidRDefault="008560D0" w:rsidP="00133844">
            <w:pPr>
              <w:pStyle w:val="TAC"/>
            </w:pPr>
            <w:r w:rsidRPr="006C1437">
              <w:t>0</w:t>
            </w:r>
          </w:p>
        </w:tc>
      </w:tr>
      <w:tr w:rsidR="008560D0" w:rsidRPr="006C1437" w14:paraId="7CC6B8FD"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1D497AD5" w14:textId="77777777" w:rsidR="008560D0" w:rsidRPr="006C1437" w:rsidRDefault="008560D0" w:rsidP="00133844">
            <w:pPr>
              <w:pStyle w:val="TAL"/>
              <w:jc w:val="center"/>
            </w:pPr>
            <w:bookmarkStart w:id="71" w:name="_MCCTEMPBM_CRPT88410062___4"/>
            <w:r w:rsidRPr="006C1437">
              <w:t>SGW</w:t>
            </w:r>
            <w:r>
              <w:t xml:space="preserve"> </w:t>
            </w:r>
            <w:r w:rsidRPr="006C1437">
              <w:t>LDN</w:t>
            </w:r>
            <w:bookmarkEnd w:id="71"/>
          </w:p>
        </w:tc>
        <w:tc>
          <w:tcPr>
            <w:tcW w:w="360" w:type="dxa"/>
            <w:tcBorders>
              <w:top w:val="single" w:sz="4" w:space="0" w:color="auto"/>
              <w:left w:val="single" w:sz="4" w:space="0" w:color="auto"/>
              <w:bottom w:val="single" w:sz="4" w:space="0" w:color="auto"/>
              <w:right w:val="single" w:sz="4" w:space="0" w:color="auto"/>
            </w:tcBorders>
          </w:tcPr>
          <w:p w14:paraId="26F9EDB6" w14:textId="77777777" w:rsidR="008560D0" w:rsidRPr="006C1437" w:rsidRDefault="008560D0" w:rsidP="0013384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D2118A9" w14:textId="77777777" w:rsidR="008560D0" w:rsidRPr="006C1437" w:rsidRDefault="008560D0"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59BBF86A" w14:textId="77777777" w:rsidR="008560D0" w:rsidRPr="006C1437" w:rsidRDefault="008560D0" w:rsidP="00133844">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1B35DF5D" w14:textId="77777777" w:rsidR="008560D0" w:rsidRPr="006C1437" w:rsidRDefault="008560D0" w:rsidP="00133844">
            <w:pPr>
              <w:pStyle w:val="TAC"/>
            </w:pPr>
            <w:r w:rsidRPr="006C1437">
              <w:t>1</w:t>
            </w:r>
          </w:p>
        </w:tc>
      </w:tr>
      <w:tr w:rsidR="008560D0" w:rsidRPr="006C1437" w14:paraId="402123E7"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6EB3C9AD" w14:textId="77777777" w:rsidR="008560D0" w:rsidRPr="006C1437" w:rsidRDefault="008560D0" w:rsidP="00133844">
            <w:pPr>
              <w:pStyle w:val="TAL"/>
              <w:jc w:val="center"/>
            </w:pPr>
            <w:bookmarkStart w:id="72" w:name="_MCCTEMPBM_CRPT88410063___4"/>
            <w:r w:rsidRPr="006C1437">
              <w:t>ePDG</w:t>
            </w:r>
            <w:r>
              <w:t xml:space="preserve"> </w:t>
            </w:r>
            <w:r w:rsidRPr="006C1437">
              <w:t>LDN</w:t>
            </w:r>
            <w:bookmarkEnd w:id="72"/>
          </w:p>
        </w:tc>
        <w:tc>
          <w:tcPr>
            <w:tcW w:w="360" w:type="dxa"/>
            <w:tcBorders>
              <w:top w:val="single" w:sz="4" w:space="0" w:color="auto"/>
              <w:left w:val="single" w:sz="4" w:space="0" w:color="auto"/>
              <w:bottom w:val="single" w:sz="4" w:space="0" w:color="auto"/>
              <w:right w:val="single" w:sz="4" w:space="0" w:color="auto"/>
            </w:tcBorders>
          </w:tcPr>
          <w:p w14:paraId="024CF726" w14:textId="77777777" w:rsidR="008560D0" w:rsidRPr="006C1437" w:rsidRDefault="008560D0" w:rsidP="0013384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DB225AC" w14:textId="77777777" w:rsidR="008560D0" w:rsidRPr="006C1437" w:rsidRDefault="008560D0"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ePDG</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165C3286" w14:textId="77777777" w:rsidR="008560D0" w:rsidRPr="006C1437" w:rsidRDefault="008560D0" w:rsidP="00133844">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6A0AEC89" w14:textId="77777777" w:rsidR="008560D0" w:rsidRPr="006C1437" w:rsidRDefault="008560D0" w:rsidP="00133844">
            <w:pPr>
              <w:pStyle w:val="TAC"/>
            </w:pPr>
            <w:r w:rsidRPr="006C1437">
              <w:t>2</w:t>
            </w:r>
          </w:p>
        </w:tc>
      </w:tr>
      <w:tr w:rsidR="008560D0" w:rsidRPr="006C1437" w14:paraId="6BF8B974" w14:textId="77777777" w:rsidTr="00133844">
        <w:tc>
          <w:tcPr>
            <w:tcW w:w="1819" w:type="dxa"/>
            <w:tcBorders>
              <w:top w:val="single" w:sz="4" w:space="0" w:color="auto"/>
              <w:left w:val="single" w:sz="4" w:space="0" w:color="auto"/>
              <w:bottom w:val="single" w:sz="4" w:space="0" w:color="auto"/>
              <w:right w:val="single" w:sz="4" w:space="0" w:color="auto"/>
            </w:tcBorders>
          </w:tcPr>
          <w:p w14:paraId="526B307B" w14:textId="77777777" w:rsidR="008560D0" w:rsidRPr="006C1437" w:rsidRDefault="008560D0" w:rsidP="00133844">
            <w:pPr>
              <w:pStyle w:val="TAL"/>
              <w:jc w:val="center"/>
            </w:pPr>
            <w:bookmarkStart w:id="73" w:name="_MCCTEMPBM_CRPT88410064___4"/>
            <w:r w:rsidRPr="006C1437">
              <w:t>TWAN</w:t>
            </w:r>
            <w:r>
              <w:t xml:space="preserve"> </w:t>
            </w:r>
            <w:r w:rsidRPr="006C1437">
              <w:t>LDN</w:t>
            </w:r>
            <w:bookmarkEnd w:id="73"/>
          </w:p>
        </w:tc>
        <w:tc>
          <w:tcPr>
            <w:tcW w:w="360" w:type="dxa"/>
            <w:tcBorders>
              <w:top w:val="single" w:sz="4" w:space="0" w:color="auto"/>
              <w:left w:val="single" w:sz="4" w:space="0" w:color="auto"/>
              <w:bottom w:val="single" w:sz="4" w:space="0" w:color="auto"/>
              <w:right w:val="single" w:sz="4" w:space="0" w:color="auto"/>
            </w:tcBorders>
          </w:tcPr>
          <w:p w14:paraId="752FB72C" w14:textId="77777777" w:rsidR="008560D0" w:rsidRPr="006C1437" w:rsidRDefault="008560D0" w:rsidP="0013384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29300AE" w14:textId="77777777" w:rsidR="008560D0" w:rsidRPr="006C1437" w:rsidRDefault="008560D0"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1C8DEA0E" w14:textId="77777777" w:rsidR="008560D0" w:rsidRPr="006C1437" w:rsidRDefault="008560D0" w:rsidP="00133844">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0B58E292" w14:textId="77777777" w:rsidR="008560D0" w:rsidRPr="006C1437" w:rsidRDefault="008560D0" w:rsidP="00133844">
            <w:pPr>
              <w:pStyle w:val="TAC"/>
            </w:pPr>
            <w:r w:rsidRPr="006C1437">
              <w:t>3</w:t>
            </w:r>
          </w:p>
        </w:tc>
      </w:tr>
      <w:tr w:rsidR="008560D0" w:rsidRPr="006C1437" w14:paraId="2821D902"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3FEF7CBE" w14:textId="77777777" w:rsidR="008560D0" w:rsidRPr="006C1437" w:rsidRDefault="008560D0" w:rsidP="00133844">
            <w:pPr>
              <w:pStyle w:val="TAL"/>
              <w:jc w:val="center"/>
            </w:pPr>
            <w:bookmarkStart w:id="74" w:name="_MCCTEMPBM_CRPT88410065___4"/>
            <w:r w:rsidRPr="006C1437">
              <w:t>Signalling</w:t>
            </w:r>
            <w:r>
              <w:t xml:space="preserve"> </w:t>
            </w:r>
            <w:r w:rsidRPr="006C1437">
              <w:t>Priority</w:t>
            </w:r>
            <w:r>
              <w:t xml:space="preserve"> </w:t>
            </w:r>
            <w:r w:rsidRPr="006C1437">
              <w:t>Indication</w:t>
            </w:r>
            <w:bookmarkEnd w:id="74"/>
          </w:p>
        </w:tc>
        <w:tc>
          <w:tcPr>
            <w:tcW w:w="360" w:type="dxa"/>
            <w:tcBorders>
              <w:top w:val="single" w:sz="4" w:space="0" w:color="auto"/>
              <w:left w:val="single" w:sz="4" w:space="0" w:color="auto"/>
              <w:bottom w:val="single" w:sz="4" w:space="0" w:color="auto"/>
              <w:right w:val="single" w:sz="4" w:space="0" w:color="auto"/>
            </w:tcBorders>
          </w:tcPr>
          <w:p w14:paraId="61916A8D" w14:textId="77777777" w:rsidR="008560D0" w:rsidRPr="006C1437" w:rsidRDefault="008560D0" w:rsidP="0013384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2B181C9" w14:textId="77777777" w:rsidR="008560D0" w:rsidRPr="006C1437" w:rsidRDefault="008560D0" w:rsidP="00133844">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p>
          <w:p w14:paraId="0ECCB857" w14:textId="77777777" w:rsidR="008560D0" w:rsidRPr="006C1437" w:rsidRDefault="008560D0" w:rsidP="00133844">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EC89D8C" w14:textId="77777777" w:rsidR="008560D0" w:rsidRPr="006C1437" w:rsidRDefault="008560D0" w:rsidP="00133844">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150E9B0" w14:textId="77777777" w:rsidR="008560D0" w:rsidRPr="006C1437" w:rsidRDefault="008560D0" w:rsidP="00133844">
            <w:pPr>
              <w:pStyle w:val="TAC"/>
            </w:pPr>
            <w:r w:rsidRPr="006C1437">
              <w:t>0</w:t>
            </w:r>
          </w:p>
        </w:tc>
      </w:tr>
      <w:tr w:rsidR="008560D0" w:rsidRPr="006C1437" w14:paraId="6848ADC9" w14:textId="77777777" w:rsidTr="00133844">
        <w:tc>
          <w:tcPr>
            <w:tcW w:w="1819" w:type="dxa"/>
            <w:tcBorders>
              <w:top w:val="single" w:sz="4" w:space="0" w:color="auto"/>
              <w:left w:val="single" w:sz="4" w:space="0" w:color="auto"/>
              <w:bottom w:val="single" w:sz="4" w:space="0" w:color="auto"/>
              <w:right w:val="single" w:sz="4" w:space="0" w:color="auto"/>
            </w:tcBorders>
          </w:tcPr>
          <w:p w14:paraId="358EF3ED" w14:textId="77777777" w:rsidR="008560D0" w:rsidRPr="006C1437" w:rsidRDefault="008560D0" w:rsidP="00133844">
            <w:pPr>
              <w:pStyle w:val="TAL"/>
              <w:jc w:val="center"/>
            </w:pPr>
            <w:bookmarkStart w:id="75" w:name="_MCCTEMPBM_CRPT88410066___4"/>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75"/>
          </w:p>
        </w:tc>
        <w:tc>
          <w:tcPr>
            <w:tcW w:w="360" w:type="dxa"/>
            <w:tcBorders>
              <w:top w:val="single" w:sz="4" w:space="0" w:color="auto"/>
              <w:left w:val="single" w:sz="4" w:space="0" w:color="auto"/>
              <w:bottom w:val="single" w:sz="4" w:space="0" w:color="auto"/>
              <w:right w:val="single" w:sz="4" w:space="0" w:color="auto"/>
            </w:tcBorders>
          </w:tcPr>
          <w:p w14:paraId="4830888A" w14:textId="77777777" w:rsidR="008560D0" w:rsidRPr="006C1437" w:rsidRDefault="008560D0" w:rsidP="00133844">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F2EDE1" w14:textId="77777777" w:rsidR="008560D0" w:rsidRPr="006C1437" w:rsidRDefault="008560D0"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A9C78BF" w14:textId="77777777" w:rsidR="008560D0" w:rsidRPr="006C1437" w:rsidRDefault="008560D0" w:rsidP="00133844">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FD13771" w14:textId="77777777" w:rsidR="008560D0" w:rsidRPr="006C1437" w:rsidRDefault="008560D0" w:rsidP="00133844">
            <w:pPr>
              <w:pStyle w:val="TAC"/>
            </w:pPr>
            <w:r w:rsidRPr="006C1437">
              <w:rPr>
                <w:rFonts w:hint="eastAsia"/>
                <w:lang w:eastAsia="zh-CN"/>
              </w:rPr>
              <w:t>0</w:t>
            </w:r>
          </w:p>
        </w:tc>
      </w:tr>
      <w:tr w:rsidR="008560D0" w:rsidRPr="006C1437" w14:paraId="08E865D7" w14:textId="77777777" w:rsidTr="00133844">
        <w:tc>
          <w:tcPr>
            <w:tcW w:w="1819" w:type="dxa"/>
            <w:tcBorders>
              <w:top w:val="single" w:sz="4" w:space="0" w:color="auto"/>
              <w:left w:val="single" w:sz="4" w:space="0" w:color="auto"/>
              <w:bottom w:val="single" w:sz="4" w:space="0" w:color="auto"/>
              <w:right w:val="single" w:sz="4" w:space="0" w:color="auto"/>
            </w:tcBorders>
          </w:tcPr>
          <w:p w14:paraId="473FD9A7" w14:textId="77777777" w:rsidR="008560D0" w:rsidRPr="006C1437" w:rsidRDefault="008560D0" w:rsidP="00133844">
            <w:pPr>
              <w:pStyle w:val="TAL"/>
              <w:jc w:val="center"/>
            </w:pPr>
            <w:bookmarkStart w:id="76" w:name="_MCCTEMPBM_CRPT88410067___4"/>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bookmarkEnd w:id="76"/>
          </w:p>
        </w:tc>
        <w:tc>
          <w:tcPr>
            <w:tcW w:w="360" w:type="dxa"/>
            <w:tcBorders>
              <w:top w:val="single" w:sz="4" w:space="0" w:color="auto"/>
              <w:left w:val="single" w:sz="4" w:space="0" w:color="auto"/>
              <w:bottom w:val="single" w:sz="4" w:space="0" w:color="auto"/>
              <w:right w:val="single" w:sz="4" w:space="0" w:color="auto"/>
            </w:tcBorders>
          </w:tcPr>
          <w:p w14:paraId="778DA924" w14:textId="77777777" w:rsidR="008560D0" w:rsidRPr="006C1437" w:rsidRDefault="008560D0" w:rsidP="00133844">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9EC33E" w14:textId="77777777" w:rsidR="008560D0" w:rsidRPr="006C1437" w:rsidRDefault="008560D0" w:rsidP="00133844">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B4CA10" w14:textId="77777777" w:rsidR="008560D0" w:rsidRPr="006C1437" w:rsidRDefault="008560D0" w:rsidP="00133844">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3B8858D" w14:textId="77777777" w:rsidR="008560D0" w:rsidRPr="006C1437" w:rsidRDefault="008560D0" w:rsidP="00133844">
            <w:pPr>
              <w:pStyle w:val="TAC"/>
            </w:pPr>
            <w:r w:rsidRPr="006C1437">
              <w:rPr>
                <w:rFonts w:hint="eastAsia"/>
                <w:lang w:eastAsia="zh-CN"/>
              </w:rPr>
              <w:t>0</w:t>
            </w:r>
          </w:p>
        </w:tc>
      </w:tr>
      <w:tr w:rsidR="008560D0" w:rsidRPr="006C1437" w14:paraId="38E7EDD9" w14:textId="77777777" w:rsidTr="00133844">
        <w:tc>
          <w:tcPr>
            <w:tcW w:w="1819" w:type="dxa"/>
            <w:vMerge w:val="restart"/>
            <w:tcBorders>
              <w:top w:val="single" w:sz="4" w:space="0" w:color="auto"/>
              <w:left w:val="single" w:sz="4" w:space="0" w:color="auto"/>
              <w:right w:val="single" w:sz="4" w:space="0" w:color="auto"/>
            </w:tcBorders>
            <w:vAlign w:val="center"/>
          </w:tcPr>
          <w:p w14:paraId="5697A712" w14:textId="77777777" w:rsidR="008560D0" w:rsidRPr="006C1437" w:rsidRDefault="008560D0" w:rsidP="00133844">
            <w:pPr>
              <w:pStyle w:val="TAL"/>
              <w:jc w:val="center"/>
              <w:rPr>
                <w:szCs w:val="18"/>
              </w:rPr>
            </w:pPr>
            <w:bookmarkStart w:id="77" w:name="_MCCTEMPBM_CRPT88410068___4"/>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bookmarkEnd w:id="77"/>
          </w:p>
        </w:tc>
        <w:tc>
          <w:tcPr>
            <w:tcW w:w="360" w:type="dxa"/>
            <w:tcBorders>
              <w:top w:val="single" w:sz="4" w:space="0" w:color="auto"/>
              <w:left w:val="single" w:sz="4" w:space="0" w:color="auto"/>
              <w:bottom w:val="single" w:sz="4" w:space="0" w:color="auto"/>
              <w:right w:val="single" w:sz="4" w:space="0" w:color="auto"/>
            </w:tcBorders>
          </w:tcPr>
          <w:p w14:paraId="12F13FB3"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C25678E" w14:textId="77777777" w:rsidR="008560D0" w:rsidRPr="006C1437" w:rsidRDefault="008560D0" w:rsidP="00133844">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ePDG,</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52028EE6" w14:textId="77777777" w:rsidR="008560D0" w:rsidRPr="006C1437" w:rsidRDefault="008560D0" w:rsidP="00133844">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4730DF00" w14:textId="77777777" w:rsidR="008560D0" w:rsidRPr="006C1437" w:rsidRDefault="008560D0" w:rsidP="00133844">
            <w:pPr>
              <w:pStyle w:val="TAC"/>
              <w:rPr>
                <w:szCs w:val="18"/>
              </w:rPr>
            </w:pPr>
            <w:r w:rsidRPr="006C1437">
              <w:rPr>
                <w:szCs w:val="18"/>
              </w:rPr>
              <w:t>0</w:t>
            </w:r>
          </w:p>
        </w:tc>
      </w:tr>
      <w:tr w:rsidR="008560D0" w:rsidRPr="006C1437" w14:paraId="3F461658" w14:textId="77777777" w:rsidTr="00133844">
        <w:tc>
          <w:tcPr>
            <w:tcW w:w="1819" w:type="dxa"/>
            <w:vMerge/>
            <w:tcBorders>
              <w:left w:val="single" w:sz="4" w:space="0" w:color="auto"/>
              <w:right w:val="single" w:sz="4" w:space="0" w:color="auto"/>
            </w:tcBorders>
            <w:vAlign w:val="center"/>
          </w:tcPr>
          <w:p w14:paraId="349C786C"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1C491DC" w14:textId="77777777" w:rsidR="008560D0" w:rsidRPr="006C1437" w:rsidRDefault="008560D0"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D1CA1D4" w14:textId="77777777" w:rsidR="008560D0" w:rsidRPr="006C1437" w:rsidRDefault="008560D0" w:rsidP="00133844">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33.402</w:t>
            </w:r>
            <w:r>
              <w:t> </w:t>
            </w:r>
            <w:r w:rsidRPr="006C1437">
              <w:t>[50]),</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6E79140F" w14:textId="77777777" w:rsidR="008560D0" w:rsidRPr="006C1437" w:rsidRDefault="008560D0" w:rsidP="00133844">
            <w:pPr>
              <w:pStyle w:val="TAC"/>
              <w:rPr>
                <w:szCs w:val="18"/>
              </w:rPr>
            </w:pPr>
          </w:p>
        </w:tc>
        <w:tc>
          <w:tcPr>
            <w:tcW w:w="483" w:type="dxa"/>
            <w:vMerge/>
            <w:tcBorders>
              <w:left w:val="single" w:sz="4" w:space="0" w:color="auto"/>
              <w:right w:val="single" w:sz="4" w:space="0" w:color="auto"/>
            </w:tcBorders>
            <w:vAlign w:val="center"/>
          </w:tcPr>
          <w:p w14:paraId="36037FAE" w14:textId="77777777" w:rsidR="008560D0" w:rsidRPr="006C1437" w:rsidRDefault="008560D0" w:rsidP="00133844">
            <w:pPr>
              <w:pStyle w:val="TAC"/>
              <w:rPr>
                <w:szCs w:val="18"/>
              </w:rPr>
            </w:pPr>
          </w:p>
        </w:tc>
      </w:tr>
      <w:tr w:rsidR="008560D0" w:rsidRPr="006C1437" w14:paraId="5F9186B1" w14:textId="77777777" w:rsidTr="00133844">
        <w:tc>
          <w:tcPr>
            <w:tcW w:w="1819" w:type="dxa"/>
            <w:vMerge/>
            <w:tcBorders>
              <w:left w:val="single" w:sz="4" w:space="0" w:color="auto"/>
              <w:right w:val="single" w:sz="4" w:space="0" w:color="auto"/>
            </w:tcBorders>
            <w:vAlign w:val="center"/>
          </w:tcPr>
          <w:p w14:paraId="7ED40987"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77E7EE6"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AD704F6" w14:textId="77777777" w:rsidR="008560D0" w:rsidRPr="006C1437" w:rsidRDefault="008560D0" w:rsidP="00133844">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24.302</w:t>
            </w:r>
            <w:r>
              <w:t> </w:t>
            </w:r>
            <w:r w:rsidRPr="006C1437">
              <w:t>[63]),</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65E62F2D" w14:textId="77777777" w:rsidR="008560D0" w:rsidRPr="006C1437" w:rsidRDefault="008560D0" w:rsidP="00133844">
            <w:pPr>
              <w:pStyle w:val="TAC"/>
              <w:rPr>
                <w:szCs w:val="18"/>
              </w:rPr>
            </w:pPr>
          </w:p>
        </w:tc>
        <w:tc>
          <w:tcPr>
            <w:tcW w:w="483" w:type="dxa"/>
            <w:vMerge/>
            <w:tcBorders>
              <w:left w:val="single" w:sz="4" w:space="0" w:color="auto"/>
              <w:right w:val="single" w:sz="4" w:space="0" w:color="auto"/>
            </w:tcBorders>
            <w:vAlign w:val="center"/>
          </w:tcPr>
          <w:p w14:paraId="4AACBB12" w14:textId="77777777" w:rsidR="008560D0" w:rsidRPr="006C1437" w:rsidRDefault="008560D0" w:rsidP="00133844">
            <w:pPr>
              <w:pStyle w:val="TAC"/>
              <w:rPr>
                <w:szCs w:val="18"/>
              </w:rPr>
            </w:pPr>
          </w:p>
        </w:tc>
      </w:tr>
      <w:tr w:rsidR="008560D0" w:rsidRPr="006C1437" w14:paraId="33E93C0B" w14:textId="77777777" w:rsidTr="00133844">
        <w:tc>
          <w:tcPr>
            <w:tcW w:w="1819" w:type="dxa"/>
            <w:vMerge/>
            <w:tcBorders>
              <w:left w:val="single" w:sz="4" w:space="0" w:color="auto"/>
              <w:right w:val="single" w:sz="4" w:space="0" w:color="auto"/>
            </w:tcBorders>
            <w:vAlign w:val="center"/>
          </w:tcPr>
          <w:p w14:paraId="6CE91661"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50C7E86"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B5EBB1E" w14:textId="77777777" w:rsidR="008560D0" w:rsidRPr="006C1437" w:rsidRDefault="008560D0" w:rsidP="00133844">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asspecified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24.302</w:t>
            </w:r>
            <w:r>
              <w:rPr>
                <w:szCs w:val="18"/>
                <w:lang w:eastAsia="zh-CN"/>
              </w:rPr>
              <w:t>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23.380</w:t>
            </w:r>
            <w:r>
              <w:rPr>
                <w:szCs w:val="18"/>
                <w:lang w:eastAsia="zh-CN"/>
              </w:rPr>
              <w:t>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[5].</w:t>
            </w:r>
          </w:p>
        </w:tc>
        <w:tc>
          <w:tcPr>
            <w:tcW w:w="1530" w:type="dxa"/>
            <w:vMerge/>
            <w:tcBorders>
              <w:left w:val="single" w:sz="4" w:space="0" w:color="auto"/>
              <w:right w:val="single" w:sz="4" w:space="0" w:color="auto"/>
            </w:tcBorders>
            <w:vAlign w:val="center"/>
          </w:tcPr>
          <w:p w14:paraId="4C3D189B" w14:textId="77777777" w:rsidR="008560D0" w:rsidRPr="006C1437" w:rsidRDefault="008560D0" w:rsidP="00133844">
            <w:pPr>
              <w:pStyle w:val="TAC"/>
              <w:rPr>
                <w:szCs w:val="18"/>
              </w:rPr>
            </w:pPr>
          </w:p>
        </w:tc>
        <w:tc>
          <w:tcPr>
            <w:tcW w:w="483" w:type="dxa"/>
            <w:vMerge/>
            <w:tcBorders>
              <w:left w:val="single" w:sz="4" w:space="0" w:color="auto"/>
              <w:right w:val="single" w:sz="4" w:space="0" w:color="auto"/>
            </w:tcBorders>
            <w:vAlign w:val="center"/>
          </w:tcPr>
          <w:p w14:paraId="5EE5E0AD" w14:textId="77777777" w:rsidR="008560D0" w:rsidRPr="006C1437" w:rsidRDefault="008560D0" w:rsidP="00133844">
            <w:pPr>
              <w:pStyle w:val="TAC"/>
              <w:rPr>
                <w:szCs w:val="18"/>
              </w:rPr>
            </w:pPr>
          </w:p>
        </w:tc>
      </w:tr>
      <w:tr w:rsidR="008560D0" w:rsidRPr="006C1437" w14:paraId="0C90BB75" w14:textId="77777777" w:rsidTr="00133844">
        <w:tc>
          <w:tcPr>
            <w:tcW w:w="1819" w:type="dxa"/>
            <w:vMerge/>
            <w:tcBorders>
              <w:left w:val="single" w:sz="4" w:space="0" w:color="auto"/>
              <w:right w:val="single" w:sz="4" w:space="0" w:color="auto"/>
            </w:tcBorders>
            <w:vAlign w:val="center"/>
          </w:tcPr>
          <w:p w14:paraId="15B13AC1"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B27BFE6" w14:textId="77777777" w:rsidR="008560D0" w:rsidRPr="006C1437" w:rsidRDefault="008560D0"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EF9C6D3" w14:textId="77777777" w:rsidR="008560D0" w:rsidRPr="006C1437" w:rsidRDefault="008560D0" w:rsidP="00133844">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5F4D788C" w14:textId="77777777" w:rsidR="008560D0" w:rsidRPr="006C1437" w:rsidRDefault="008560D0" w:rsidP="00133844">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A168247" w14:textId="77777777" w:rsidR="008560D0" w:rsidRPr="006C1437" w:rsidRDefault="008560D0" w:rsidP="00133844">
            <w:pPr>
              <w:pStyle w:val="TAC"/>
              <w:rPr>
                <w:szCs w:val="18"/>
              </w:rPr>
            </w:pPr>
          </w:p>
        </w:tc>
      </w:tr>
      <w:tr w:rsidR="008560D0" w:rsidRPr="006C1437" w14:paraId="40A08726" w14:textId="77777777" w:rsidTr="00133844">
        <w:tc>
          <w:tcPr>
            <w:tcW w:w="1819" w:type="dxa"/>
            <w:vMerge/>
            <w:tcBorders>
              <w:left w:val="single" w:sz="4" w:space="0" w:color="auto"/>
              <w:bottom w:val="single" w:sz="4" w:space="0" w:color="auto"/>
              <w:right w:val="single" w:sz="4" w:space="0" w:color="auto"/>
            </w:tcBorders>
            <w:vAlign w:val="center"/>
          </w:tcPr>
          <w:p w14:paraId="27742CEE"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EEC6D7F" w14:textId="77777777" w:rsidR="008560D0" w:rsidRPr="006C1437" w:rsidRDefault="008560D0" w:rsidP="00133844">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3F315C1B" w14:textId="77777777" w:rsidR="008560D0" w:rsidRDefault="008560D0" w:rsidP="00133844">
            <w:pPr>
              <w:pStyle w:val="TAL"/>
              <w:rPr>
                <w:szCs w:val="18"/>
                <w:lang w:eastAsia="zh-CN"/>
              </w:rPr>
            </w:pPr>
            <w:r>
              <w:rPr>
                <w:szCs w:val="18"/>
                <w:lang w:eastAsia="zh-CN"/>
              </w:rPr>
              <w:t>T</w:t>
            </w:r>
            <w:r w:rsidRPr="006C1437">
              <w:rPr>
                <w:szCs w:val="18"/>
                <w:lang w:eastAsia="zh-CN"/>
              </w:rPr>
              <w: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w:t>
            </w:r>
            <w:r>
              <w:rPr>
                <w:szCs w:val="18"/>
                <w:lang w:eastAsia="zh-CN"/>
              </w:rPr>
              <w:t>5] if:</w:t>
            </w:r>
          </w:p>
          <w:p w14:paraId="63A74FC6" w14:textId="77777777" w:rsidR="008560D0" w:rsidRDefault="008560D0" w:rsidP="00133844">
            <w:pPr>
              <w:pStyle w:val="TAL"/>
              <w:rPr>
                <w:szCs w:val="18"/>
                <w:lang w:eastAsia="zh-CN"/>
              </w:rPr>
            </w:pPr>
          </w:p>
          <w:p w14:paraId="24AC4236" w14:textId="77777777" w:rsidR="008560D0" w:rsidRDefault="008560D0" w:rsidP="008560D0">
            <w:pPr>
              <w:pStyle w:val="TAL"/>
              <w:numPr>
                <w:ilvl w:val="0"/>
                <w:numId w:val="2"/>
              </w:numPr>
              <w:overflowPunct w:val="0"/>
              <w:autoSpaceDE w:val="0"/>
              <w:autoSpaceDN w:val="0"/>
              <w:adjustRightInd w:val="0"/>
              <w:textAlignment w:val="baseline"/>
              <w:rPr>
                <w:szCs w:val="18"/>
              </w:rPr>
            </w:pPr>
            <w:bookmarkStart w:id="78" w:name="MCCQCTEMPBM_00000122"/>
            <w:bookmarkStart w:id="79" w:name="_PERM_MCCTEMPBM_CRPT88410069___1"/>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24.302</w:t>
            </w:r>
            <w:r>
              <w:rPr>
                <w:szCs w:val="18"/>
              </w:rPr>
              <w:t> [63];</w:t>
            </w:r>
          </w:p>
          <w:p w14:paraId="7F74DEF1" w14:textId="77777777" w:rsidR="008560D0" w:rsidRPr="00405311" w:rsidRDefault="008560D0" w:rsidP="008560D0">
            <w:pPr>
              <w:pStyle w:val="TAL"/>
              <w:numPr>
                <w:ilvl w:val="0"/>
                <w:numId w:val="2"/>
              </w:numPr>
              <w:overflowPunct w:val="0"/>
              <w:autoSpaceDE w:val="0"/>
              <w:autoSpaceDN w:val="0"/>
              <w:adjustRightInd w:val="0"/>
              <w:textAlignment w:val="baseline"/>
              <w:rPr>
                <w:szCs w:val="18"/>
              </w:rPr>
            </w:pPr>
            <w:bookmarkStart w:id="80" w:name="MCCQCTEMPBM_00000123"/>
            <w:bookmarkEnd w:id="78"/>
            <w:r w:rsidRPr="00405311">
              <w:rPr>
                <w:szCs w:val="18"/>
              </w:rPr>
              <w:t>the ePDG supports this IKEv2 attribute and the Additional Protocol Configuration Options IE</w:t>
            </w:r>
            <w:r>
              <w:rPr>
                <w:szCs w:val="18"/>
              </w:rPr>
              <w:t>;</w:t>
            </w:r>
            <w:r w:rsidRPr="00405311">
              <w:rPr>
                <w:szCs w:val="18"/>
              </w:rPr>
              <w:t xml:space="preserve"> and</w:t>
            </w:r>
          </w:p>
          <w:p w14:paraId="4199AEC6" w14:textId="77777777" w:rsidR="008560D0" w:rsidRPr="00405311" w:rsidRDefault="008560D0" w:rsidP="008560D0">
            <w:pPr>
              <w:pStyle w:val="TAL"/>
              <w:numPr>
                <w:ilvl w:val="0"/>
                <w:numId w:val="2"/>
              </w:numPr>
              <w:overflowPunct w:val="0"/>
              <w:autoSpaceDE w:val="0"/>
              <w:autoSpaceDN w:val="0"/>
              <w:adjustRightInd w:val="0"/>
              <w:textAlignment w:val="baseline"/>
              <w:rPr>
                <w:szCs w:val="18"/>
              </w:rPr>
            </w:pPr>
            <w:bookmarkStart w:id="81" w:name="MCCQCTEMPBM_00000124"/>
            <w:bookmarkEnd w:id="80"/>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w:t>
            </w:r>
          </w:p>
          <w:bookmarkEnd w:id="79"/>
          <w:bookmarkEnd w:id="81"/>
          <w:p w14:paraId="3FD2B912" w14:textId="77777777" w:rsidR="008560D0" w:rsidRPr="006C1437" w:rsidRDefault="008560D0" w:rsidP="00133844">
            <w:pPr>
              <w:pStyle w:val="TAL"/>
            </w:pPr>
          </w:p>
        </w:tc>
        <w:tc>
          <w:tcPr>
            <w:tcW w:w="1530" w:type="dxa"/>
            <w:vMerge/>
            <w:tcBorders>
              <w:left w:val="single" w:sz="4" w:space="0" w:color="auto"/>
              <w:bottom w:val="single" w:sz="4" w:space="0" w:color="auto"/>
              <w:right w:val="single" w:sz="4" w:space="0" w:color="auto"/>
            </w:tcBorders>
            <w:vAlign w:val="center"/>
          </w:tcPr>
          <w:p w14:paraId="1212CAE6" w14:textId="77777777" w:rsidR="008560D0" w:rsidRPr="006C1437" w:rsidRDefault="008560D0" w:rsidP="00133844">
            <w:pPr>
              <w:pStyle w:val="TAC"/>
              <w:rPr>
                <w:szCs w:val="18"/>
              </w:rPr>
            </w:pPr>
          </w:p>
        </w:tc>
        <w:tc>
          <w:tcPr>
            <w:tcW w:w="483" w:type="dxa"/>
            <w:tcBorders>
              <w:left w:val="single" w:sz="4" w:space="0" w:color="auto"/>
              <w:bottom w:val="single" w:sz="4" w:space="0" w:color="auto"/>
              <w:right w:val="single" w:sz="4" w:space="0" w:color="auto"/>
            </w:tcBorders>
            <w:vAlign w:val="center"/>
          </w:tcPr>
          <w:p w14:paraId="75FE877C" w14:textId="77777777" w:rsidR="008560D0" w:rsidRPr="006C1437" w:rsidRDefault="008560D0" w:rsidP="00133844">
            <w:pPr>
              <w:pStyle w:val="TAC"/>
              <w:rPr>
                <w:szCs w:val="18"/>
              </w:rPr>
            </w:pPr>
          </w:p>
        </w:tc>
      </w:tr>
      <w:tr w:rsidR="008560D0" w:rsidRPr="006C1437" w14:paraId="77112365"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696D943E" w14:textId="77777777" w:rsidR="008560D0" w:rsidRPr="006C1437" w:rsidRDefault="008560D0" w:rsidP="00133844">
            <w:pPr>
              <w:pStyle w:val="TAL"/>
              <w:jc w:val="center"/>
              <w:rPr>
                <w:lang w:eastAsia="zh-CN"/>
              </w:rPr>
            </w:pPr>
            <w:bookmarkStart w:id="82" w:name="_MCCTEMPBM_CRPT88410070___4"/>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82"/>
          </w:p>
        </w:tc>
        <w:tc>
          <w:tcPr>
            <w:tcW w:w="360" w:type="dxa"/>
            <w:tcBorders>
              <w:top w:val="single" w:sz="4" w:space="0" w:color="auto"/>
              <w:left w:val="single" w:sz="4" w:space="0" w:color="auto"/>
              <w:bottom w:val="single" w:sz="4" w:space="0" w:color="auto"/>
              <w:right w:val="single" w:sz="4" w:space="0" w:color="auto"/>
            </w:tcBorders>
          </w:tcPr>
          <w:p w14:paraId="2BDD0DC1" w14:textId="77777777" w:rsidR="008560D0" w:rsidRPr="006C1437" w:rsidRDefault="008560D0" w:rsidP="00133844">
            <w:pPr>
              <w:pStyle w:val="TAC"/>
              <w:jc w:val="left"/>
              <w:rPr>
                <w:szCs w:val="18"/>
              </w:rPr>
            </w:pPr>
            <w:bookmarkStart w:id="83" w:name="_MCCTEMPBM_CRPT88410071___4"/>
            <w:r w:rsidRPr="006C1437">
              <w:rPr>
                <w:szCs w:val="18"/>
              </w:rPr>
              <w:t>CO</w:t>
            </w:r>
            <w:bookmarkEnd w:id="83"/>
          </w:p>
        </w:tc>
        <w:tc>
          <w:tcPr>
            <w:tcW w:w="4772" w:type="dxa"/>
            <w:tcBorders>
              <w:top w:val="single" w:sz="4" w:space="0" w:color="auto"/>
              <w:left w:val="single" w:sz="4" w:space="0" w:color="auto"/>
              <w:bottom w:val="single" w:sz="4" w:space="0" w:color="auto"/>
              <w:right w:val="single" w:sz="4" w:space="0" w:color="auto"/>
            </w:tcBorders>
          </w:tcPr>
          <w:p w14:paraId="5A6568EC" w14:textId="77777777" w:rsidR="008560D0" w:rsidRPr="006C1437" w:rsidRDefault="008560D0"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7F770E55" w14:textId="77777777" w:rsidR="008560D0" w:rsidRPr="006C1437" w:rsidRDefault="008560D0" w:rsidP="008560D0">
            <w:pPr>
              <w:pStyle w:val="TAL"/>
              <w:numPr>
                <w:ilvl w:val="0"/>
                <w:numId w:val="2"/>
              </w:numPr>
              <w:overflowPunct w:val="0"/>
              <w:autoSpaceDE w:val="0"/>
              <w:autoSpaceDN w:val="0"/>
              <w:adjustRightInd w:val="0"/>
              <w:textAlignment w:val="baseline"/>
              <w:rPr>
                <w:lang w:eastAsia="zh-CN"/>
              </w:rPr>
            </w:pPr>
            <w:bookmarkStart w:id="84" w:name="MCCQCTEMPBM_00000125"/>
            <w:bookmarkStart w:id="85" w:name="_PERM_MCCTEMPBM_CRPT88410072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156DC29A" w14:textId="77777777" w:rsidR="008560D0" w:rsidRPr="006C1437" w:rsidRDefault="008560D0" w:rsidP="008560D0">
            <w:pPr>
              <w:pStyle w:val="TAL"/>
              <w:numPr>
                <w:ilvl w:val="0"/>
                <w:numId w:val="2"/>
              </w:numPr>
              <w:overflowPunct w:val="0"/>
              <w:autoSpaceDE w:val="0"/>
              <w:autoSpaceDN w:val="0"/>
              <w:adjustRightInd w:val="0"/>
              <w:textAlignment w:val="baseline"/>
              <w:rPr>
                <w:lang w:eastAsia="zh-CN"/>
              </w:rPr>
            </w:pPr>
            <w:bookmarkStart w:id="86" w:name="MCCQCTEMPBM_00000126"/>
            <w:bookmarkEnd w:id="84"/>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85"/>
          <w:bookmarkEnd w:id="86"/>
          <w:p w14:paraId="2ECF3AD4" w14:textId="77777777" w:rsidR="008560D0" w:rsidRPr="006C1437" w:rsidRDefault="008560D0" w:rsidP="00133844">
            <w:pPr>
              <w:pStyle w:val="TAL"/>
              <w:rPr>
                <w:lang w:eastAsia="zh-CN"/>
              </w:rPr>
            </w:pPr>
          </w:p>
          <w:p w14:paraId="5F10A949" w14:textId="77777777" w:rsidR="008560D0" w:rsidRPr="006C1437" w:rsidRDefault="008560D0" w:rsidP="00133844">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1D3B404B" w14:textId="77777777" w:rsidR="008560D0" w:rsidRPr="006C1437" w:rsidRDefault="008560D0" w:rsidP="00133844">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051E50DF" w14:textId="77777777" w:rsidR="008560D0" w:rsidRPr="006C1437" w:rsidRDefault="008560D0" w:rsidP="00133844">
            <w:pPr>
              <w:pStyle w:val="TAC"/>
              <w:rPr>
                <w:szCs w:val="18"/>
              </w:rPr>
            </w:pPr>
            <w:r w:rsidRPr="006C1437">
              <w:rPr>
                <w:szCs w:val="18"/>
              </w:rPr>
              <w:t>1</w:t>
            </w:r>
          </w:p>
        </w:tc>
      </w:tr>
      <w:tr w:rsidR="008560D0" w:rsidRPr="006C1437" w14:paraId="7E1259CA"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6787D638" w14:textId="77777777" w:rsidR="008560D0" w:rsidRPr="006C1437" w:rsidRDefault="008560D0" w:rsidP="00133844">
            <w:pPr>
              <w:pStyle w:val="TAL"/>
              <w:jc w:val="center"/>
              <w:rPr>
                <w:lang w:eastAsia="zh-CN"/>
              </w:rPr>
            </w:pPr>
            <w:bookmarkStart w:id="87" w:name="_MCCTEMPBM_CRPT88410073___4"/>
            <w:r w:rsidRPr="006C1437">
              <w:rPr>
                <w:lang w:eastAsia="zh-CN"/>
              </w:rPr>
              <w:t>H(e)NB</w:t>
            </w:r>
            <w:r>
              <w:rPr>
                <w:lang w:eastAsia="zh-CN"/>
              </w:rPr>
              <w:t xml:space="preserve"> </w:t>
            </w:r>
            <w:r w:rsidRPr="006C1437">
              <w:rPr>
                <w:lang w:eastAsia="zh-CN"/>
              </w:rPr>
              <w:t>UDP</w:t>
            </w:r>
            <w:r>
              <w:rPr>
                <w:lang w:eastAsia="zh-CN"/>
              </w:rPr>
              <w:t xml:space="preserve"> </w:t>
            </w:r>
            <w:r w:rsidRPr="006C1437">
              <w:rPr>
                <w:lang w:eastAsia="zh-CN"/>
              </w:rPr>
              <w:t>Port</w:t>
            </w:r>
            <w:bookmarkEnd w:id="87"/>
          </w:p>
        </w:tc>
        <w:tc>
          <w:tcPr>
            <w:tcW w:w="360" w:type="dxa"/>
            <w:tcBorders>
              <w:top w:val="single" w:sz="4" w:space="0" w:color="auto"/>
              <w:left w:val="single" w:sz="4" w:space="0" w:color="auto"/>
              <w:bottom w:val="single" w:sz="4" w:space="0" w:color="auto"/>
              <w:right w:val="single" w:sz="4" w:space="0" w:color="auto"/>
            </w:tcBorders>
          </w:tcPr>
          <w:p w14:paraId="61321E59"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AC32DC6" w14:textId="77777777" w:rsidR="008560D0" w:rsidRPr="006C1437" w:rsidRDefault="008560D0"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0CBFDEEC" w14:textId="77777777" w:rsidR="008560D0" w:rsidRPr="006C1437" w:rsidRDefault="008560D0" w:rsidP="008560D0">
            <w:pPr>
              <w:pStyle w:val="TAL"/>
              <w:numPr>
                <w:ilvl w:val="0"/>
                <w:numId w:val="2"/>
              </w:numPr>
              <w:overflowPunct w:val="0"/>
              <w:autoSpaceDE w:val="0"/>
              <w:autoSpaceDN w:val="0"/>
              <w:adjustRightInd w:val="0"/>
              <w:textAlignment w:val="baseline"/>
              <w:rPr>
                <w:lang w:eastAsia="zh-CN"/>
              </w:rPr>
            </w:pPr>
            <w:bookmarkStart w:id="88" w:name="MCCQCTEMPBM_00000127"/>
            <w:bookmarkStart w:id="89" w:name="_PERM_MCCTEMPBM_CRPT88410074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37D7BCFB" w14:textId="77777777" w:rsidR="008560D0" w:rsidRPr="006C1437" w:rsidRDefault="008560D0" w:rsidP="008560D0">
            <w:pPr>
              <w:pStyle w:val="TAL"/>
              <w:numPr>
                <w:ilvl w:val="0"/>
                <w:numId w:val="2"/>
              </w:numPr>
              <w:overflowPunct w:val="0"/>
              <w:autoSpaceDE w:val="0"/>
              <w:autoSpaceDN w:val="0"/>
              <w:adjustRightInd w:val="0"/>
              <w:textAlignment w:val="baseline"/>
              <w:rPr>
                <w:lang w:eastAsia="zh-CN"/>
              </w:rPr>
            </w:pPr>
            <w:bookmarkStart w:id="90" w:name="MCCQCTEMPBM_00000128"/>
            <w:bookmarkEnd w:id="88"/>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89"/>
          <w:bookmarkEnd w:id="90"/>
          <w:p w14:paraId="6A79BA54" w14:textId="77777777" w:rsidR="008560D0" w:rsidRPr="006C1437" w:rsidRDefault="008560D0" w:rsidP="00133844">
            <w:pPr>
              <w:pStyle w:val="TAL"/>
              <w:rPr>
                <w:lang w:eastAsia="zh-CN"/>
              </w:rPr>
            </w:pPr>
          </w:p>
          <w:p w14:paraId="5AEE1DDA" w14:textId="77777777" w:rsidR="008560D0" w:rsidRPr="006C1437" w:rsidRDefault="008560D0" w:rsidP="00133844">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7BFC1F44" w14:textId="77777777" w:rsidR="008560D0" w:rsidRPr="006C1437" w:rsidRDefault="008560D0" w:rsidP="00133844">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12486333" w14:textId="77777777" w:rsidR="008560D0" w:rsidRPr="006C1437" w:rsidRDefault="008560D0" w:rsidP="00133844">
            <w:pPr>
              <w:pStyle w:val="TAC"/>
              <w:rPr>
                <w:szCs w:val="18"/>
              </w:rPr>
            </w:pPr>
            <w:r w:rsidRPr="006C1437">
              <w:rPr>
                <w:szCs w:val="18"/>
              </w:rPr>
              <w:t>1</w:t>
            </w:r>
          </w:p>
        </w:tc>
      </w:tr>
      <w:tr w:rsidR="008560D0" w:rsidRPr="006C1437" w14:paraId="4AEFC23A" w14:textId="77777777" w:rsidTr="00133844">
        <w:tc>
          <w:tcPr>
            <w:tcW w:w="1819" w:type="dxa"/>
            <w:tcBorders>
              <w:left w:val="single" w:sz="4" w:space="0" w:color="auto"/>
              <w:bottom w:val="single" w:sz="4" w:space="0" w:color="auto"/>
              <w:right w:val="single" w:sz="4" w:space="0" w:color="auto"/>
            </w:tcBorders>
            <w:vAlign w:val="center"/>
          </w:tcPr>
          <w:p w14:paraId="210B986A" w14:textId="77777777" w:rsidR="008560D0" w:rsidRPr="006C1437" w:rsidRDefault="008560D0" w:rsidP="00133844">
            <w:pPr>
              <w:pStyle w:val="TAL"/>
              <w:jc w:val="center"/>
            </w:pPr>
            <w:bookmarkStart w:id="91" w:name="_MCCTEMPBM_CRPT88410075___4"/>
            <w:r w:rsidRPr="006C1437">
              <w:t>MME/S4-SGSN</w:t>
            </w:r>
            <w:r>
              <w:t xml:space="preserve"> </w:t>
            </w:r>
            <w:r w:rsidRPr="006C1437">
              <w:t>Identifier</w:t>
            </w:r>
            <w:bookmarkEnd w:id="91"/>
          </w:p>
        </w:tc>
        <w:tc>
          <w:tcPr>
            <w:tcW w:w="360" w:type="dxa"/>
            <w:tcBorders>
              <w:top w:val="single" w:sz="4" w:space="0" w:color="auto"/>
              <w:left w:val="single" w:sz="4" w:space="0" w:color="auto"/>
              <w:bottom w:val="single" w:sz="4" w:space="0" w:color="auto"/>
              <w:right w:val="single" w:sz="4" w:space="0" w:color="auto"/>
            </w:tcBorders>
          </w:tcPr>
          <w:p w14:paraId="54E2E210"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F076B90" w14:textId="77777777" w:rsidR="008560D0" w:rsidRPr="006C1437" w:rsidRDefault="008560D0" w:rsidP="00133844">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7AB62E6D" w14:textId="77777777" w:rsidR="008560D0" w:rsidRPr="006C1437" w:rsidRDefault="008560D0" w:rsidP="00133844">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3A2017DD" w14:textId="77777777" w:rsidR="008560D0" w:rsidRPr="006C1437" w:rsidRDefault="008560D0" w:rsidP="00133844">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7C405452" w14:textId="77777777" w:rsidR="008560D0" w:rsidRPr="006C1437" w:rsidRDefault="008560D0" w:rsidP="00133844">
            <w:pPr>
              <w:pStyle w:val="TAC"/>
              <w:rPr>
                <w:szCs w:val="18"/>
                <w:lang w:eastAsia="zh-CN"/>
              </w:rPr>
            </w:pPr>
            <w:r w:rsidRPr="006C1437">
              <w:rPr>
                <w:szCs w:val="18"/>
                <w:lang w:eastAsia="zh-CN"/>
              </w:rPr>
              <w:t>2</w:t>
            </w:r>
          </w:p>
        </w:tc>
      </w:tr>
      <w:tr w:rsidR="008560D0" w:rsidRPr="006C1437" w14:paraId="5D3DD404" w14:textId="77777777" w:rsidTr="00133844">
        <w:tc>
          <w:tcPr>
            <w:tcW w:w="1819" w:type="dxa"/>
            <w:tcBorders>
              <w:left w:val="single" w:sz="4" w:space="0" w:color="auto"/>
              <w:bottom w:val="single" w:sz="4" w:space="0" w:color="auto"/>
              <w:right w:val="single" w:sz="4" w:space="0" w:color="auto"/>
            </w:tcBorders>
            <w:vAlign w:val="center"/>
          </w:tcPr>
          <w:p w14:paraId="6AFB0F66" w14:textId="77777777" w:rsidR="008560D0" w:rsidRPr="006C1437" w:rsidRDefault="008560D0" w:rsidP="00133844">
            <w:pPr>
              <w:pStyle w:val="TAL"/>
              <w:jc w:val="center"/>
            </w:pPr>
            <w:bookmarkStart w:id="92" w:name="_MCCTEMPBM_CRPT88410076___4"/>
            <w:r w:rsidRPr="006C1437">
              <w:t>TWAN</w:t>
            </w:r>
            <w:r>
              <w:t xml:space="preserve"> </w:t>
            </w:r>
            <w:r w:rsidRPr="006C1437">
              <w:t>Identifier</w:t>
            </w:r>
            <w:bookmarkEnd w:id="92"/>
          </w:p>
        </w:tc>
        <w:tc>
          <w:tcPr>
            <w:tcW w:w="360" w:type="dxa"/>
            <w:tcBorders>
              <w:top w:val="single" w:sz="4" w:space="0" w:color="auto"/>
              <w:left w:val="single" w:sz="4" w:space="0" w:color="auto"/>
              <w:bottom w:val="single" w:sz="4" w:space="0" w:color="auto"/>
              <w:right w:val="single" w:sz="4" w:space="0" w:color="auto"/>
            </w:tcBorders>
          </w:tcPr>
          <w:p w14:paraId="3C8A9E36"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CE455A9" w14:textId="77777777" w:rsidR="008560D0" w:rsidRPr="006C1437" w:rsidRDefault="008560D0"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4EB6F847" w14:textId="77777777" w:rsidR="008560D0" w:rsidRPr="006C1437" w:rsidRDefault="008560D0" w:rsidP="00133844">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5C5FAB5C" w14:textId="77777777" w:rsidR="008560D0" w:rsidRPr="006C1437" w:rsidRDefault="008560D0" w:rsidP="00133844">
            <w:pPr>
              <w:pStyle w:val="TAC"/>
              <w:rPr>
                <w:szCs w:val="18"/>
                <w:lang w:eastAsia="zh-CN"/>
              </w:rPr>
            </w:pPr>
            <w:r w:rsidRPr="006C1437">
              <w:rPr>
                <w:szCs w:val="18"/>
                <w:lang w:eastAsia="zh-CN"/>
              </w:rPr>
              <w:t>0</w:t>
            </w:r>
          </w:p>
        </w:tc>
      </w:tr>
      <w:tr w:rsidR="008560D0" w:rsidRPr="006C1437" w14:paraId="25FCBF4A"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27FB975D" w14:textId="77777777" w:rsidR="008560D0" w:rsidRPr="006C1437" w:rsidRDefault="008560D0" w:rsidP="00133844">
            <w:pPr>
              <w:pStyle w:val="TAL"/>
              <w:jc w:val="center"/>
              <w:rPr>
                <w:szCs w:val="18"/>
              </w:rPr>
            </w:pPr>
            <w:bookmarkStart w:id="93" w:name="_MCCTEMPBM_CRPT88410077___4"/>
            <w:r w:rsidRPr="006C1437">
              <w:rPr>
                <w:rFonts w:hint="eastAsia"/>
                <w:szCs w:val="18"/>
                <w:lang w:eastAsia="zh-CN"/>
              </w:rPr>
              <w:t>ePDG</w:t>
            </w:r>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bookmarkEnd w:id="93"/>
          </w:p>
        </w:tc>
        <w:tc>
          <w:tcPr>
            <w:tcW w:w="360" w:type="dxa"/>
            <w:tcBorders>
              <w:top w:val="single" w:sz="4" w:space="0" w:color="auto"/>
              <w:left w:val="single" w:sz="4" w:space="0" w:color="auto"/>
              <w:bottom w:val="single" w:sz="4" w:space="0" w:color="auto"/>
              <w:right w:val="single" w:sz="4" w:space="0" w:color="auto"/>
            </w:tcBorders>
          </w:tcPr>
          <w:p w14:paraId="79EA9290" w14:textId="77777777" w:rsidR="008560D0" w:rsidRPr="006C1437" w:rsidRDefault="008560D0" w:rsidP="00133844">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7059EF7" w14:textId="77777777" w:rsidR="008560D0" w:rsidRPr="006C1437" w:rsidRDefault="008560D0" w:rsidP="00133844">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6DB03EEC" w14:textId="77777777" w:rsidR="008560D0" w:rsidRPr="006C1437" w:rsidRDefault="008560D0" w:rsidP="00133844">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1D6AD1BB" w14:textId="77777777" w:rsidR="008560D0" w:rsidRPr="006C1437" w:rsidRDefault="008560D0" w:rsidP="00133844">
            <w:pPr>
              <w:pStyle w:val="TAC"/>
              <w:rPr>
                <w:szCs w:val="18"/>
              </w:rPr>
            </w:pPr>
            <w:r w:rsidRPr="006C1437">
              <w:rPr>
                <w:rFonts w:hint="eastAsia"/>
                <w:szCs w:val="18"/>
                <w:lang w:eastAsia="zh-CN"/>
              </w:rPr>
              <w:t>3</w:t>
            </w:r>
          </w:p>
        </w:tc>
      </w:tr>
      <w:tr w:rsidR="008560D0" w:rsidRPr="006C1437" w14:paraId="6B771BFB" w14:textId="77777777" w:rsidTr="00133844">
        <w:tc>
          <w:tcPr>
            <w:tcW w:w="1819" w:type="dxa"/>
            <w:vMerge w:val="restart"/>
            <w:tcBorders>
              <w:top w:val="single" w:sz="4" w:space="0" w:color="auto"/>
              <w:left w:val="single" w:sz="4" w:space="0" w:color="auto"/>
              <w:right w:val="single" w:sz="4" w:space="0" w:color="auto"/>
            </w:tcBorders>
            <w:vAlign w:val="center"/>
          </w:tcPr>
          <w:p w14:paraId="6C4330E1" w14:textId="77777777" w:rsidR="008560D0" w:rsidRPr="006C1437" w:rsidRDefault="008560D0" w:rsidP="00133844">
            <w:pPr>
              <w:pStyle w:val="TAL"/>
              <w:jc w:val="center"/>
              <w:rPr>
                <w:szCs w:val="18"/>
              </w:rPr>
            </w:pPr>
            <w:bookmarkStart w:id="94" w:name="_MCCTEMPBM_CRPT88410078___4"/>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bookmarkEnd w:id="94"/>
          </w:p>
        </w:tc>
        <w:tc>
          <w:tcPr>
            <w:tcW w:w="360" w:type="dxa"/>
            <w:tcBorders>
              <w:top w:val="single" w:sz="4" w:space="0" w:color="auto"/>
              <w:left w:val="single" w:sz="4" w:space="0" w:color="auto"/>
              <w:bottom w:val="single" w:sz="4" w:space="0" w:color="auto"/>
              <w:right w:val="single" w:sz="4" w:space="0" w:color="auto"/>
            </w:tcBorders>
          </w:tcPr>
          <w:p w14:paraId="68B70E03"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51A1870B" w14:textId="77777777" w:rsidR="008560D0" w:rsidRPr="006C1437" w:rsidRDefault="008560D0" w:rsidP="00133844">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3CC697CC" w14:textId="77777777" w:rsidR="008560D0" w:rsidRPr="006C1437" w:rsidRDefault="008560D0" w:rsidP="00133844">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29BA4F0B" w14:textId="77777777" w:rsidR="008560D0" w:rsidRPr="006C1437" w:rsidRDefault="008560D0" w:rsidP="00133844">
            <w:pPr>
              <w:pStyle w:val="TAC"/>
              <w:rPr>
                <w:szCs w:val="18"/>
              </w:rPr>
            </w:pPr>
            <w:r w:rsidRPr="006C1437">
              <w:rPr>
                <w:szCs w:val="18"/>
              </w:rPr>
              <w:t>0</w:t>
            </w:r>
          </w:p>
        </w:tc>
      </w:tr>
      <w:tr w:rsidR="008560D0" w:rsidRPr="006C1437" w14:paraId="57DAC767" w14:textId="77777777" w:rsidTr="00133844">
        <w:tc>
          <w:tcPr>
            <w:tcW w:w="1819" w:type="dxa"/>
            <w:vMerge/>
            <w:tcBorders>
              <w:left w:val="single" w:sz="4" w:space="0" w:color="auto"/>
              <w:right w:val="single" w:sz="4" w:space="0" w:color="auto"/>
            </w:tcBorders>
            <w:vAlign w:val="center"/>
          </w:tcPr>
          <w:p w14:paraId="537954DC"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0B94C51"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0FB1BBCF" w14:textId="77777777" w:rsidR="008560D0" w:rsidRPr="006C1437" w:rsidRDefault="008560D0" w:rsidP="00133844">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307EBBC2" w14:textId="77777777" w:rsidR="008560D0" w:rsidRPr="006C1437" w:rsidRDefault="008560D0" w:rsidP="00133844">
            <w:pPr>
              <w:pStyle w:val="TAC"/>
              <w:rPr>
                <w:szCs w:val="18"/>
              </w:rPr>
            </w:pPr>
          </w:p>
        </w:tc>
        <w:tc>
          <w:tcPr>
            <w:tcW w:w="483" w:type="dxa"/>
            <w:vMerge/>
            <w:tcBorders>
              <w:left w:val="single" w:sz="4" w:space="0" w:color="auto"/>
              <w:right w:val="single" w:sz="4" w:space="0" w:color="auto"/>
            </w:tcBorders>
            <w:vAlign w:val="center"/>
          </w:tcPr>
          <w:p w14:paraId="08F5C6DD" w14:textId="77777777" w:rsidR="008560D0" w:rsidRPr="006C1437" w:rsidRDefault="008560D0" w:rsidP="00133844">
            <w:pPr>
              <w:pStyle w:val="TAC"/>
              <w:rPr>
                <w:szCs w:val="18"/>
              </w:rPr>
            </w:pPr>
          </w:p>
        </w:tc>
      </w:tr>
      <w:tr w:rsidR="008560D0" w:rsidRPr="006C1437" w14:paraId="4B1A1453" w14:textId="77777777" w:rsidTr="00133844">
        <w:tc>
          <w:tcPr>
            <w:tcW w:w="1819" w:type="dxa"/>
            <w:tcBorders>
              <w:left w:val="single" w:sz="4" w:space="0" w:color="auto"/>
              <w:right w:val="single" w:sz="4" w:space="0" w:color="auto"/>
            </w:tcBorders>
            <w:vAlign w:val="center"/>
          </w:tcPr>
          <w:p w14:paraId="7F20A051" w14:textId="77777777" w:rsidR="008560D0" w:rsidRPr="006C1437" w:rsidRDefault="008560D0" w:rsidP="00133844">
            <w:pPr>
              <w:pStyle w:val="TAL"/>
              <w:jc w:val="center"/>
              <w:rPr>
                <w:szCs w:val="18"/>
              </w:rPr>
            </w:pPr>
            <w:bookmarkStart w:id="95" w:name="_MCCTEMPBM_CRPT88410079___4"/>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bookmarkEnd w:id="95"/>
          </w:p>
        </w:tc>
        <w:tc>
          <w:tcPr>
            <w:tcW w:w="360" w:type="dxa"/>
            <w:tcBorders>
              <w:left w:val="single" w:sz="4" w:space="0" w:color="auto"/>
              <w:bottom w:val="single" w:sz="4" w:space="0" w:color="auto"/>
              <w:right w:val="single" w:sz="4" w:space="0" w:color="auto"/>
            </w:tcBorders>
            <w:shd w:val="clear" w:color="auto" w:fill="auto"/>
          </w:tcPr>
          <w:p w14:paraId="21B344D4" w14:textId="77777777" w:rsidR="008560D0" w:rsidRPr="006C1437" w:rsidRDefault="008560D0" w:rsidP="0013384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564472A" w14:textId="77777777" w:rsidR="008560D0" w:rsidRPr="006C1437" w:rsidRDefault="008560D0" w:rsidP="00133844">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230B0168" w14:textId="77777777" w:rsidR="008560D0" w:rsidRPr="006C1437" w:rsidRDefault="008560D0" w:rsidP="00133844">
            <w:pPr>
              <w:pStyle w:val="TAL"/>
            </w:pPr>
          </w:p>
          <w:p w14:paraId="7841C307" w14:textId="77777777" w:rsidR="008560D0" w:rsidRPr="006C1437" w:rsidRDefault="008560D0" w:rsidP="00133844">
            <w:pPr>
              <w:pStyle w:val="B1"/>
              <w:rPr>
                <w:rFonts w:ascii="Arial" w:hAnsi="Arial"/>
                <w:sz w:val="18"/>
              </w:rPr>
            </w:pPr>
            <w:bookmarkStart w:id="96" w:name="_MCCTEMPBM_CRPT88410080___7"/>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p>
          <w:p w14:paraId="0DE3D1FE" w14:textId="77777777" w:rsidR="008560D0" w:rsidRPr="006C1437" w:rsidRDefault="008560D0" w:rsidP="00133844">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bookmarkEnd w:id="96"/>
          <w:p w14:paraId="77FBA6DB" w14:textId="77777777" w:rsidR="008560D0" w:rsidRPr="006C1437" w:rsidRDefault="008560D0" w:rsidP="00133844">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0C3D187F" w14:textId="77777777" w:rsidR="008560D0" w:rsidRPr="006C1437" w:rsidRDefault="008560D0" w:rsidP="00133844">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1EE17A35" w14:textId="77777777" w:rsidR="008560D0" w:rsidRPr="006C1437" w:rsidRDefault="008560D0" w:rsidP="00133844">
            <w:pPr>
              <w:pStyle w:val="TAC"/>
              <w:rPr>
                <w:rFonts w:cs="Arial"/>
                <w:szCs w:val="18"/>
                <w:lang w:eastAsia="zh-CN"/>
              </w:rPr>
            </w:pPr>
            <w:r w:rsidRPr="006C1437">
              <w:rPr>
                <w:lang w:eastAsia="zh-CN"/>
              </w:rPr>
              <w:t>0</w:t>
            </w:r>
          </w:p>
        </w:tc>
      </w:tr>
      <w:tr w:rsidR="008560D0" w:rsidRPr="006C1437" w14:paraId="14E64A2D" w14:textId="77777777" w:rsidTr="00133844">
        <w:tc>
          <w:tcPr>
            <w:tcW w:w="1819" w:type="dxa"/>
            <w:vMerge w:val="restart"/>
            <w:tcBorders>
              <w:top w:val="single" w:sz="4" w:space="0" w:color="auto"/>
              <w:left w:val="single" w:sz="4" w:space="0" w:color="auto"/>
              <w:right w:val="single" w:sz="4" w:space="0" w:color="auto"/>
            </w:tcBorders>
            <w:vAlign w:val="center"/>
          </w:tcPr>
          <w:p w14:paraId="428AA286" w14:textId="77777777" w:rsidR="008560D0" w:rsidRPr="006C1437" w:rsidRDefault="008560D0" w:rsidP="00133844">
            <w:pPr>
              <w:pStyle w:val="TAL"/>
              <w:jc w:val="center"/>
              <w:rPr>
                <w:szCs w:val="18"/>
              </w:rPr>
            </w:pPr>
            <w:bookmarkStart w:id="97" w:name="_MCCTEMPBM_CRPT88410081___4"/>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97"/>
          </w:p>
        </w:tc>
        <w:tc>
          <w:tcPr>
            <w:tcW w:w="360" w:type="dxa"/>
            <w:tcBorders>
              <w:top w:val="single" w:sz="4" w:space="0" w:color="auto"/>
              <w:left w:val="single" w:sz="4" w:space="0" w:color="auto"/>
              <w:bottom w:val="single" w:sz="4" w:space="0" w:color="auto"/>
              <w:right w:val="single" w:sz="4" w:space="0" w:color="auto"/>
            </w:tcBorders>
          </w:tcPr>
          <w:p w14:paraId="5B89B782" w14:textId="77777777" w:rsidR="008560D0" w:rsidRPr="006C1437" w:rsidRDefault="008560D0"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D51E558" w14:textId="77777777" w:rsidR="008560D0" w:rsidRPr="006C1437" w:rsidRDefault="008560D0" w:rsidP="0013384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59D8491E" w14:textId="77777777" w:rsidR="008560D0" w:rsidRPr="006C1437" w:rsidRDefault="008560D0" w:rsidP="00133844">
            <w:pPr>
              <w:pStyle w:val="TAL"/>
            </w:pPr>
          </w:p>
          <w:p w14:paraId="5979F02B" w14:textId="77777777" w:rsidR="008560D0" w:rsidRPr="006C1437" w:rsidRDefault="008560D0" w:rsidP="00133844">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35FF8D85" w14:textId="77777777" w:rsidR="008560D0" w:rsidRPr="006C1437" w:rsidRDefault="008560D0" w:rsidP="00133844">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27E4F060" w14:textId="77777777" w:rsidR="008560D0" w:rsidRPr="006C1437" w:rsidRDefault="008560D0" w:rsidP="00133844">
            <w:pPr>
              <w:pStyle w:val="TAC"/>
              <w:rPr>
                <w:szCs w:val="18"/>
              </w:rPr>
            </w:pPr>
            <w:r w:rsidRPr="006C1437">
              <w:rPr>
                <w:szCs w:val="18"/>
              </w:rPr>
              <w:t>0</w:t>
            </w:r>
          </w:p>
        </w:tc>
      </w:tr>
      <w:tr w:rsidR="008560D0" w:rsidRPr="006C1437" w14:paraId="07A3CFCF" w14:textId="77777777" w:rsidTr="00133844">
        <w:tc>
          <w:tcPr>
            <w:tcW w:w="1819" w:type="dxa"/>
            <w:vMerge/>
            <w:tcBorders>
              <w:left w:val="single" w:sz="4" w:space="0" w:color="auto"/>
              <w:bottom w:val="single" w:sz="4" w:space="0" w:color="auto"/>
              <w:right w:val="single" w:sz="4" w:space="0" w:color="auto"/>
            </w:tcBorders>
            <w:vAlign w:val="center"/>
          </w:tcPr>
          <w:p w14:paraId="61B855C5"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7BF53F5"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204E5B4" w14:textId="77777777" w:rsidR="008560D0" w:rsidRPr="006C1437" w:rsidRDefault="008560D0" w:rsidP="00133844">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10ECDC12" w14:textId="77777777" w:rsidR="008560D0" w:rsidRPr="006C1437" w:rsidRDefault="008560D0" w:rsidP="00133844">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9C3626D" w14:textId="77777777" w:rsidR="008560D0" w:rsidRPr="006C1437" w:rsidRDefault="008560D0" w:rsidP="00133844">
            <w:pPr>
              <w:pStyle w:val="TAC"/>
              <w:rPr>
                <w:szCs w:val="18"/>
              </w:rPr>
            </w:pPr>
          </w:p>
        </w:tc>
      </w:tr>
      <w:tr w:rsidR="008560D0" w:rsidRPr="006C1437" w14:paraId="1CCB40AE"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3267F45E" w14:textId="77777777" w:rsidR="008560D0" w:rsidRPr="006C1437" w:rsidRDefault="008560D0" w:rsidP="00133844">
            <w:pPr>
              <w:pStyle w:val="TAL"/>
              <w:jc w:val="center"/>
              <w:rPr>
                <w:szCs w:val="18"/>
              </w:rPr>
            </w:pPr>
            <w:bookmarkStart w:id="98" w:name="_MCCTEMPBM_CRPT88410082___4"/>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98"/>
          </w:p>
        </w:tc>
        <w:tc>
          <w:tcPr>
            <w:tcW w:w="360" w:type="dxa"/>
            <w:tcBorders>
              <w:top w:val="single" w:sz="4" w:space="0" w:color="auto"/>
              <w:left w:val="single" w:sz="4" w:space="0" w:color="auto"/>
              <w:bottom w:val="single" w:sz="4" w:space="0" w:color="auto"/>
              <w:right w:val="single" w:sz="4" w:space="0" w:color="auto"/>
            </w:tcBorders>
          </w:tcPr>
          <w:p w14:paraId="59168E84" w14:textId="77777777" w:rsidR="008560D0" w:rsidRPr="006C1437" w:rsidRDefault="008560D0"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1664C06" w14:textId="77777777" w:rsidR="008560D0" w:rsidRPr="006C1437" w:rsidRDefault="008560D0" w:rsidP="0013384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5C7F5580" w14:textId="77777777" w:rsidR="008560D0" w:rsidRPr="006C1437" w:rsidRDefault="008560D0" w:rsidP="00133844">
            <w:pPr>
              <w:pStyle w:val="TAL"/>
            </w:pPr>
          </w:p>
          <w:p w14:paraId="1BFFE8BE" w14:textId="77777777" w:rsidR="008560D0" w:rsidRPr="006C1437" w:rsidRDefault="008560D0" w:rsidP="00133844">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43908150" w14:textId="77777777" w:rsidR="008560D0" w:rsidRPr="006C1437" w:rsidRDefault="008560D0" w:rsidP="00133844">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19BDAE0F" w14:textId="77777777" w:rsidR="008560D0" w:rsidRPr="006C1437" w:rsidRDefault="008560D0" w:rsidP="00133844">
            <w:pPr>
              <w:pStyle w:val="TAC"/>
              <w:rPr>
                <w:szCs w:val="18"/>
              </w:rPr>
            </w:pPr>
            <w:r w:rsidRPr="006C1437">
              <w:rPr>
                <w:szCs w:val="18"/>
              </w:rPr>
              <w:t>1</w:t>
            </w:r>
          </w:p>
        </w:tc>
      </w:tr>
      <w:tr w:rsidR="008560D0" w:rsidRPr="006C1437" w14:paraId="0CC50764"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3C7D14C6" w14:textId="77777777" w:rsidR="008560D0" w:rsidRPr="006C1437" w:rsidRDefault="008560D0" w:rsidP="00133844">
            <w:pPr>
              <w:pStyle w:val="TAL"/>
              <w:jc w:val="center"/>
              <w:rPr>
                <w:szCs w:val="18"/>
              </w:rPr>
            </w:pPr>
            <w:bookmarkStart w:id="99" w:name="_MCCTEMPBM_CRPT88410083___4"/>
            <w:r w:rsidRPr="006C1437">
              <w:rPr>
                <w:szCs w:val="18"/>
              </w:rPr>
              <w:t>TWAN/ePDG's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99"/>
          </w:p>
        </w:tc>
        <w:tc>
          <w:tcPr>
            <w:tcW w:w="360" w:type="dxa"/>
            <w:tcBorders>
              <w:top w:val="single" w:sz="4" w:space="0" w:color="auto"/>
              <w:left w:val="single" w:sz="4" w:space="0" w:color="auto"/>
              <w:bottom w:val="single" w:sz="4" w:space="0" w:color="auto"/>
              <w:right w:val="single" w:sz="4" w:space="0" w:color="auto"/>
            </w:tcBorders>
          </w:tcPr>
          <w:p w14:paraId="2592C74C" w14:textId="77777777" w:rsidR="008560D0" w:rsidRPr="006C1437" w:rsidRDefault="008560D0"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AF48082" w14:textId="77777777" w:rsidR="008560D0" w:rsidRPr="006C1437" w:rsidRDefault="008560D0" w:rsidP="0013384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60F2C328" w14:textId="77777777" w:rsidR="008560D0" w:rsidRPr="006C1437" w:rsidRDefault="008560D0" w:rsidP="00133844">
            <w:pPr>
              <w:pStyle w:val="TAL"/>
            </w:pPr>
          </w:p>
          <w:p w14:paraId="5C35BDC1" w14:textId="77777777" w:rsidR="008560D0" w:rsidRPr="006C1437" w:rsidRDefault="008560D0" w:rsidP="00133844">
            <w:pPr>
              <w:pStyle w:val="TAL"/>
            </w:pPr>
            <w:r w:rsidRPr="006C1437">
              <w:t>When</w:t>
            </w:r>
            <w:r>
              <w:t xml:space="preserve"> </w:t>
            </w:r>
            <w:r w:rsidRPr="006C1437">
              <w:t>present,</w:t>
            </w:r>
            <w:r>
              <w:t xml:space="preserve"> </w:t>
            </w:r>
            <w:r w:rsidRPr="006C1437">
              <w:t>the</w:t>
            </w:r>
            <w:r>
              <w:t xml:space="preserve"> </w:t>
            </w:r>
            <w:r w:rsidRPr="006C1437">
              <w:t>TWAN/ePDG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14BD885B" w14:textId="77777777" w:rsidR="008560D0" w:rsidRPr="006C1437" w:rsidRDefault="008560D0" w:rsidP="00133844">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4624CC79" w14:textId="77777777" w:rsidR="008560D0" w:rsidRPr="006C1437" w:rsidRDefault="008560D0" w:rsidP="00133844">
            <w:pPr>
              <w:pStyle w:val="TAC"/>
              <w:rPr>
                <w:szCs w:val="18"/>
              </w:rPr>
            </w:pPr>
            <w:r w:rsidRPr="006C1437">
              <w:rPr>
                <w:szCs w:val="18"/>
              </w:rPr>
              <w:t>2</w:t>
            </w:r>
          </w:p>
        </w:tc>
      </w:tr>
      <w:tr w:rsidR="008560D0" w:rsidRPr="006C1437" w14:paraId="7BEB6C36" w14:textId="77777777" w:rsidTr="00133844">
        <w:tc>
          <w:tcPr>
            <w:tcW w:w="1819" w:type="dxa"/>
            <w:vMerge w:val="restart"/>
            <w:tcBorders>
              <w:top w:val="single" w:sz="4" w:space="0" w:color="auto"/>
              <w:left w:val="single" w:sz="4" w:space="0" w:color="auto"/>
              <w:right w:val="single" w:sz="4" w:space="0" w:color="auto"/>
            </w:tcBorders>
            <w:vAlign w:val="center"/>
          </w:tcPr>
          <w:p w14:paraId="7DB93B1A" w14:textId="77777777" w:rsidR="008560D0" w:rsidRPr="006C1437" w:rsidRDefault="008560D0" w:rsidP="00133844">
            <w:pPr>
              <w:pStyle w:val="TAL"/>
              <w:jc w:val="center"/>
              <w:rPr>
                <w:szCs w:val="18"/>
              </w:rPr>
            </w:pPr>
            <w:bookmarkStart w:id="100" w:name="_MCCTEMPBM_CRPT88410084___4"/>
            <w:r w:rsidRPr="006C1437">
              <w:rPr>
                <w:szCs w:val="18"/>
              </w:rPr>
              <w:t>Origination</w:t>
            </w:r>
            <w:r>
              <w:rPr>
                <w:szCs w:val="18"/>
              </w:rPr>
              <w:t xml:space="preserve"> </w:t>
            </w:r>
            <w:r w:rsidRPr="006C1437">
              <w:rPr>
                <w:szCs w:val="18"/>
              </w:rPr>
              <w:t>Time</w:t>
            </w:r>
            <w:r>
              <w:rPr>
                <w:szCs w:val="18"/>
              </w:rPr>
              <w:t xml:space="preserve"> </w:t>
            </w:r>
            <w:r w:rsidRPr="006C1437">
              <w:rPr>
                <w:szCs w:val="18"/>
              </w:rPr>
              <w:t>Stamp</w:t>
            </w:r>
            <w:bookmarkEnd w:id="100"/>
          </w:p>
        </w:tc>
        <w:tc>
          <w:tcPr>
            <w:tcW w:w="360" w:type="dxa"/>
            <w:tcBorders>
              <w:top w:val="single" w:sz="4" w:space="0" w:color="auto"/>
              <w:left w:val="single" w:sz="4" w:space="0" w:color="auto"/>
              <w:bottom w:val="single" w:sz="4" w:space="0" w:color="auto"/>
              <w:right w:val="single" w:sz="4" w:space="0" w:color="auto"/>
            </w:tcBorders>
          </w:tcPr>
          <w:p w14:paraId="461D41FE"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B797654" w14:textId="77777777" w:rsidR="008560D0" w:rsidRPr="006C1437" w:rsidRDefault="008560D0" w:rsidP="00133844">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2DBD522D" w14:textId="77777777" w:rsidR="008560D0" w:rsidRPr="006C1437" w:rsidRDefault="008560D0" w:rsidP="00133844">
            <w:pPr>
              <w:pStyle w:val="TAL"/>
            </w:pPr>
          </w:p>
          <w:p w14:paraId="53066449" w14:textId="77777777" w:rsidR="008560D0" w:rsidRPr="006C1437" w:rsidRDefault="008560D0" w:rsidP="00133844">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3742197D" w14:textId="77777777" w:rsidR="008560D0" w:rsidRPr="006C1437" w:rsidRDefault="008560D0" w:rsidP="00133844">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7DD8A97F" w14:textId="77777777" w:rsidR="008560D0" w:rsidRPr="006C1437" w:rsidRDefault="008560D0" w:rsidP="00133844">
            <w:pPr>
              <w:pStyle w:val="TAC"/>
              <w:rPr>
                <w:szCs w:val="18"/>
              </w:rPr>
            </w:pPr>
            <w:r w:rsidRPr="006C1437">
              <w:rPr>
                <w:szCs w:val="18"/>
              </w:rPr>
              <w:t>0</w:t>
            </w:r>
          </w:p>
        </w:tc>
      </w:tr>
      <w:tr w:rsidR="008560D0" w:rsidRPr="006C1437" w14:paraId="0143FACC" w14:textId="77777777" w:rsidTr="00133844">
        <w:tc>
          <w:tcPr>
            <w:tcW w:w="1819" w:type="dxa"/>
            <w:vMerge/>
            <w:tcBorders>
              <w:left w:val="single" w:sz="4" w:space="0" w:color="auto"/>
              <w:bottom w:val="single" w:sz="4" w:space="0" w:color="auto"/>
              <w:right w:val="single" w:sz="4" w:space="0" w:color="auto"/>
            </w:tcBorders>
            <w:vAlign w:val="center"/>
          </w:tcPr>
          <w:p w14:paraId="11A35638"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22F6CE6"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0718321" w14:textId="77777777" w:rsidR="008560D0" w:rsidRPr="006C1437" w:rsidRDefault="008560D0" w:rsidP="00133844">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0DC05F16" w14:textId="77777777" w:rsidR="008560D0" w:rsidRPr="006C1437" w:rsidRDefault="008560D0" w:rsidP="00133844">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80C7728" w14:textId="77777777" w:rsidR="008560D0" w:rsidRPr="006C1437" w:rsidRDefault="008560D0" w:rsidP="00133844">
            <w:pPr>
              <w:pStyle w:val="TAC"/>
              <w:rPr>
                <w:szCs w:val="18"/>
              </w:rPr>
            </w:pPr>
          </w:p>
        </w:tc>
      </w:tr>
      <w:tr w:rsidR="008560D0" w:rsidRPr="006C1437" w14:paraId="5B2AF3B9" w14:textId="77777777" w:rsidTr="00133844">
        <w:tc>
          <w:tcPr>
            <w:tcW w:w="1819" w:type="dxa"/>
            <w:vMerge w:val="restart"/>
            <w:tcBorders>
              <w:top w:val="single" w:sz="4" w:space="0" w:color="auto"/>
              <w:left w:val="single" w:sz="4" w:space="0" w:color="auto"/>
              <w:right w:val="single" w:sz="4" w:space="0" w:color="auto"/>
            </w:tcBorders>
            <w:vAlign w:val="center"/>
          </w:tcPr>
          <w:p w14:paraId="27F91F9B" w14:textId="77777777" w:rsidR="008560D0" w:rsidRPr="006C1437" w:rsidRDefault="008560D0" w:rsidP="00133844">
            <w:pPr>
              <w:pStyle w:val="TAL"/>
              <w:jc w:val="center"/>
              <w:rPr>
                <w:szCs w:val="18"/>
              </w:rPr>
            </w:pPr>
            <w:bookmarkStart w:id="101" w:name="_MCCTEMPBM_CRPT88410085___4"/>
            <w:r w:rsidRPr="006C1437">
              <w:rPr>
                <w:szCs w:val="18"/>
              </w:rPr>
              <w:t>Maximum</w:t>
            </w:r>
            <w:r>
              <w:rPr>
                <w:szCs w:val="18"/>
              </w:rPr>
              <w:t xml:space="preserve"> </w:t>
            </w:r>
            <w:r w:rsidRPr="006C1437">
              <w:rPr>
                <w:szCs w:val="18"/>
              </w:rPr>
              <w:t>Wait</w:t>
            </w:r>
            <w:r>
              <w:rPr>
                <w:szCs w:val="18"/>
              </w:rPr>
              <w:t xml:space="preserve"> </w:t>
            </w:r>
            <w:r w:rsidRPr="006C1437">
              <w:rPr>
                <w:szCs w:val="18"/>
              </w:rPr>
              <w:t>Time</w:t>
            </w:r>
            <w:bookmarkEnd w:id="101"/>
          </w:p>
        </w:tc>
        <w:tc>
          <w:tcPr>
            <w:tcW w:w="360" w:type="dxa"/>
            <w:tcBorders>
              <w:top w:val="single" w:sz="4" w:space="0" w:color="auto"/>
              <w:left w:val="single" w:sz="4" w:space="0" w:color="auto"/>
              <w:bottom w:val="single" w:sz="4" w:space="0" w:color="auto"/>
              <w:right w:val="single" w:sz="4" w:space="0" w:color="auto"/>
            </w:tcBorders>
          </w:tcPr>
          <w:p w14:paraId="1B3E3954"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D2A1D73" w14:textId="77777777" w:rsidR="008560D0" w:rsidRPr="006C1437" w:rsidRDefault="008560D0" w:rsidP="00133844">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13B8A361" w14:textId="77777777" w:rsidR="008560D0" w:rsidRPr="006C1437" w:rsidRDefault="008560D0" w:rsidP="00133844">
            <w:pPr>
              <w:pStyle w:val="TAL"/>
            </w:pPr>
          </w:p>
          <w:p w14:paraId="2D606CE6" w14:textId="77777777" w:rsidR="008560D0" w:rsidRPr="006C1437" w:rsidRDefault="008560D0" w:rsidP="00133844">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673E70EB" w14:textId="77777777" w:rsidR="008560D0" w:rsidRPr="006C1437" w:rsidRDefault="008560D0" w:rsidP="00133844">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617EDE81" w14:textId="77777777" w:rsidR="008560D0" w:rsidRPr="006C1437" w:rsidRDefault="008560D0" w:rsidP="00133844">
            <w:pPr>
              <w:pStyle w:val="TAC"/>
              <w:rPr>
                <w:szCs w:val="18"/>
              </w:rPr>
            </w:pPr>
            <w:r w:rsidRPr="006C1437">
              <w:rPr>
                <w:szCs w:val="18"/>
              </w:rPr>
              <w:t>0</w:t>
            </w:r>
          </w:p>
        </w:tc>
      </w:tr>
      <w:tr w:rsidR="008560D0" w:rsidRPr="006C1437" w14:paraId="5CE6CDC4" w14:textId="77777777" w:rsidTr="00133844">
        <w:tc>
          <w:tcPr>
            <w:tcW w:w="1819" w:type="dxa"/>
            <w:vMerge/>
            <w:tcBorders>
              <w:left w:val="single" w:sz="4" w:space="0" w:color="auto"/>
              <w:right w:val="single" w:sz="4" w:space="0" w:color="auto"/>
            </w:tcBorders>
            <w:vAlign w:val="center"/>
          </w:tcPr>
          <w:p w14:paraId="19D4D986"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5A9B0F0"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F5B710" w14:textId="77777777" w:rsidR="008560D0" w:rsidRPr="006C1437" w:rsidRDefault="008560D0" w:rsidP="00133844">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527CAC6A" w14:textId="77777777" w:rsidR="008560D0" w:rsidRPr="006C1437" w:rsidRDefault="008560D0" w:rsidP="00133844">
            <w:pPr>
              <w:pStyle w:val="TAC"/>
              <w:rPr>
                <w:szCs w:val="18"/>
              </w:rPr>
            </w:pPr>
          </w:p>
        </w:tc>
        <w:tc>
          <w:tcPr>
            <w:tcW w:w="483" w:type="dxa"/>
            <w:vMerge/>
            <w:tcBorders>
              <w:left w:val="single" w:sz="4" w:space="0" w:color="auto"/>
              <w:right w:val="single" w:sz="4" w:space="0" w:color="auto"/>
            </w:tcBorders>
            <w:vAlign w:val="center"/>
          </w:tcPr>
          <w:p w14:paraId="13EF42EA" w14:textId="77777777" w:rsidR="008560D0" w:rsidRPr="006C1437" w:rsidRDefault="008560D0" w:rsidP="00133844">
            <w:pPr>
              <w:pStyle w:val="TAC"/>
              <w:rPr>
                <w:szCs w:val="18"/>
              </w:rPr>
            </w:pPr>
          </w:p>
        </w:tc>
      </w:tr>
      <w:tr w:rsidR="008560D0" w:rsidRPr="006C1437" w14:paraId="141581DE" w14:textId="77777777" w:rsidTr="00133844">
        <w:tc>
          <w:tcPr>
            <w:tcW w:w="1819" w:type="dxa"/>
            <w:tcBorders>
              <w:left w:val="single" w:sz="4" w:space="0" w:color="auto"/>
              <w:bottom w:val="single" w:sz="4" w:space="0" w:color="auto"/>
              <w:right w:val="single" w:sz="4" w:space="0" w:color="auto"/>
            </w:tcBorders>
            <w:vAlign w:val="center"/>
          </w:tcPr>
          <w:p w14:paraId="1D70D257" w14:textId="77777777" w:rsidR="008560D0" w:rsidRPr="006C1437" w:rsidRDefault="008560D0" w:rsidP="00133844">
            <w:pPr>
              <w:pStyle w:val="TAL"/>
              <w:jc w:val="center"/>
            </w:pPr>
            <w:bookmarkStart w:id="102" w:name="_MCCTEMPBM_CRPT88410086___4"/>
            <w:r w:rsidRPr="006C1437">
              <w:t>WLAN</w:t>
            </w:r>
            <w:r>
              <w:t xml:space="preserve"> </w:t>
            </w:r>
            <w:r w:rsidRPr="006C1437">
              <w:t>Location</w:t>
            </w:r>
            <w:r>
              <w:t xml:space="preserve"> </w:t>
            </w:r>
            <w:r w:rsidRPr="006C1437">
              <w:t>Information</w:t>
            </w:r>
            <w:bookmarkEnd w:id="102"/>
          </w:p>
        </w:tc>
        <w:tc>
          <w:tcPr>
            <w:tcW w:w="360" w:type="dxa"/>
            <w:tcBorders>
              <w:top w:val="single" w:sz="4" w:space="0" w:color="auto"/>
              <w:left w:val="single" w:sz="4" w:space="0" w:color="auto"/>
              <w:bottom w:val="single" w:sz="4" w:space="0" w:color="auto"/>
              <w:right w:val="single" w:sz="4" w:space="0" w:color="auto"/>
            </w:tcBorders>
          </w:tcPr>
          <w:p w14:paraId="0C4209EF"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83BD63" w14:textId="77777777" w:rsidR="008560D0" w:rsidRPr="006C1437" w:rsidRDefault="008560D0"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45055535" w14:textId="77777777" w:rsidR="008560D0" w:rsidRPr="006C1437" w:rsidRDefault="008560D0" w:rsidP="00133844">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78A2AEB6" w14:textId="77777777" w:rsidR="008560D0" w:rsidRPr="006C1437" w:rsidRDefault="008560D0" w:rsidP="00133844">
            <w:pPr>
              <w:pStyle w:val="TAC"/>
              <w:rPr>
                <w:szCs w:val="18"/>
                <w:lang w:eastAsia="zh-CN"/>
              </w:rPr>
            </w:pPr>
            <w:r w:rsidRPr="006C1437">
              <w:rPr>
                <w:szCs w:val="18"/>
                <w:lang w:eastAsia="zh-CN"/>
              </w:rPr>
              <w:t>1</w:t>
            </w:r>
          </w:p>
        </w:tc>
      </w:tr>
      <w:tr w:rsidR="008560D0" w:rsidRPr="006C1437" w14:paraId="61EE9AAA" w14:textId="77777777" w:rsidTr="00133844">
        <w:tc>
          <w:tcPr>
            <w:tcW w:w="1819" w:type="dxa"/>
            <w:tcBorders>
              <w:left w:val="single" w:sz="4" w:space="0" w:color="auto"/>
              <w:bottom w:val="single" w:sz="4" w:space="0" w:color="auto"/>
              <w:right w:val="single" w:sz="4" w:space="0" w:color="auto"/>
            </w:tcBorders>
            <w:vAlign w:val="center"/>
          </w:tcPr>
          <w:p w14:paraId="1823DDF8" w14:textId="77777777" w:rsidR="008560D0" w:rsidRPr="006C1437" w:rsidRDefault="008560D0" w:rsidP="00133844">
            <w:pPr>
              <w:pStyle w:val="TAL"/>
              <w:jc w:val="center"/>
            </w:pPr>
            <w:bookmarkStart w:id="103" w:name="_MCCTEMPBM_CRPT88410087___4"/>
            <w:r w:rsidRPr="006C1437">
              <w:t>WLAN</w:t>
            </w:r>
            <w:r>
              <w:t xml:space="preserve"> </w:t>
            </w:r>
            <w:r w:rsidRPr="006C1437">
              <w:t>Location</w:t>
            </w:r>
            <w:r>
              <w:t xml:space="preserve"> </w:t>
            </w:r>
            <w:r w:rsidRPr="006C1437">
              <w:t>Timestamp</w:t>
            </w:r>
            <w:bookmarkEnd w:id="103"/>
          </w:p>
        </w:tc>
        <w:tc>
          <w:tcPr>
            <w:tcW w:w="360" w:type="dxa"/>
            <w:tcBorders>
              <w:top w:val="single" w:sz="4" w:space="0" w:color="auto"/>
              <w:left w:val="single" w:sz="4" w:space="0" w:color="auto"/>
              <w:bottom w:val="single" w:sz="4" w:space="0" w:color="auto"/>
              <w:right w:val="single" w:sz="4" w:space="0" w:color="auto"/>
            </w:tcBorders>
          </w:tcPr>
          <w:p w14:paraId="33072F0A"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5A45219" w14:textId="77777777" w:rsidR="008560D0" w:rsidRPr="006C1437" w:rsidRDefault="008560D0"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7BEE5D26" w14:textId="77777777" w:rsidR="008560D0" w:rsidRPr="006C1437" w:rsidRDefault="008560D0" w:rsidP="00133844">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0278735E" w14:textId="77777777" w:rsidR="008560D0" w:rsidRPr="006C1437" w:rsidRDefault="008560D0" w:rsidP="00133844">
            <w:pPr>
              <w:pStyle w:val="TAC"/>
              <w:rPr>
                <w:szCs w:val="18"/>
                <w:lang w:eastAsia="zh-CN"/>
              </w:rPr>
            </w:pPr>
            <w:r w:rsidRPr="006C1437">
              <w:rPr>
                <w:szCs w:val="18"/>
                <w:lang w:eastAsia="zh-CN"/>
              </w:rPr>
              <w:t>0</w:t>
            </w:r>
          </w:p>
        </w:tc>
      </w:tr>
      <w:tr w:rsidR="008560D0" w:rsidRPr="006C1437" w14:paraId="148002DA" w14:textId="77777777" w:rsidTr="00133844">
        <w:tc>
          <w:tcPr>
            <w:tcW w:w="1819" w:type="dxa"/>
            <w:vMerge w:val="restart"/>
            <w:tcBorders>
              <w:top w:val="single" w:sz="4" w:space="0" w:color="auto"/>
              <w:left w:val="single" w:sz="4" w:space="0" w:color="auto"/>
              <w:right w:val="single" w:sz="4" w:space="0" w:color="auto"/>
            </w:tcBorders>
            <w:vAlign w:val="center"/>
          </w:tcPr>
          <w:p w14:paraId="19B04A79" w14:textId="77777777" w:rsidR="008560D0" w:rsidRPr="006C1437" w:rsidRDefault="008560D0" w:rsidP="00133844">
            <w:pPr>
              <w:pStyle w:val="TAL"/>
              <w:jc w:val="center"/>
              <w:rPr>
                <w:szCs w:val="18"/>
              </w:rPr>
            </w:pPr>
            <w:bookmarkStart w:id="104" w:name="_MCCTEMPBM_CRPT88410088___4"/>
            <w:r w:rsidRPr="006C1437">
              <w:rPr>
                <w:szCs w:val="18"/>
              </w:rPr>
              <w:t>NBIFOM</w:t>
            </w:r>
            <w:r>
              <w:rPr>
                <w:szCs w:val="18"/>
              </w:rPr>
              <w:t xml:space="preserve"> </w:t>
            </w:r>
            <w:r w:rsidRPr="006C1437">
              <w:rPr>
                <w:rFonts w:hint="eastAsia"/>
                <w:szCs w:val="18"/>
                <w:lang w:eastAsia="zh-CN"/>
              </w:rPr>
              <w:t>C</w:t>
            </w:r>
            <w:r w:rsidRPr="006C1437">
              <w:rPr>
                <w:szCs w:val="18"/>
              </w:rPr>
              <w:t>ontainer</w:t>
            </w:r>
            <w:bookmarkEnd w:id="104"/>
          </w:p>
        </w:tc>
        <w:tc>
          <w:tcPr>
            <w:tcW w:w="360" w:type="dxa"/>
            <w:tcBorders>
              <w:top w:val="single" w:sz="4" w:space="0" w:color="auto"/>
              <w:left w:val="single" w:sz="4" w:space="0" w:color="auto"/>
              <w:right w:val="single" w:sz="4" w:space="0" w:color="auto"/>
            </w:tcBorders>
          </w:tcPr>
          <w:p w14:paraId="1B25BEDA" w14:textId="77777777" w:rsidR="008560D0" w:rsidRPr="006C1437" w:rsidRDefault="008560D0" w:rsidP="00133844">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2178232" w14:textId="77777777" w:rsidR="008560D0" w:rsidRPr="006C1437" w:rsidRDefault="008560D0"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TWAN/ePDG</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2AEA7934" w14:textId="77777777" w:rsidR="008560D0" w:rsidRPr="006C1437" w:rsidRDefault="008560D0" w:rsidP="00133844">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00388CD9" w14:textId="77777777" w:rsidR="008560D0" w:rsidRPr="006C1437" w:rsidRDefault="008560D0" w:rsidP="00133844">
            <w:pPr>
              <w:pStyle w:val="TAC"/>
              <w:rPr>
                <w:szCs w:val="18"/>
                <w:lang w:eastAsia="zh-CN"/>
              </w:rPr>
            </w:pPr>
            <w:r w:rsidRPr="006C1437">
              <w:rPr>
                <w:rFonts w:hint="eastAsia"/>
                <w:szCs w:val="18"/>
                <w:lang w:eastAsia="zh-CN"/>
              </w:rPr>
              <w:t>0</w:t>
            </w:r>
          </w:p>
        </w:tc>
      </w:tr>
      <w:tr w:rsidR="008560D0" w:rsidRPr="006C1437" w14:paraId="0A883B74" w14:textId="77777777" w:rsidTr="00133844">
        <w:tc>
          <w:tcPr>
            <w:tcW w:w="1819" w:type="dxa"/>
            <w:vMerge/>
            <w:tcBorders>
              <w:left w:val="single" w:sz="4" w:space="0" w:color="auto"/>
              <w:right w:val="single" w:sz="4" w:space="0" w:color="auto"/>
            </w:tcBorders>
            <w:vAlign w:val="center"/>
          </w:tcPr>
          <w:p w14:paraId="0DFA2A82" w14:textId="77777777" w:rsidR="008560D0" w:rsidRPr="006C1437" w:rsidRDefault="008560D0" w:rsidP="00133844">
            <w:pPr>
              <w:pStyle w:val="TAL"/>
              <w:jc w:val="center"/>
              <w:rPr>
                <w:szCs w:val="18"/>
              </w:rPr>
            </w:pPr>
          </w:p>
        </w:tc>
        <w:tc>
          <w:tcPr>
            <w:tcW w:w="360" w:type="dxa"/>
            <w:tcBorders>
              <w:left w:val="single" w:sz="4" w:space="0" w:color="auto"/>
              <w:bottom w:val="single" w:sz="4" w:space="0" w:color="auto"/>
              <w:right w:val="single" w:sz="4" w:space="0" w:color="auto"/>
            </w:tcBorders>
          </w:tcPr>
          <w:p w14:paraId="513D7FBE" w14:textId="77777777" w:rsidR="008560D0" w:rsidRPr="006C1437" w:rsidRDefault="008560D0" w:rsidP="00133844">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F5A891A" w14:textId="77777777" w:rsidR="008560D0" w:rsidRPr="006C1437" w:rsidRDefault="008560D0" w:rsidP="00133844">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0F4A77C6" w14:textId="77777777" w:rsidR="008560D0" w:rsidRPr="006C1437" w:rsidRDefault="008560D0" w:rsidP="00133844">
            <w:pPr>
              <w:pStyle w:val="TAC"/>
              <w:rPr>
                <w:szCs w:val="18"/>
              </w:rPr>
            </w:pPr>
          </w:p>
        </w:tc>
        <w:tc>
          <w:tcPr>
            <w:tcW w:w="483" w:type="dxa"/>
            <w:vMerge/>
            <w:tcBorders>
              <w:left w:val="single" w:sz="4" w:space="0" w:color="auto"/>
              <w:right w:val="single" w:sz="4" w:space="0" w:color="auto"/>
            </w:tcBorders>
            <w:vAlign w:val="center"/>
          </w:tcPr>
          <w:p w14:paraId="36E1ABCA" w14:textId="77777777" w:rsidR="008560D0" w:rsidRPr="006C1437" w:rsidRDefault="008560D0" w:rsidP="00133844">
            <w:pPr>
              <w:pStyle w:val="TAC"/>
              <w:rPr>
                <w:szCs w:val="18"/>
              </w:rPr>
            </w:pPr>
          </w:p>
        </w:tc>
      </w:tr>
      <w:tr w:rsidR="008560D0" w:rsidRPr="006C1437" w14:paraId="0319B4DD" w14:textId="77777777" w:rsidTr="00133844">
        <w:tc>
          <w:tcPr>
            <w:tcW w:w="1819" w:type="dxa"/>
            <w:tcBorders>
              <w:top w:val="single" w:sz="4" w:space="0" w:color="auto"/>
              <w:left w:val="single" w:sz="4" w:space="0" w:color="auto"/>
              <w:right w:val="single" w:sz="4" w:space="0" w:color="auto"/>
            </w:tcBorders>
            <w:vAlign w:val="center"/>
          </w:tcPr>
          <w:p w14:paraId="275D872A" w14:textId="77777777" w:rsidR="008560D0" w:rsidRPr="006C1437" w:rsidRDefault="008560D0" w:rsidP="00133844">
            <w:pPr>
              <w:pStyle w:val="TAL"/>
              <w:jc w:val="center"/>
              <w:rPr>
                <w:szCs w:val="18"/>
              </w:rPr>
            </w:pPr>
            <w:bookmarkStart w:id="105" w:name="_MCCTEMPBM_CRPT88410089___4"/>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bookmarkEnd w:id="105"/>
          </w:p>
        </w:tc>
        <w:tc>
          <w:tcPr>
            <w:tcW w:w="360" w:type="dxa"/>
            <w:tcBorders>
              <w:top w:val="single" w:sz="4" w:space="0" w:color="auto"/>
              <w:left w:val="single" w:sz="4" w:space="0" w:color="auto"/>
              <w:bottom w:val="single" w:sz="4" w:space="0" w:color="auto"/>
              <w:right w:val="single" w:sz="4" w:space="0" w:color="auto"/>
            </w:tcBorders>
          </w:tcPr>
          <w:p w14:paraId="4A172EAC"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6666335" w14:textId="77777777" w:rsidR="008560D0" w:rsidRPr="006C1437" w:rsidRDefault="008560D0" w:rsidP="00133844">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50F8E994" w14:textId="77777777" w:rsidR="008560D0" w:rsidRPr="006C1437" w:rsidRDefault="008560D0" w:rsidP="00133844">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7825C062" w14:textId="77777777" w:rsidR="008560D0" w:rsidRPr="006C1437" w:rsidRDefault="008560D0" w:rsidP="00133844">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5B5265D6" w14:textId="77777777" w:rsidR="008560D0" w:rsidRPr="006C1437" w:rsidRDefault="008560D0" w:rsidP="00133844">
            <w:pPr>
              <w:pStyle w:val="TAC"/>
              <w:rPr>
                <w:szCs w:val="18"/>
              </w:rPr>
            </w:pPr>
            <w:r w:rsidRPr="006C1437">
              <w:rPr>
                <w:szCs w:val="18"/>
              </w:rPr>
              <w:t>0</w:t>
            </w:r>
          </w:p>
        </w:tc>
      </w:tr>
      <w:tr w:rsidR="008560D0" w:rsidRPr="006C1437" w14:paraId="0D3F3B40" w14:textId="77777777" w:rsidTr="00133844">
        <w:tc>
          <w:tcPr>
            <w:tcW w:w="1819" w:type="dxa"/>
            <w:tcBorders>
              <w:top w:val="single" w:sz="4" w:space="0" w:color="auto"/>
              <w:left w:val="single" w:sz="4" w:space="0" w:color="auto"/>
              <w:right w:val="single" w:sz="4" w:space="0" w:color="auto"/>
            </w:tcBorders>
            <w:vAlign w:val="center"/>
          </w:tcPr>
          <w:p w14:paraId="0C3C27E7" w14:textId="77777777" w:rsidR="008560D0" w:rsidRPr="006C1437" w:rsidRDefault="008560D0" w:rsidP="00133844">
            <w:pPr>
              <w:pStyle w:val="TAL"/>
              <w:jc w:val="center"/>
              <w:rPr>
                <w:szCs w:val="18"/>
              </w:rPr>
            </w:pPr>
            <w:bookmarkStart w:id="106" w:name="_MCCTEMPBM_CRPT88410090___4"/>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bookmarkEnd w:id="106"/>
          </w:p>
        </w:tc>
        <w:tc>
          <w:tcPr>
            <w:tcW w:w="360" w:type="dxa"/>
            <w:tcBorders>
              <w:top w:val="single" w:sz="4" w:space="0" w:color="auto"/>
              <w:left w:val="single" w:sz="4" w:space="0" w:color="auto"/>
              <w:bottom w:val="single" w:sz="4" w:space="0" w:color="auto"/>
              <w:right w:val="single" w:sz="4" w:space="0" w:color="auto"/>
            </w:tcBorders>
          </w:tcPr>
          <w:p w14:paraId="7AD38370" w14:textId="77777777" w:rsidR="008560D0" w:rsidRPr="006C1437" w:rsidRDefault="008560D0"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F664B34" w14:textId="77777777" w:rsidR="008560D0" w:rsidRPr="006C1437" w:rsidRDefault="008560D0" w:rsidP="00133844">
            <w:pPr>
              <w:pStyle w:val="TAL"/>
            </w:pPr>
            <w:r w:rsidRPr="006C1437">
              <w:t>The</w:t>
            </w:r>
            <w:r>
              <w:t xml:space="preserve"> </w:t>
            </w:r>
            <w:r w:rsidRPr="006C1437">
              <w:t>ePDG/TWAN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325FC742" w14:textId="77777777" w:rsidR="008560D0" w:rsidRPr="006C1437" w:rsidRDefault="008560D0" w:rsidP="00133844">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1F6BFFC0" w14:textId="77777777" w:rsidR="008560D0" w:rsidRPr="006C1437" w:rsidRDefault="008560D0" w:rsidP="00133844">
            <w:pPr>
              <w:pStyle w:val="TAC"/>
              <w:rPr>
                <w:szCs w:val="18"/>
              </w:rPr>
            </w:pPr>
            <w:r w:rsidRPr="006C1437">
              <w:rPr>
                <w:szCs w:val="18"/>
              </w:rPr>
              <w:t>0</w:t>
            </w:r>
          </w:p>
        </w:tc>
      </w:tr>
      <w:tr w:rsidR="008560D0" w:rsidRPr="006C1437" w14:paraId="566AA3B5" w14:textId="77777777" w:rsidTr="00133844">
        <w:tc>
          <w:tcPr>
            <w:tcW w:w="1819" w:type="dxa"/>
            <w:tcBorders>
              <w:top w:val="single" w:sz="4" w:space="0" w:color="auto"/>
              <w:left w:val="single" w:sz="4" w:space="0" w:color="auto"/>
              <w:right w:val="single" w:sz="4" w:space="0" w:color="auto"/>
            </w:tcBorders>
            <w:vAlign w:val="center"/>
          </w:tcPr>
          <w:p w14:paraId="4DD0B933" w14:textId="77777777" w:rsidR="008560D0" w:rsidRPr="006C1437" w:rsidRDefault="008560D0" w:rsidP="00133844">
            <w:pPr>
              <w:pStyle w:val="TAL"/>
              <w:jc w:val="center"/>
              <w:rPr>
                <w:szCs w:val="18"/>
              </w:rPr>
            </w:pPr>
            <w:bookmarkStart w:id="107" w:name="_MCCTEMPBM_CRPT88410091___4"/>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(ePCO)</w:t>
            </w:r>
            <w:bookmarkEnd w:id="107"/>
          </w:p>
        </w:tc>
        <w:tc>
          <w:tcPr>
            <w:tcW w:w="360" w:type="dxa"/>
            <w:tcBorders>
              <w:top w:val="single" w:sz="4" w:space="0" w:color="auto"/>
              <w:left w:val="single" w:sz="4" w:space="0" w:color="auto"/>
              <w:bottom w:val="single" w:sz="4" w:space="0" w:color="auto"/>
              <w:right w:val="single" w:sz="4" w:space="0" w:color="auto"/>
            </w:tcBorders>
          </w:tcPr>
          <w:p w14:paraId="5B5DC725"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7ADCCAE" w14:textId="77777777" w:rsidR="008560D0" w:rsidRPr="006C1437" w:rsidRDefault="008560D0" w:rsidP="00133844">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p>
          <w:p w14:paraId="2191FAD1" w14:textId="77777777" w:rsidR="008560D0" w:rsidRPr="006C1437" w:rsidRDefault="008560D0" w:rsidP="00133844">
            <w:pPr>
              <w:pStyle w:val="TAL"/>
              <w:rPr>
                <w:szCs w:val="18"/>
                <w:lang w:eastAsia="zh-CN"/>
              </w:rPr>
            </w:pPr>
          </w:p>
          <w:p w14:paraId="784FE1F7" w14:textId="77777777" w:rsidR="008560D0" w:rsidRPr="006C1437" w:rsidRDefault="008560D0" w:rsidP="00133844">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2B9CA9DB" w14:textId="77777777" w:rsidR="008560D0" w:rsidRPr="006C1437" w:rsidRDefault="008560D0" w:rsidP="00133844">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342D0A68" w14:textId="77777777" w:rsidR="008560D0" w:rsidRPr="006C1437" w:rsidRDefault="008560D0" w:rsidP="00133844">
            <w:pPr>
              <w:pStyle w:val="TAC"/>
              <w:rPr>
                <w:szCs w:val="18"/>
              </w:rPr>
            </w:pPr>
            <w:r w:rsidRPr="006C1437">
              <w:rPr>
                <w:szCs w:val="18"/>
              </w:rPr>
              <w:t>ePCO</w:t>
            </w:r>
          </w:p>
        </w:tc>
        <w:tc>
          <w:tcPr>
            <w:tcW w:w="483" w:type="dxa"/>
            <w:tcBorders>
              <w:top w:val="single" w:sz="4" w:space="0" w:color="auto"/>
              <w:left w:val="single" w:sz="4" w:space="0" w:color="auto"/>
              <w:right w:val="single" w:sz="4" w:space="0" w:color="auto"/>
            </w:tcBorders>
            <w:vAlign w:val="center"/>
          </w:tcPr>
          <w:p w14:paraId="3EF4F513" w14:textId="77777777" w:rsidR="008560D0" w:rsidRPr="006C1437" w:rsidRDefault="008560D0" w:rsidP="00133844">
            <w:pPr>
              <w:pStyle w:val="TAC"/>
              <w:rPr>
                <w:szCs w:val="18"/>
              </w:rPr>
            </w:pPr>
            <w:r w:rsidRPr="006C1437">
              <w:rPr>
                <w:szCs w:val="18"/>
              </w:rPr>
              <w:t>0</w:t>
            </w:r>
          </w:p>
        </w:tc>
      </w:tr>
      <w:tr w:rsidR="008560D0" w:rsidRPr="006C1437" w14:paraId="382FD7AE" w14:textId="77777777" w:rsidTr="00133844">
        <w:tc>
          <w:tcPr>
            <w:tcW w:w="1819" w:type="dxa"/>
            <w:tcBorders>
              <w:top w:val="single" w:sz="4" w:space="0" w:color="auto"/>
              <w:left w:val="single" w:sz="4" w:space="0" w:color="auto"/>
              <w:right w:val="single" w:sz="4" w:space="0" w:color="auto"/>
            </w:tcBorders>
          </w:tcPr>
          <w:p w14:paraId="54172D5F" w14:textId="77777777" w:rsidR="008560D0" w:rsidRPr="006C1437" w:rsidRDefault="008560D0" w:rsidP="00133844">
            <w:pPr>
              <w:pStyle w:val="TAL"/>
              <w:jc w:val="center"/>
              <w:rPr>
                <w:szCs w:val="18"/>
              </w:rPr>
            </w:pPr>
            <w:bookmarkStart w:id="108" w:name="_MCCTEMPBM_CRPT88410092___4"/>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bookmarkEnd w:id="108"/>
          </w:p>
        </w:tc>
        <w:tc>
          <w:tcPr>
            <w:tcW w:w="360" w:type="dxa"/>
            <w:tcBorders>
              <w:top w:val="single" w:sz="4" w:space="0" w:color="auto"/>
              <w:left w:val="single" w:sz="4" w:space="0" w:color="auto"/>
              <w:bottom w:val="single" w:sz="4" w:space="0" w:color="auto"/>
              <w:right w:val="single" w:sz="4" w:space="0" w:color="auto"/>
            </w:tcBorders>
          </w:tcPr>
          <w:p w14:paraId="18346E74" w14:textId="77777777" w:rsidR="008560D0" w:rsidRPr="006C1437" w:rsidRDefault="008560D0" w:rsidP="00133844">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E7E22EC" w14:textId="77777777" w:rsidR="008560D0" w:rsidRPr="006C1437" w:rsidRDefault="008560D0" w:rsidP="00133844">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380E75DA" w14:textId="77777777" w:rsidR="008560D0" w:rsidRPr="006C1437" w:rsidRDefault="008560D0" w:rsidP="00133844">
            <w:pPr>
              <w:pStyle w:val="B1"/>
              <w:rPr>
                <w:rFonts w:ascii="Arial" w:hAnsi="Arial"/>
                <w:sz w:val="18"/>
                <w:lang w:eastAsia="zh-CN"/>
              </w:rPr>
            </w:pPr>
            <w:bookmarkStart w:id="109" w:name="_MCCTEMPBM_CRPT88410093___7"/>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1DCBF5ED" w14:textId="77777777" w:rsidR="008560D0" w:rsidRPr="006C1437" w:rsidRDefault="008560D0" w:rsidP="00133844">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bookmarkEnd w:id="109"/>
          <w:p w14:paraId="34A654BF" w14:textId="77777777" w:rsidR="008560D0" w:rsidRPr="006C1437" w:rsidRDefault="008560D0" w:rsidP="00133844">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6C0E0072" w14:textId="77777777" w:rsidR="008560D0" w:rsidRPr="006C1437" w:rsidRDefault="008560D0" w:rsidP="00133844">
            <w:pPr>
              <w:pStyle w:val="TAL"/>
              <w:rPr>
                <w:szCs w:val="18"/>
                <w:lang w:eastAsia="zh-CN"/>
              </w:rPr>
            </w:pPr>
          </w:p>
          <w:p w14:paraId="7034062E" w14:textId="77777777" w:rsidR="008560D0" w:rsidRPr="006C1437" w:rsidRDefault="008560D0" w:rsidP="00133844">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16DDFACA" w14:textId="77777777" w:rsidR="008560D0" w:rsidRPr="006C1437" w:rsidRDefault="008560D0" w:rsidP="00133844">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5CEAD665" w14:textId="77777777" w:rsidR="008560D0" w:rsidRPr="006C1437" w:rsidRDefault="008560D0" w:rsidP="00133844">
            <w:pPr>
              <w:pStyle w:val="TAC"/>
              <w:rPr>
                <w:szCs w:val="18"/>
              </w:rPr>
            </w:pPr>
            <w:r w:rsidRPr="006C1437">
              <w:rPr>
                <w:lang w:eastAsia="zh-CN"/>
              </w:rPr>
              <w:t>0</w:t>
            </w:r>
          </w:p>
        </w:tc>
      </w:tr>
      <w:tr w:rsidR="008560D0" w:rsidRPr="006C1437" w14:paraId="3F3ABB9C" w14:textId="77777777" w:rsidTr="00133844">
        <w:tc>
          <w:tcPr>
            <w:tcW w:w="1819" w:type="dxa"/>
            <w:tcBorders>
              <w:top w:val="single" w:sz="4" w:space="0" w:color="auto"/>
              <w:left w:val="single" w:sz="4" w:space="0" w:color="auto"/>
              <w:right w:val="single" w:sz="4" w:space="0" w:color="auto"/>
            </w:tcBorders>
          </w:tcPr>
          <w:p w14:paraId="1E71F2C6" w14:textId="77777777" w:rsidR="008560D0" w:rsidRPr="006C1437" w:rsidRDefault="008560D0" w:rsidP="00133844">
            <w:pPr>
              <w:pStyle w:val="TAL"/>
              <w:jc w:val="center"/>
              <w:rPr>
                <w:lang w:eastAsia="zh-CN"/>
              </w:rPr>
            </w:pPr>
            <w:bookmarkStart w:id="110" w:name="_MCCTEMPBM_CRPT88410094___4"/>
            <w:r w:rsidRPr="006C1437">
              <w:t>MO</w:t>
            </w:r>
            <w:r>
              <w:t xml:space="preserve"> </w:t>
            </w:r>
            <w:r w:rsidRPr="006C1437">
              <w:t>Exception</w:t>
            </w:r>
            <w:r>
              <w:t xml:space="preserve"> </w:t>
            </w:r>
            <w:r w:rsidRPr="006C1437">
              <w:t>Data</w:t>
            </w:r>
            <w:r>
              <w:t xml:space="preserve"> </w:t>
            </w:r>
            <w:r w:rsidRPr="006C1437">
              <w:t>Counter</w:t>
            </w:r>
            <w:bookmarkEnd w:id="110"/>
          </w:p>
        </w:tc>
        <w:tc>
          <w:tcPr>
            <w:tcW w:w="360" w:type="dxa"/>
            <w:tcBorders>
              <w:top w:val="single" w:sz="4" w:space="0" w:color="auto"/>
              <w:left w:val="single" w:sz="4" w:space="0" w:color="auto"/>
              <w:bottom w:val="single" w:sz="4" w:space="0" w:color="auto"/>
              <w:right w:val="single" w:sz="4" w:space="0" w:color="auto"/>
            </w:tcBorders>
          </w:tcPr>
          <w:p w14:paraId="147B5120" w14:textId="77777777" w:rsidR="008560D0" w:rsidRPr="006C1437" w:rsidRDefault="008560D0" w:rsidP="0013384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9E3FF22" w14:textId="77777777" w:rsidR="008560D0" w:rsidRPr="006C1437" w:rsidRDefault="008560D0" w:rsidP="00133844">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1ABF9245" w14:textId="77777777" w:rsidR="008560D0" w:rsidRPr="006C1437" w:rsidRDefault="008560D0" w:rsidP="00133844">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425B2F84" w14:textId="77777777" w:rsidR="008560D0" w:rsidRPr="006C1437" w:rsidRDefault="008560D0" w:rsidP="00133844">
            <w:pPr>
              <w:pStyle w:val="TAC"/>
              <w:rPr>
                <w:lang w:eastAsia="zh-CN"/>
              </w:rPr>
            </w:pPr>
            <w:r w:rsidRPr="006C1437">
              <w:rPr>
                <w:lang w:eastAsia="zh-CN"/>
              </w:rPr>
              <w:t>0</w:t>
            </w:r>
          </w:p>
        </w:tc>
      </w:tr>
      <w:tr w:rsidR="008560D0" w:rsidRPr="006C1437" w14:paraId="7D4AEE1F" w14:textId="77777777" w:rsidTr="00133844">
        <w:tc>
          <w:tcPr>
            <w:tcW w:w="1819" w:type="dxa"/>
            <w:tcBorders>
              <w:top w:val="single" w:sz="4" w:space="0" w:color="auto"/>
              <w:left w:val="single" w:sz="4" w:space="0" w:color="auto"/>
              <w:right w:val="single" w:sz="4" w:space="0" w:color="auto"/>
            </w:tcBorders>
          </w:tcPr>
          <w:p w14:paraId="4B3C35A6" w14:textId="77777777" w:rsidR="008560D0" w:rsidRPr="006C1437" w:rsidRDefault="008560D0" w:rsidP="00133844">
            <w:pPr>
              <w:pStyle w:val="TAL"/>
              <w:jc w:val="center"/>
              <w:rPr>
                <w:lang w:eastAsia="zh-CN"/>
              </w:rPr>
            </w:pPr>
            <w:bookmarkStart w:id="111" w:name="_MCCTEMPBM_CRPT88410095___4"/>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bookmarkEnd w:id="111"/>
          </w:p>
        </w:tc>
        <w:tc>
          <w:tcPr>
            <w:tcW w:w="360" w:type="dxa"/>
            <w:tcBorders>
              <w:top w:val="single" w:sz="4" w:space="0" w:color="auto"/>
              <w:left w:val="single" w:sz="4" w:space="0" w:color="auto"/>
              <w:bottom w:val="single" w:sz="4" w:space="0" w:color="auto"/>
              <w:right w:val="single" w:sz="4" w:space="0" w:color="auto"/>
            </w:tcBorders>
          </w:tcPr>
          <w:p w14:paraId="5FE3034F" w14:textId="77777777" w:rsidR="008560D0" w:rsidRPr="006C1437" w:rsidRDefault="008560D0" w:rsidP="00133844">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302DE05" w14:textId="77777777" w:rsidR="008560D0" w:rsidRPr="006C1437" w:rsidRDefault="008560D0" w:rsidP="00133844">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400C2402" w14:textId="77777777" w:rsidR="008560D0" w:rsidRPr="006C1437" w:rsidRDefault="008560D0" w:rsidP="00133844">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2CCE316D" w14:textId="77777777" w:rsidR="008560D0" w:rsidRPr="006C1437" w:rsidRDefault="008560D0" w:rsidP="00133844">
            <w:pPr>
              <w:pStyle w:val="TAC"/>
              <w:rPr>
                <w:lang w:eastAsia="zh-CN"/>
              </w:rPr>
            </w:pPr>
            <w:r w:rsidRPr="006C1437">
              <w:rPr>
                <w:lang w:eastAsia="zh-CN"/>
              </w:rPr>
              <w:t>2</w:t>
            </w:r>
          </w:p>
        </w:tc>
      </w:tr>
      <w:tr w:rsidR="008560D0" w:rsidRPr="006C1437" w14:paraId="6D96290C" w14:textId="77777777" w:rsidTr="00133844">
        <w:tc>
          <w:tcPr>
            <w:tcW w:w="1819" w:type="dxa"/>
            <w:vMerge w:val="restart"/>
            <w:tcBorders>
              <w:top w:val="single" w:sz="4" w:space="0" w:color="auto"/>
              <w:left w:val="single" w:sz="4" w:space="0" w:color="auto"/>
              <w:right w:val="single" w:sz="4" w:space="0" w:color="auto"/>
            </w:tcBorders>
          </w:tcPr>
          <w:p w14:paraId="3E9E1F10" w14:textId="77777777" w:rsidR="008560D0" w:rsidRPr="006C1437" w:rsidRDefault="008560D0" w:rsidP="00133844">
            <w:pPr>
              <w:pStyle w:val="TAL"/>
              <w:jc w:val="center"/>
              <w:rPr>
                <w:lang w:eastAsia="zh-CN"/>
              </w:rPr>
            </w:pPr>
            <w:bookmarkStart w:id="112" w:name="_MCCTEMPBM_CRPT88410096___4"/>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bookmarkEnd w:id="112"/>
          </w:p>
        </w:tc>
        <w:tc>
          <w:tcPr>
            <w:tcW w:w="360" w:type="dxa"/>
            <w:tcBorders>
              <w:top w:val="single" w:sz="4" w:space="0" w:color="auto"/>
              <w:left w:val="single" w:sz="4" w:space="0" w:color="auto"/>
              <w:bottom w:val="single" w:sz="4" w:space="0" w:color="auto"/>
              <w:right w:val="single" w:sz="4" w:space="0" w:color="auto"/>
            </w:tcBorders>
          </w:tcPr>
          <w:p w14:paraId="531A6FC5" w14:textId="77777777" w:rsidR="008560D0" w:rsidRPr="006C1437" w:rsidRDefault="008560D0" w:rsidP="00133844">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83EB2EE" w14:textId="77777777" w:rsidR="008560D0" w:rsidRPr="006C1437" w:rsidRDefault="008560D0"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5863308C" w14:textId="77777777" w:rsidR="008560D0" w:rsidRPr="006C1437" w:rsidRDefault="008560D0" w:rsidP="00133844">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704A4DC3" w14:textId="77777777" w:rsidR="008560D0" w:rsidRPr="006C1437" w:rsidRDefault="008560D0" w:rsidP="00133844">
            <w:pPr>
              <w:pStyle w:val="TAC"/>
              <w:rPr>
                <w:lang w:eastAsia="zh-CN"/>
              </w:rPr>
            </w:pPr>
            <w:r w:rsidRPr="006C1437">
              <w:rPr>
                <w:lang w:eastAsia="zh-CN"/>
              </w:rPr>
              <w:t>0</w:t>
            </w:r>
          </w:p>
        </w:tc>
      </w:tr>
      <w:tr w:rsidR="008560D0" w:rsidRPr="006C1437" w14:paraId="492DC2EE" w14:textId="77777777" w:rsidTr="00133844">
        <w:tc>
          <w:tcPr>
            <w:tcW w:w="1819" w:type="dxa"/>
            <w:vMerge/>
            <w:tcBorders>
              <w:left w:val="single" w:sz="4" w:space="0" w:color="auto"/>
              <w:right w:val="single" w:sz="4" w:space="0" w:color="auto"/>
            </w:tcBorders>
          </w:tcPr>
          <w:p w14:paraId="34B1B143" w14:textId="77777777" w:rsidR="008560D0" w:rsidRPr="006C1437" w:rsidRDefault="008560D0" w:rsidP="00133844">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FEA3394" w14:textId="77777777" w:rsidR="008560D0" w:rsidRPr="006C1437" w:rsidRDefault="008560D0" w:rsidP="0013384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C97F3E" w14:textId="77777777" w:rsidR="008560D0" w:rsidRPr="006C1437" w:rsidRDefault="008560D0" w:rsidP="00133844">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2B235C7E" w14:textId="77777777" w:rsidR="008560D0" w:rsidRPr="006C1437" w:rsidRDefault="008560D0" w:rsidP="00133844">
            <w:pPr>
              <w:pStyle w:val="TAC"/>
              <w:rPr>
                <w:lang w:eastAsia="zh-CN"/>
              </w:rPr>
            </w:pPr>
          </w:p>
        </w:tc>
        <w:tc>
          <w:tcPr>
            <w:tcW w:w="483" w:type="dxa"/>
            <w:vMerge/>
            <w:tcBorders>
              <w:left w:val="single" w:sz="4" w:space="0" w:color="auto"/>
              <w:right w:val="single" w:sz="4" w:space="0" w:color="auto"/>
            </w:tcBorders>
          </w:tcPr>
          <w:p w14:paraId="06A02811" w14:textId="77777777" w:rsidR="008560D0" w:rsidRPr="006C1437" w:rsidRDefault="008560D0" w:rsidP="00133844">
            <w:pPr>
              <w:pStyle w:val="TAC"/>
              <w:rPr>
                <w:lang w:eastAsia="zh-CN"/>
              </w:rPr>
            </w:pPr>
          </w:p>
        </w:tc>
      </w:tr>
      <w:tr w:rsidR="008560D0" w:rsidRPr="006C1437" w14:paraId="3B832794"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7B9C0B7C" w14:textId="77777777" w:rsidR="008560D0" w:rsidRPr="006C1437" w:rsidRDefault="008560D0" w:rsidP="00133844">
            <w:pPr>
              <w:pStyle w:val="TAL"/>
              <w:jc w:val="center"/>
              <w:rPr>
                <w:szCs w:val="18"/>
              </w:rPr>
            </w:pPr>
            <w:bookmarkStart w:id="113" w:name="_MCCTEMPBM_CRPT88410097___4"/>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bookmarkEnd w:id="113"/>
          </w:p>
        </w:tc>
        <w:tc>
          <w:tcPr>
            <w:tcW w:w="360" w:type="dxa"/>
            <w:tcBorders>
              <w:top w:val="single" w:sz="4" w:space="0" w:color="auto"/>
              <w:left w:val="single" w:sz="4" w:space="0" w:color="auto"/>
              <w:bottom w:val="single" w:sz="4" w:space="0" w:color="auto"/>
              <w:right w:val="single" w:sz="4" w:space="0" w:color="auto"/>
            </w:tcBorders>
          </w:tcPr>
          <w:p w14:paraId="2C718AE2"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AE9DD3D" w14:textId="77777777" w:rsidR="008560D0" w:rsidRPr="006C1437" w:rsidRDefault="008560D0"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18D93E89" w14:textId="77777777" w:rsidR="008560D0" w:rsidRPr="006C1437" w:rsidRDefault="008560D0" w:rsidP="00133844">
            <w:pPr>
              <w:pStyle w:val="TAL"/>
              <w:rPr>
                <w:lang w:eastAsia="zh-CN"/>
              </w:rPr>
            </w:pPr>
          </w:p>
          <w:p w14:paraId="6140CB49" w14:textId="77777777" w:rsidR="008560D0" w:rsidRPr="006C1437" w:rsidRDefault="008560D0" w:rsidP="00133844">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0DC38E3B" w14:textId="77777777" w:rsidR="008560D0" w:rsidRPr="006C1437" w:rsidRDefault="008560D0" w:rsidP="00133844">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223437B1" w14:textId="77777777" w:rsidR="008560D0" w:rsidRPr="006C1437" w:rsidRDefault="008560D0" w:rsidP="00133844">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48493500" w14:textId="77777777" w:rsidR="008560D0" w:rsidRPr="006C1437" w:rsidRDefault="008560D0" w:rsidP="00133844">
            <w:pPr>
              <w:pStyle w:val="TAC"/>
              <w:rPr>
                <w:szCs w:val="18"/>
              </w:rPr>
            </w:pPr>
            <w:r w:rsidRPr="006C1437">
              <w:rPr>
                <w:szCs w:val="18"/>
              </w:rPr>
              <w:t>1</w:t>
            </w:r>
          </w:p>
        </w:tc>
      </w:tr>
      <w:tr w:rsidR="008560D0" w:rsidRPr="006C1437" w14:paraId="02E9F181"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319225CB" w14:textId="77777777" w:rsidR="008560D0" w:rsidRPr="006C1437" w:rsidRDefault="008560D0" w:rsidP="00133844">
            <w:pPr>
              <w:pStyle w:val="TAL"/>
              <w:jc w:val="center"/>
              <w:rPr>
                <w:szCs w:val="18"/>
              </w:rPr>
            </w:pPr>
            <w:bookmarkStart w:id="114" w:name="_MCCTEMPBM_CRPT88410098___4"/>
            <w:r w:rsidRPr="006C1437">
              <w:rPr>
                <w:szCs w:val="18"/>
              </w:rPr>
              <w:t>SGW-U</w:t>
            </w:r>
            <w:r>
              <w:rPr>
                <w:szCs w:val="18"/>
              </w:rPr>
              <w:t xml:space="preserve"> </w:t>
            </w:r>
            <w:r w:rsidRPr="006C1437">
              <w:rPr>
                <w:szCs w:val="18"/>
              </w:rPr>
              <w:t>node</w:t>
            </w:r>
            <w:r>
              <w:rPr>
                <w:szCs w:val="18"/>
              </w:rPr>
              <w:t xml:space="preserve"> </w:t>
            </w:r>
            <w:r w:rsidRPr="006C1437">
              <w:rPr>
                <w:szCs w:val="18"/>
              </w:rPr>
              <w:t>name</w:t>
            </w:r>
            <w:bookmarkEnd w:id="114"/>
          </w:p>
        </w:tc>
        <w:tc>
          <w:tcPr>
            <w:tcW w:w="360" w:type="dxa"/>
            <w:tcBorders>
              <w:top w:val="single" w:sz="4" w:space="0" w:color="auto"/>
              <w:left w:val="single" w:sz="4" w:space="0" w:color="auto"/>
              <w:bottom w:val="single" w:sz="4" w:space="0" w:color="auto"/>
              <w:right w:val="single" w:sz="4" w:space="0" w:color="auto"/>
            </w:tcBorders>
          </w:tcPr>
          <w:p w14:paraId="4EC0AC18"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096FC45" w14:textId="77777777" w:rsidR="008560D0" w:rsidRPr="006C1437" w:rsidRDefault="008560D0" w:rsidP="00133844">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4B58BDF4" w14:textId="77777777" w:rsidR="008560D0" w:rsidRPr="006C1437" w:rsidRDefault="008560D0" w:rsidP="00133844">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267C2025" w14:textId="77777777" w:rsidR="008560D0" w:rsidRPr="006C1437" w:rsidRDefault="008560D0" w:rsidP="00133844">
            <w:pPr>
              <w:pStyle w:val="TAC"/>
              <w:rPr>
                <w:szCs w:val="18"/>
              </w:rPr>
            </w:pPr>
            <w:r w:rsidRPr="006C1437">
              <w:rPr>
                <w:szCs w:val="18"/>
              </w:rPr>
              <w:t>0</w:t>
            </w:r>
          </w:p>
        </w:tc>
      </w:tr>
      <w:tr w:rsidR="008560D0" w:rsidRPr="006C1437" w14:paraId="057BC6E6" w14:textId="77777777" w:rsidTr="00133844">
        <w:tc>
          <w:tcPr>
            <w:tcW w:w="1819" w:type="dxa"/>
            <w:tcBorders>
              <w:top w:val="single" w:sz="4" w:space="0" w:color="auto"/>
              <w:left w:val="single" w:sz="4" w:space="0" w:color="auto"/>
              <w:bottom w:val="single" w:sz="4" w:space="0" w:color="auto"/>
              <w:right w:val="single" w:sz="4" w:space="0" w:color="auto"/>
            </w:tcBorders>
          </w:tcPr>
          <w:p w14:paraId="63E28EF8" w14:textId="77777777" w:rsidR="008560D0" w:rsidRPr="006C1437" w:rsidRDefault="008560D0" w:rsidP="00133844">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0593A747" w14:textId="77777777" w:rsidR="008560D0" w:rsidRPr="006C1437" w:rsidRDefault="008560D0" w:rsidP="0013384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C84F77C" w14:textId="77777777" w:rsidR="008560D0" w:rsidRPr="006C1437" w:rsidRDefault="008560D0" w:rsidP="00133844">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6416F55C" w14:textId="77777777" w:rsidR="008560D0" w:rsidRPr="006C1437" w:rsidRDefault="008560D0" w:rsidP="00133844">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5FCFB5CB" w14:textId="77777777" w:rsidR="008560D0" w:rsidRPr="006C1437" w:rsidRDefault="008560D0" w:rsidP="00133844">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3E7E11C0" w14:textId="77777777" w:rsidR="008560D0" w:rsidRPr="006C1437" w:rsidRDefault="008560D0" w:rsidP="00133844">
            <w:pPr>
              <w:pStyle w:val="TAC"/>
            </w:pPr>
            <w:r w:rsidRPr="006C1437">
              <w:t>0</w:t>
            </w:r>
          </w:p>
        </w:tc>
      </w:tr>
      <w:tr w:rsidR="008560D0" w:rsidRPr="006C1437" w14:paraId="77BF2EC4" w14:textId="77777777" w:rsidTr="00133844">
        <w:tc>
          <w:tcPr>
            <w:tcW w:w="1819" w:type="dxa"/>
            <w:vMerge w:val="restart"/>
            <w:tcBorders>
              <w:top w:val="single" w:sz="4" w:space="0" w:color="auto"/>
              <w:left w:val="single" w:sz="4" w:space="0" w:color="auto"/>
              <w:right w:val="single" w:sz="4" w:space="0" w:color="auto"/>
            </w:tcBorders>
          </w:tcPr>
          <w:p w14:paraId="788A185A" w14:textId="77777777" w:rsidR="008560D0" w:rsidRPr="006C1437" w:rsidRDefault="008560D0" w:rsidP="00133844">
            <w:pPr>
              <w:pStyle w:val="TAL"/>
              <w:jc w:val="center"/>
              <w:rPr>
                <w:szCs w:val="18"/>
              </w:rPr>
            </w:pPr>
            <w:bookmarkStart w:id="115" w:name="_MCCTEMPBM_CRPT88410099___4"/>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bookmarkEnd w:id="115"/>
          </w:p>
        </w:tc>
        <w:tc>
          <w:tcPr>
            <w:tcW w:w="360" w:type="dxa"/>
            <w:tcBorders>
              <w:top w:val="single" w:sz="4" w:space="0" w:color="auto"/>
              <w:left w:val="single" w:sz="4" w:space="0" w:color="auto"/>
              <w:bottom w:val="single" w:sz="4" w:space="0" w:color="auto"/>
              <w:right w:val="single" w:sz="4" w:space="0" w:color="auto"/>
            </w:tcBorders>
          </w:tcPr>
          <w:p w14:paraId="64D53ABD" w14:textId="77777777" w:rsidR="008560D0" w:rsidRPr="006C1437" w:rsidRDefault="008560D0" w:rsidP="00133844">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33B6336" w14:textId="77777777" w:rsidR="008560D0" w:rsidRPr="006C1437" w:rsidRDefault="008560D0" w:rsidP="00133844">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p>
          <w:p w14:paraId="785A06CD" w14:textId="77777777" w:rsidR="008560D0" w:rsidRPr="006C1437" w:rsidRDefault="008560D0" w:rsidP="00133844">
            <w:pPr>
              <w:pStyle w:val="TAL"/>
              <w:rPr>
                <w:lang w:eastAsia="zh-CN"/>
              </w:rPr>
            </w:pPr>
          </w:p>
          <w:p w14:paraId="30C3CDCD" w14:textId="77777777" w:rsidR="008560D0" w:rsidRPr="006C1437" w:rsidRDefault="008560D0" w:rsidP="00133844">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2BAF787" w14:textId="77777777" w:rsidR="008560D0" w:rsidRPr="00D3576F"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116" w:name="_PERM_MCCTEMPBM_CRPT88410100___1"/>
            <w:bookmarkStart w:id="117" w:name="MCCQCTEMPBM_00000129"/>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bookmarkEnd w:id="116"/>
          <w:bookmarkEnd w:id="117"/>
          <w:p w14:paraId="39B6EFE1" w14:textId="77777777" w:rsidR="008560D0" w:rsidRPr="006C1437" w:rsidRDefault="008560D0" w:rsidP="00133844">
            <w:pPr>
              <w:pStyle w:val="TAL"/>
              <w:rPr>
                <w:lang w:eastAsia="zh-CN"/>
              </w:rPr>
            </w:pPr>
          </w:p>
          <w:p w14:paraId="3A1D4B8D" w14:textId="77777777" w:rsidR="008560D0" w:rsidRPr="006C1437" w:rsidRDefault="008560D0" w:rsidP="00133844">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10E83EA3" w14:textId="77777777" w:rsidR="008560D0" w:rsidRPr="006C1437" w:rsidRDefault="008560D0" w:rsidP="00133844">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38B7A199" w14:textId="77777777" w:rsidR="008560D0" w:rsidRPr="006C1437" w:rsidRDefault="008560D0" w:rsidP="00133844">
            <w:pPr>
              <w:pStyle w:val="TAC"/>
              <w:rPr>
                <w:szCs w:val="18"/>
              </w:rPr>
            </w:pPr>
            <w:r w:rsidRPr="006C1437">
              <w:rPr>
                <w:lang w:eastAsia="zh-CN"/>
              </w:rPr>
              <w:t>0</w:t>
            </w:r>
          </w:p>
        </w:tc>
      </w:tr>
      <w:tr w:rsidR="008560D0" w:rsidRPr="006C1437" w14:paraId="78B4B1B9" w14:textId="77777777" w:rsidTr="00133844">
        <w:tc>
          <w:tcPr>
            <w:tcW w:w="1819" w:type="dxa"/>
            <w:vMerge/>
            <w:tcBorders>
              <w:left w:val="single" w:sz="4" w:space="0" w:color="auto"/>
              <w:bottom w:val="single" w:sz="4" w:space="0" w:color="auto"/>
              <w:right w:val="single" w:sz="4" w:space="0" w:color="auto"/>
            </w:tcBorders>
          </w:tcPr>
          <w:p w14:paraId="7C71FA47" w14:textId="77777777" w:rsidR="008560D0" w:rsidRPr="006C1437" w:rsidRDefault="008560D0" w:rsidP="00133844">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B9B7758" w14:textId="77777777" w:rsidR="008560D0" w:rsidRPr="006C1437" w:rsidRDefault="008560D0" w:rsidP="0013384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63E470E" w14:textId="77777777" w:rsidR="008560D0" w:rsidRPr="006C1437" w:rsidRDefault="008560D0" w:rsidP="00133844">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2E38C6FE" w14:textId="77777777" w:rsidR="008560D0" w:rsidRPr="006C1437" w:rsidRDefault="008560D0" w:rsidP="00133844">
            <w:pPr>
              <w:pStyle w:val="TAC"/>
              <w:rPr>
                <w:lang w:eastAsia="zh-CN"/>
              </w:rPr>
            </w:pPr>
          </w:p>
        </w:tc>
        <w:tc>
          <w:tcPr>
            <w:tcW w:w="483" w:type="dxa"/>
            <w:vMerge/>
            <w:tcBorders>
              <w:left w:val="single" w:sz="4" w:space="0" w:color="auto"/>
              <w:bottom w:val="single" w:sz="4" w:space="0" w:color="auto"/>
              <w:right w:val="single" w:sz="4" w:space="0" w:color="auto"/>
            </w:tcBorders>
          </w:tcPr>
          <w:p w14:paraId="5336CF1F" w14:textId="77777777" w:rsidR="008560D0" w:rsidRPr="006C1437" w:rsidRDefault="008560D0" w:rsidP="00133844">
            <w:pPr>
              <w:pStyle w:val="TAC"/>
              <w:rPr>
                <w:lang w:eastAsia="zh-CN"/>
              </w:rPr>
            </w:pPr>
          </w:p>
        </w:tc>
      </w:tr>
      <w:tr w:rsidR="008560D0" w:rsidRPr="006C1437" w14:paraId="0BD67193" w14:textId="77777777" w:rsidTr="00133844">
        <w:tc>
          <w:tcPr>
            <w:tcW w:w="1819" w:type="dxa"/>
            <w:tcBorders>
              <w:top w:val="single" w:sz="4" w:space="0" w:color="auto"/>
              <w:left w:val="single" w:sz="4" w:space="0" w:color="auto"/>
              <w:bottom w:val="single" w:sz="4" w:space="0" w:color="auto"/>
              <w:right w:val="single" w:sz="4" w:space="0" w:color="auto"/>
            </w:tcBorders>
          </w:tcPr>
          <w:p w14:paraId="471301C4" w14:textId="77777777" w:rsidR="008560D0" w:rsidRPr="006C1437" w:rsidRDefault="008560D0" w:rsidP="00133844">
            <w:pPr>
              <w:pStyle w:val="TAL"/>
              <w:jc w:val="center"/>
              <w:rPr>
                <w:szCs w:val="18"/>
              </w:rPr>
            </w:pPr>
            <w:bookmarkStart w:id="118" w:name="_MCCTEMPBM_CRPT88410101___4"/>
            <w:r w:rsidRPr="006C1437">
              <w:t>APN</w:t>
            </w:r>
            <w:r>
              <w:t xml:space="preserve"> </w:t>
            </w:r>
            <w:r w:rsidRPr="006C1437">
              <w:t>RATE</w:t>
            </w:r>
            <w:r>
              <w:t xml:space="preserve"> </w:t>
            </w:r>
            <w:r w:rsidRPr="006C1437">
              <w:t>Control</w:t>
            </w:r>
            <w:r>
              <w:t xml:space="preserve"> </w:t>
            </w:r>
            <w:r w:rsidRPr="006C1437">
              <w:t>Status</w:t>
            </w:r>
            <w:bookmarkEnd w:id="118"/>
          </w:p>
        </w:tc>
        <w:tc>
          <w:tcPr>
            <w:tcW w:w="360" w:type="dxa"/>
            <w:tcBorders>
              <w:top w:val="single" w:sz="4" w:space="0" w:color="auto"/>
              <w:left w:val="single" w:sz="4" w:space="0" w:color="auto"/>
              <w:bottom w:val="single" w:sz="4" w:space="0" w:color="auto"/>
              <w:right w:val="single" w:sz="4" w:space="0" w:color="auto"/>
            </w:tcBorders>
          </w:tcPr>
          <w:p w14:paraId="3F3783E9" w14:textId="77777777" w:rsidR="008560D0" w:rsidRPr="006C1437" w:rsidRDefault="008560D0" w:rsidP="00133844">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FCC54F7" w14:textId="77777777" w:rsidR="008560D0" w:rsidRPr="006C1437" w:rsidRDefault="008560D0" w:rsidP="00133844">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6CE460F8" w14:textId="77777777" w:rsidR="008560D0" w:rsidRPr="006C1437" w:rsidRDefault="008560D0" w:rsidP="00133844">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1068F0C0" w14:textId="77777777" w:rsidR="008560D0" w:rsidRPr="006C1437" w:rsidRDefault="008560D0" w:rsidP="00133844">
            <w:pPr>
              <w:pStyle w:val="TAC"/>
              <w:rPr>
                <w:szCs w:val="18"/>
              </w:rPr>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24E8A388" w14:textId="77777777" w:rsidR="008560D0" w:rsidRPr="006C1437" w:rsidRDefault="008560D0" w:rsidP="00133844">
            <w:pPr>
              <w:pStyle w:val="TAC"/>
              <w:rPr>
                <w:szCs w:val="18"/>
              </w:rPr>
            </w:pPr>
            <w:r w:rsidRPr="006C1437">
              <w:t>0</w:t>
            </w:r>
          </w:p>
        </w:tc>
      </w:tr>
      <w:tr w:rsidR="008560D0" w:rsidRPr="006C1437" w14:paraId="4B979F02" w14:textId="77777777" w:rsidTr="00133844">
        <w:tc>
          <w:tcPr>
            <w:tcW w:w="1819" w:type="dxa"/>
            <w:tcBorders>
              <w:top w:val="single" w:sz="4" w:space="0" w:color="auto"/>
              <w:left w:val="single" w:sz="4" w:space="0" w:color="auto"/>
              <w:bottom w:val="single" w:sz="4" w:space="0" w:color="auto"/>
              <w:right w:val="single" w:sz="4" w:space="0" w:color="auto"/>
            </w:tcBorders>
          </w:tcPr>
          <w:p w14:paraId="3CCFCDB9" w14:textId="77777777" w:rsidR="008560D0" w:rsidRPr="006C1437" w:rsidRDefault="008560D0" w:rsidP="00133844">
            <w:pPr>
              <w:pStyle w:val="TAL"/>
              <w:jc w:val="center"/>
            </w:pPr>
            <w:r>
              <w:t>PSCell ID</w:t>
            </w:r>
          </w:p>
        </w:tc>
        <w:tc>
          <w:tcPr>
            <w:tcW w:w="360" w:type="dxa"/>
            <w:tcBorders>
              <w:top w:val="single" w:sz="4" w:space="0" w:color="auto"/>
              <w:left w:val="single" w:sz="4" w:space="0" w:color="auto"/>
              <w:bottom w:val="single" w:sz="4" w:space="0" w:color="auto"/>
              <w:right w:val="single" w:sz="4" w:space="0" w:color="auto"/>
            </w:tcBorders>
          </w:tcPr>
          <w:p w14:paraId="0B140A54" w14:textId="77777777" w:rsidR="008560D0" w:rsidRPr="006C1437" w:rsidRDefault="008560D0" w:rsidP="00133844">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1ADCDD02" w14:textId="77777777" w:rsidR="008560D0" w:rsidRPr="006C1437" w:rsidRDefault="008560D0" w:rsidP="00133844">
            <w:pPr>
              <w:pStyle w:val="TAL"/>
            </w:pPr>
            <w:r>
              <w:t>The MME shall include this IE on the S11 interface, if it has received this information from the eNodeB.</w:t>
            </w:r>
          </w:p>
        </w:tc>
        <w:tc>
          <w:tcPr>
            <w:tcW w:w="1530" w:type="dxa"/>
            <w:tcBorders>
              <w:top w:val="single" w:sz="4" w:space="0" w:color="auto"/>
              <w:left w:val="single" w:sz="4" w:space="0" w:color="auto"/>
              <w:bottom w:val="single" w:sz="4" w:space="0" w:color="auto"/>
              <w:right w:val="single" w:sz="4" w:space="0" w:color="auto"/>
            </w:tcBorders>
          </w:tcPr>
          <w:p w14:paraId="26175AD0" w14:textId="77777777" w:rsidR="008560D0" w:rsidRPr="006C1437" w:rsidRDefault="008560D0" w:rsidP="00133844">
            <w:pPr>
              <w:pStyle w:val="TAC"/>
            </w:pPr>
            <w:r>
              <w:t>PSCell ID</w:t>
            </w:r>
          </w:p>
        </w:tc>
        <w:tc>
          <w:tcPr>
            <w:tcW w:w="483" w:type="dxa"/>
            <w:tcBorders>
              <w:top w:val="single" w:sz="4" w:space="0" w:color="auto"/>
              <w:left w:val="single" w:sz="4" w:space="0" w:color="auto"/>
              <w:bottom w:val="single" w:sz="4" w:space="0" w:color="auto"/>
              <w:right w:val="single" w:sz="4" w:space="0" w:color="auto"/>
            </w:tcBorders>
          </w:tcPr>
          <w:p w14:paraId="6903A32B" w14:textId="77777777" w:rsidR="008560D0" w:rsidRPr="006C1437" w:rsidRDefault="008560D0" w:rsidP="00133844">
            <w:pPr>
              <w:pStyle w:val="TAC"/>
            </w:pPr>
            <w:r>
              <w:t>0</w:t>
            </w:r>
          </w:p>
        </w:tc>
      </w:tr>
      <w:tr w:rsidR="008560D0" w:rsidRPr="006C1437" w14:paraId="24CEA09F"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12BBE945" w14:textId="77777777" w:rsidR="008560D0" w:rsidRPr="006C1437" w:rsidRDefault="008560D0" w:rsidP="00133844">
            <w:pPr>
              <w:pStyle w:val="TAL"/>
              <w:jc w:val="center"/>
              <w:rPr>
                <w:szCs w:val="18"/>
              </w:rPr>
            </w:pPr>
            <w:bookmarkStart w:id="119" w:name="_MCCTEMPBM_CRPT88410102___4"/>
            <w:r w:rsidRPr="006C1437">
              <w:rPr>
                <w:szCs w:val="18"/>
              </w:rPr>
              <w:t>Private</w:t>
            </w:r>
            <w:r>
              <w:rPr>
                <w:szCs w:val="18"/>
              </w:rPr>
              <w:t xml:space="preserve"> </w:t>
            </w:r>
            <w:r w:rsidRPr="006C1437">
              <w:rPr>
                <w:szCs w:val="18"/>
              </w:rPr>
              <w:t>Extension</w:t>
            </w:r>
            <w:bookmarkEnd w:id="119"/>
          </w:p>
        </w:tc>
        <w:tc>
          <w:tcPr>
            <w:tcW w:w="360" w:type="dxa"/>
            <w:tcBorders>
              <w:top w:val="single" w:sz="4" w:space="0" w:color="auto"/>
              <w:left w:val="single" w:sz="4" w:space="0" w:color="auto"/>
              <w:bottom w:val="single" w:sz="4" w:space="0" w:color="auto"/>
              <w:right w:val="single" w:sz="4" w:space="0" w:color="auto"/>
            </w:tcBorders>
          </w:tcPr>
          <w:p w14:paraId="4DF0B1DD" w14:textId="77777777" w:rsidR="008560D0" w:rsidRPr="006C1437" w:rsidRDefault="008560D0"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5E45529" w14:textId="77777777" w:rsidR="008560D0" w:rsidRPr="006C1437" w:rsidRDefault="008560D0" w:rsidP="00133844">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43A3D29F" w14:textId="77777777" w:rsidR="008560D0" w:rsidRPr="006C1437" w:rsidRDefault="008560D0" w:rsidP="00133844">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7ED3F799" w14:textId="77777777" w:rsidR="008560D0" w:rsidRPr="006C1437" w:rsidRDefault="008560D0" w:rsidP="00133844">
            <w:pPr>
              <w:pStyle w:val="TAC"/>
              <w:rPr>
                <w:szCs w:val="18"/>
              </w:rPr>
            </w:pPr>
            <w:r w:rsidRPr="006C1437">
              <w:rPr>
                <w:szCs w:val="18"/>
              </w:rPr>
              <w:t>VS</w:t>
            </w:r>
          </w:p>
        </w:tc>
      </w:tr>
      <w:tr w:rsidR="008560D0" w:rsidRPr="006C1437" w14:paraId="6BA60E50" w14:textId="77777777" w:rsidTr="00133844">
        <w:tc>
          <w:tcPr>
            <w:tcW w:w="8964" w:type="dxa"/>
            <w:gridSpan w:val="5"/>
            <w:tcBorders>
              <w:top w:val="single" w:sz="4" w:space="0" w:color="auto"/>
              <w:left w:val="single" w:sz="4" w:space="0" w:color="auto"/>
              <w:bottom w:val="single" w:sz="4" w:space="0" w:color="auto"/>
              <w:right w:val="single" w:sz="4" w:space="0" w:color="auto"/>
            </w:tcBorders>
          </w:tcPr>
          <w:p w14:paraId="25F4A6F1" w14:textId="77777777" w:rsidR="008560D0" w:rsidRPr="006C1437" w:rsidRDefault="008560D0" w:rsidP="00133844">
            <w:pPr>
              <w:pStyle w:val="TAN"/>
            </w:pPr>
            <w:r w:rsidRPr="006C1437">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35B5215A" w14:textId="77777777" w:rsidR="008560D0" w:rsidRPr="006C1437" w:rsidRDefault="008560D0" w:rsidP="00133844">
            <w:pPr>
              <w:pStyle w:val="TAN"/>
              <w:rPr>
                <w:lang w:eastAsia="zh-CN"/>
              </w:rPr>
            </w:pPr>
            <w:r w:rsidRPr="006C1437">
              <w:t>NOTE</w:t>
            </w:r>
            <w:r>
              <w:t xml:space="preserve"> </w:t>
            </w:r>
            <w:r w:rsidRPr="006C1437">
              <w:rPr>
                <w:rFonts w:hint="eastAsia"/>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00CD3D36" w14:textId="77777777" w:rsidR="008560D0" w:rsidRPr="006C1437" w:rsidRDefault="008560D0" w:rsidP="00133844">
            <w:pPr>
              <w:pStyle w:val="tan0"/>
            </w:pPr>
            <w:r w:rsidRPr="006C1437">
              <w:t>NOTE</w:t>
            </w:r>
            <w:r>
              <w:t xml:space="preserve"> </w:t>
            </w:r>
            <w:r w:rsidRPr="006C1437">
              <w:t>3:</w:t>
            </w:r>
            <w:r w:rsidRPr="006C1437">
              <w:tab/>
              <w:t>The</w:t>
            </w:r>
            <w:r>
              <w:t xml:space="preserve"> </w:t>
            </w:r>
            <w:r w:rsidRPr="006C1437">
              <w:t>methods</w:t>
            </w:r>
            <w:r>
              <w:t xml:space="preserve"> </w:t>
            </w:r>
            <w:r w:rsidRPr="006C1437">
              <w:t>that</w:t>
            </w:r>
            <w:r>
              <w:t xml:space="preserve"> </w:t>
            </w:r>
            <w:r w:rsidRPr="006C1437">
              <w:t>the</w:t>
            </w:r>
            <w:r>
              <w:t xml:space="preserve"> </w:t>
            </w:r>
            <w:r w:rsidRPr="006C1437">
              <w:t>ePDG</w:t>
            </w:r>
            <w:r>
              <w:t xml:space="preserve"> </w:t>
            </w:r>
            <w:r w:rsidRPr="006C1437">
              <w:t>may</w:t>
            </w:r>
            <w:r>
              <w:t xml:space="preserve"> </w:t>
            </w:r>
            <w:r w:rsidRPr="006C1437">
              <w:t>use</w:t>
            </w:r>
            <w:r>
              <w:t xml:space="preserve"> </w:t>
            </w:r>
            <w:r w:rsidRPr="006C1437">
              <w:t>to</w:t>
            </w:r>
            <w:r>
              <w:t xml:space="preserve"> </w:t>
            </w:r>
            <w:r w:rsidRPr="006C1437">
              <w:t>acquire</w:t>
            </w:r>
            <w:r>
              <w:t xml:space="preserve"> </w:t>
            </w:r>
            <w:r w:rsidRPr="006C1437">
              <w:t>the</w:t>
            </w:r>
            <w:r>
              <w:t xml:space="preserve"> </w:t>
            </w:r>
            <w:r w:rsidRPr="006C1437">
              <w:t>RAT</w:t>
            </w:r>
            <w:r>
              <w:t xml:space="preserve"> </w:t>
            </w:r>
            <w:r w:rsidRPr="006C1437">
              <w:t>type</w:t>
            </w:r>
            <w:r>
              <w:t xml:space="preserve"> </w:t>
            </w:r>
            <w:r w:rsidRPr="006C1437">
              <w:t>of</w:t>
            </w:r>
            <w:r>
              <w:t xml:space="preserve"> </w:t>
            </w:r>
            <w:r w:rsidRPr="006C1437">
              <w:t>the</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network</w:t>
            </w:r>
            <w:r>
              <w:t xml:space="preserve"> </w:t>
            </w:r>
            <w:r w:rsidRPr="006C1437">
              <w:t>are</w:t>
            </w:r>
            <w:r>
              <w:t xml:space="preserve"> </w:t>
            </w:r>
            <w:r w:rsidRPr="006C1437">
              <w:t>not</w:t>
            </w:r>
            <w:r>
              <w:t xml:space="preserve"> </w:t>
            </w:r>
            <w:r w:rsidRPr="006C1437">
              <w:t>specified</w:t>
            </w:r>
            <w:r>
              <w:t xml:space="preserve"> </w:t>
            </w:r>
            <w:r w:rsidRPr="006C1437">
              <w:t>in</w:t>
            </w:r>
            <w:r>
              <w:t xml:space="preserve"> </w:t>
            </w:r>
            <w:r w:rsidRPr="006C1437">
              <w:t>this</w:t>
            </w:r>
            <w:r>
              <w:t xml:space="preserve"> </w:t>
            </w:r>
            <w:r w:rsidRPr="006C1437">
              <w:t>release.</w:t>
            </w:r>
          </w:p>
          <w:p w14:paraId="5CB1E6FB" w14:textId="77777777" w:rsidR="008560D0" w:rsidRPr="006C1437" w:rsidRDefault="008560D0" w:rsidP="00133844">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3GPP TS </w:t>
            </w:r>
            <w:r w:rsidRPr="006C1437">
              <w:t>29.212</w:t>
            </w:r>
            <w:r>
              <w:t>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2FF70506" w14:textId="77777777" w:rsidR="008560D0" w:rsidRPr="006C1437" w:rsidRDefault="008560D0" w:rsidP="00133844">
            <w:pPr>
              <w:pStyle w:val="TAN"/>
            </w:pPr>
            <w:r w:rsidRPr="006C1437">
              <w:t>NOTE</w:t>
            </w:r>
            <w:r>
              <w:t xml:space="preserve"> </w:t>
            </w:r>
            <w:r w:rsidRPr="006C1437">
              <w:t>5:</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32889451" w14:textId="77777777" w:rsidR="008560D0" w:rsidRPr="006C1437" w:rsidRDefault="008560D0" w:rsidP="00133844">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3CAEB8CC" w14:textId="77777777" w:rsidR="008560D0" w:rsidRPr="006C1437" w:rsidRDefault="008560D0" w:rsidP="00133844">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15F44DFE" w14:textId="77777777" w:rsidR="008560D0" w:rsidRPr="006C1437" w:rsidRDefault="008560D0" w:rsidP="00133844">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5860C19E" w14:textId="77777777" w:rsidR="008560D0" w:rsidRPr="006C1437" w:rsidRDefault="008560D0" w:rsidP="00133844">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r w:rsidRPr="006C1437">
              <w:t>Gn/Gp</w:t>
            </w:r>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r w:rsidRPr="006C1437">
              <w:t>Gn/Gp</w:t>
            </w:r>
            <w:r>
              <w:t xml:space="preserve"> </w:t>
            </w:r>
            <w:r w:rsidRPr="006C1437">
              <w:t>SGSN</w:t>
            </w:r>
            <w:r w:rsidRPr="006C1437">
              <w:rPr>
                <w:rFonts w:hint="eastAsia"/>
                <w:lang w:eastAsia="zh-CN"/>
              </w:rPr>
              <w:t>.</w:t>
            </w:r>
          </w:p>
          <w:p w14:paraId="12F0BB05" w14:textId="77777777" w:rsidR="008560D0" w:rsidRPr="006C1437" w:rsidRDefault="008560D0" w:rsidP="00133844">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38436285" w14:textId="77777777" w:rsidR="008560D0" w:rsidRPr="006C1437" w:rsidRDefault="008560D0" w:rsidP="00133844">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0C274889" w14:textId="77777777" w:rsidR="008560D0" w:rsidRPr="006C1437" w:rsidRDefault="008560D0" w:rsidP="00133844">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5A16566E" w14:textId="77777777" w:rsidR="008560D0" w:rsidRPr="006C1437" w:rsidRDefault="008560D0" w:rsidP="00133844">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r w:rsidRPr="006C1437">
              <w:t>ePDG/TWAN</w:t>
            </w:r>
            <w:r>
              <w:t xml:space="preserve"> </w:t>
            </w:r>
            <w:r w:rsidRPr="006C1437">
              <w:t>over</w:t>
            </w:r>
            <w:r>
              <w:t xml:space="preserve"> </w:t>
            </w:r>
            <w:r w:rsidRPr="006C1437">
              <w:t>SWm</w:t>
            </w:r>
            <w:r>
              <w:t xml:space="preserve"> </w:t>
            </w:r>
            <w:r w:rsidRPr="006C1437">
              <w:t>or</w:t>
            </w:r>
            <w:r>
              <w:t xml:space="preserve"> </w:t>
            </w:r>
            <w:r w:rsidRPr="006C1437">
              <w:t>STa</w:t>
            </w:r>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25FEAFAD" w14:textId="77777777" w:rsidR="008560D0" w:rsidRPr="006C1437" w:rsidRDefault="008560D0" w:rsidP="00133844">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36A64109" w14:textId="77777777" w:rsidR="008560D0" w:rsidRPr="006C1437" w:rsidRDefault="008560D0" w:rsidP="00133844">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 xml:space="preserve">5GS and/or </w:t>
            </w:r>
            <w:r>
              <w:t xml:space="preserve">UAS services </w:t>
            </w:r>
            <w:r w:rsidRPr="006C1437">
              <w:t>shall</w:t>
            </w:r>
            <w:r>
              <w:t xml:space="preserve"> </w:t>
            </w:r>
            <w:r w:rsidRPr="006C1437">
              <w:t>support</w:t>
            </w:r>
            <w:r>
              <w:t xml:space="preserve"> </w:t>
            </w:r>
            <w:r w:rsidRPr="006C1437">
              <w:t>ePCO.</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 xml:space="preserve">and/or </w:t>
            </w:r>
            <w:r>
              <w:t xml:space="preserve">UAS services </w:t>
            </w:r>
            <w:r w:rsidRPr="006C1437">
              <w:t>also</w:t>
            </w:r>
            <w:r>
              <w:t xml:space="preserve"> </w:t>
            </w:r>
            <w:r w:rsidRPr="006C1437">
              <w:t>support</w:t>
            </w:r>
            <w:r>
              <w:t xml:space="preserve"> </w:t>
            </w:r>
            <w:r w:rsidRPr="006C1437">
              <w:t>ePCO.</w:t>
            </w:r>
          </w:p>
          <w:p w14:paraId="2319D129" w14:textId="77777777" w:rsidR="008560D0" w:rsidRPr="006C1437" w:rsidRDefault="008560D0" w:rsidP="00133844">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r w:rsidRPr="006C1437">
              <w:t>SGi</w:t>
            </w:r>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3079D209" w14:textId="77777777" w:rsidR="008560D0" w:rsidRPr="006C1437" w:rsidRDefault="008560D0" w:rsidP="00133844">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3GPP TS </w:t>
            </w:r>
            <w:r w:rsidRPr="006C1437">
              <w:t>23.060</w:t>
            </w:r>
            <w:r>
              <w:t> </w:t>
            </w:r>
            <w:r w:rsidRPr="006C1437">
              <w:t>[35].</w:t>
            </w:r>
          </w:p>
          <w:p w14:paraId="4C7B6954" w14:textId="77777777" w:rsidR="008560D0" w:rsidRPr="006C1437" w:rsidRDefault="008560D0" w:rsidP="00133844">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35848EFD" w14:textId="77777777" w:rsidR="008560D0" w:rsidRPr="006C1437" w:rsidRDefault="008560D0" w:rsidP="00133844">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396E40B9" w14:textId="77777777" w:rsidR="008560D0" w:rsidRPr="006C1437" w:rsidRDefault="008560D0" w:rsidP="00133844">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55B5D79E" w14:textId="77777777" w:rsidR="008560D0" w:rsidRPr="006C1437" w:rsidRDefault="008560D0" w:rsidP="00133844">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3C1D9D25" w14:textId="77777777" w:rsidR="008560D0" w:rsidRDefault="008560D0" w:rsidP="00133844">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572258A0" w14:textId="77777777" w:rsidR="008560D0" w:rsidRDefault="008560D0" w:rsidP="00133844">
            <w:pPr>
              <w:pStyle w:val="TAN"/>
              <w:rPr>
                <w:lang w:eastAsia="zh-CN"/>
              </w:rPr>
            </w:pPr>
            <w:r>
              <w:rPr>
                <w:lang w:eastAsia="zh-CN"/>
              </w:rPr>
              <w:t>NOTE 23:</w:t>
            </w:r>
            <w:r>
              <w:rPr>
                <w:lang w:eastAsia="zh-CN"/>
              </w:rPr>
              <w:tab/>
              <w:t>It is assumed that the N26 interface is supported homogeneously across a PLMN.</w:t>
            </w:r>
          </w:p>
          <w:p w14:paraId="5BAED734" w14:textId="77777777" w:rsidR="008560D0" w:rsidRDefault="008560D0" w:rsidP="00133844">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 </w:t>
            </w:r>
            <w:r w:rsidRPr="002E57C3">
              <w:rPr>
                <w:lang w:eastAsia="zh-CN"/>
              </w:rPr>
              <w:t>4.3.17.8a of TS</w:t>
            </w:r>
            <w:r>
              <w:rPr>
                <w:lang w:eastAsia="zh-CN"/>
              </w:rPr>
              <w:t> </w:t>
            </w:r>
            <w:r w:rsidRPr="002E57C3">
              <w:rPr>
                <w:lang w:eastAsia="zh-CN"/>
              </w:rPr>
              <w:t>23.401</w:t>
            </w:r>
            <w:r>
              <w:rPr>
                <w:lang w:eastAsia="zh-CN"/>
              </w:rPr>
              <w:t> [3]</w:t>
            </w:r>
            <w:r w:rsidRPr="002E57C3">
              <w:rPr>
                <w:lang w:eastAsia="zh-CN"/>
              </w:rPr>
              <w:t>.</w:t>
            </w:r>
          </w:p>
          <w:p w14:paraId="5D82C100" w14:textId="77777777" w:rsidR="008560D0" w:rsidRDefault="008560D0" w:rsidP="00133844">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13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7C331867" w14:textId="77777777" w:rsidR="008560D0" w:rsidRPr="006C1437" w:rsidRDefault="008560D0" w:rsidP="00133844">
            <w:pPr>
              <w:pStyle w:val="TAN"/>
            </w:pPr>
            <w:r>
              <w:t>NOTE 26:</w:t>
            </w:r>
            <w:r>
              <w:tab/>
              <w:t>The MME should select an SGW supporting MT-EDT if MT-EDT is applicable for the PDN connection.</w:t>
            </w:r>
          </w:p>
          <w:p w14:paraId="4F3C2DD7" w14:textId="77777777" w:rsidR="008560D0" w:rsidRDefault="008560D0" w:rsidP="00133844">
            <w:pPr>
              <w:pStyle w:val="TAN"/>
            </w:pPr>
            <w:r w:rsidRPr="00DF645F">
              <w:t>NOTE 27:</w:t>
            </w:r>
            <w:r w:rsidRPr="00DF645F">
              <w:tab/>
              <w:t>If the PGW-C/SMF receives the PDU session ID from the UE in the PCO, ePCO or APCO IE, the 5GCNRI flag is set to 1, and the PGW-C/SMF allows to transfer the PDN connection from EPC to 5GC, the PGW-C/SMF shall return the 5GS parameters</w:t>
            </w:r>
            <w:r>
              <w:t xml:space="preserve"> as specified in 3GPP TS 23.501 [82] and 3GPP TS 23.502 [83]</w:t>
            </w:r>
            <w:r w:rsidRPr="00DF645F">
              <w:t xml:space="preserve"> (e.g. mapped QoS parameters and S-NSSAI</w:t>
            </w:r>
            <w:r>
              <w:t xml:space="preserve"> for interworking with N26 in the PCO or</w:t>
            </w:r>
            <w:r w:rsidRPr="00DF645F">
              <w:t xml:space="preserve"> ePCO</w:t>
            </w:r>
            <w:r>
              <w:t>, S-NSSAI for interworking without N26 in the PCO or ePCO, or S-NSSAI for interworking between ePDG connected to EPC and 5GS in the APCO</w:t>
            </w:r>
            <w:r w:rsidRPr="00DF645F">
              <w:t>) in the Create Session Response message, regardless of the 5GSIWKI flag.</w:t>
            </w:r>
            <w:r>
              <w:t xml:space="preserve"> The S-NSSAI included in either PCO, ePCO or APCO contains the PLMN ID (of the PGW-C/SMF) that </w:t>
            </w:r>
            <w:r w:rsidRPr="000421C5">
              <w:t>the S-NSSAI relates to</w:t>
            </w:r>
            <w:r>
              <w:t xml:space="preserve"> as specified in </w:t>
            </w:r>
            <w:r w:rsidRPr="006C1437">
              <w:rPr>
                <w:lang w:eastAsia="zh-CN"/>
              </w:rPr>
              <w:t>clause</w:t>
            </w:r>
            <w:r>
              <w:rPr>
                <w:lang w:eastAsia="zh-CN"/>
              </w:rPr>
              <w:t> </w:t>
            </w:r>
            <w:r w:rsidRPr="006C1437">
              <w:rPr>
                <w:lang w:eastAsia="zh-CN"/>
              </w:rPr>
              <w:t>10.5.6.3 of</w:t>
            </w:r>
            <w:r>
              <w:t xml:space="preserve"> </w:t>
            </w:r>
            <w:r w:rsidRPr="006C1437">
              <w:t>3GPP</w:t>
            </w:r>
            <w:r>
              <w:t> </w:t>
            </w:r>
            <w:r w:rsidRPr="006C1437">
              <w:t>TS</w:t>
            </w:r>
            <w:r>
              <w:t> </w:t>
            </w:r>
            <w:r w:rsidRPr="006C1437">
              <w:t>24.008</w:t>
            </w:r>
            <w:r>
              <w:t> </w:t>
            </w:r>
            <w:r w:rsidRPr="006C1437">
              <w:t>[5]</w:t>
            </w:r>
            <w:r>
              <w:t>.</w:t>
            </w:r>
          </w:p>
          <w:p w14:paraId="52B765D9" w14:textId="77777777" w:rsidR="008560D0" w:rsidRPr="00B05001" w:rsidRDefault="008560D0" w:rsidP="00133844">
            <w:pPr>
              <w:pStyle w:val="TAN"/>
            </w:pPr>
            <w:r>
              <w:t>NOTE 28:</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p w14:paraId="60CB2061" w14:textId="77777777" w:rsidR="008560D0" w:rsidRPr="006C1437" w:rsidRDefault="008560D0" w:rsidP="00133844">
            <w:pPr>
              <w:pStyle w:val="TAN"/>
              <w:rPr>
                <w:lang w:eastAsia="zh-CN"/>
              </w:rPr>
            </w:pPr>
          </w:p>
        </w:tc>
      </w:tr>
      <w:bookmarkEnd w:id="3"/>
    </w:tbl>
    <w:p w14:paraId="5C80148A" w14:textId="77777777" w:rsidR="008560D0" w:rsidRPr="006C1437" w:rsidRDefault="008560D0" w:rsidP="008560D0"/>
    <w:p w14:paraId="38A0C72D" w14:textId="77777777" w:rsidR="008560D0" w:rsidRPr="006C1437" w:rsidRDefault="008560D0" w:rsidP="008560D0">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560D0" w:rsidRPr="006C1437" w14:paraId="786E39AC"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05E969" w14:textId="77777777" w:rsidR="008560D0" w:rsidRPr="006C1437" w:rsidRDefault="008560D0" w:rsidP="00133844">
            <w:pPr>
              <w:pStyle w:val="TAL"/>
            </w:pPr>
            <w:bookmarkStart w:id="120" w:name="MCCQCTEMPBM_00000045"/>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CD80F5F" w14:textId="77777777" w:rsidR="008560D0" w:rsidRPr="006C1437" w:rsidRDefault="008560D0" w:rsidP="00133844">
            <w:pPr>
              <w:pStyle w:val="TAC"/>
            </w:pPr>
          </w:p>
        </w:tc>
        <w:tc>
          <w:tcPr>
            <w:tcW w:w="4773" w:type="dxa"/>
            <w:tcBorders>
              <w:top w:val="single" w:sz="4" w:space="0" w:color="auto"/>
              <w:left w:val="nil"/>
              <w:bottom w:val="single" w:sz="4" w:space="0" w:color="auto"/>
              <w:right w:val="nil"/>
            </w:tcBorders>
            <w:shd w:val="clear" w:color="auto" w:fill="E0E0E0"/>
          </w:tcPr>
          <w:p w14:paraId="07D2B27D" w14:textId="77777777" w:rsidR="008560D0" w:rsidRPr="006C1437" w:rsidRDefault="008560D0" w:rsidP="00133844">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9162C5E" w14:textId="77777777" w:rsidR="008560D0" w:rsidRPr="006C1437" w:rsidRDefault="008560D0"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2B0EC84" w14:textId="77777777" w:rsidR="008560D0" w:rsidRPr="006C1437" w:rsidRDefault="008560D0" w:rsidP="00133844">
            <w:pPr>
              <w:pStyle w:val="TAC"/>
            </w:pPr>
          </w:p>
        </w:tc>
      </w:tr>
      <w:tr w:rsidR="008560D0" w:rsidRPr="006C1437" w14:paraId="5C34569F"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A784C1" w14:textId="77777777" w:rsidR="008560D0" w:rsidRPr="006C1437" w:rsidRDefault="008560D0"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09CB0F6" w14:textId="77777777" w:rsidR="008560D0" w:rsidRPr="006C1437" w:rsidRDefault="008560D0" w:rsidP="00133844">
            <w:pPr>
              <w:pStyle w:val="TAC"/>
            </w:pPr>
          </w:p>
        </w:tc>
        <w:tc>
          <w:tcPr>
            <w:tcW w:w="4773" w:type="dxa"/>
            <w:tcBorders>
              <w:top w:val="single" w:sz="4" w:space="0" w:color="auto"/>
              <w:left w:val="nil"/>
              <w:bottom w:val="single" w:sz="4" w:space="0" w:color="auto"/>
              <w:right w:val="nil"/>
            </w:tcBorders>
            <w:shd w:val="clear" w:color="auto" w:fill="E0E0E0"/>
          </w:tcPr>
          <w:p w14:paraId="063DA6D6" w14:textId="77777777" w:rsidR="008560D0" w:rsidRPr="006C1437" w:rsidRDefault="008560D0" w:rsidP="00133844">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06360E94" w14:textId="77777777" w:rsidR="008560D0" w:rsidRPr="006C1437" w:rsidRDefault="008560D0"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D9E508" w14:textId="77777777" w:rsidR="008560D0" w:rsidRPr="006C1437" w:rsidRDefault="008560D0" w:rsidP="00133844">
            <w:pPr>
              <w:pStyle w:val="TAC"/>
            </w:pPr>
          </w:p>
        </w:tc>
      </w:tr>
      <w:tr w:rsidR="008560D0" w:rsidRPr="006C1437" w14:paraId="063C732E"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EEBEF1F" w14:textId="77777777" w:rsidR="008560D0" w:rsidRPr="006C1437" w:rsidRDefault="008560D0" w:rsidP="0013384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C415E8B" w14:textId="77777777" w:rsidR="008560D0" w:rsidRPr="006C1437" w:rsidRDefault="008560D0" w:rsidP="00133844">
            <w:pPr>
              <w:pStyle w:val="TAC"/>
            </w:pPr>
          </w:p>
        </w:tc>
        <w:tc>
          <w:tcPr>
            <w:tcW w:w="4773" w:type="dxa"/>
            <w:tcBorders>
              <w:top w:val="single" w:sz="4" w:space="0" w:color="auto"/>
              <w:left w:val="nil"/>
              <w:bottom w:val="single" w:sz="4" w:space="0" w:color="auto"/>
              <w:right w:val="nil"/>
            </w:tcBorders>
            <w:shd w:val="clear" w:color="auto" w:fill="E0E0E0"/>
          </w:tcPr>
          <w:p w14:paraId="12D4ABA7" w14:textId="77777777" w:rsidR="008560D0" w:rsidRPr="006C1437" w:rsidRDefault="008560D0" w:rsidP="001338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3C9DF24" w14:textId="77777777" w:rsidR="008560D0" w:rsidRPr="006C1437" w:rsidRDefault="008560D0"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28227C4" w14:textId="77777777" w:rsidR="008560D0" w:rsidRPr="006C1437" w:rsidRDefault="008560D0" w:rsidP="00133844">
            <w:pPr>
              <w:pStyle w:val="TAC"/>
            </w:pPr>
          </w:p>
        </w:tc>
      </w:tr>
      <w:tr w:rsidR="008560D0" w:rsidRPr="006C1437" w14:paraId="7D7E9F6C"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81B719E" w14:textId="77777777" w:rsidR="008560D0" w:rsidRPr="006C1437" w:rsidRDefault="008560D0"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FE2A64C" w14:textId="77777777" w:rsidR="008560D0" w:rsidRPr="006C1437" w:rsidRDefault="008560D0"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5127AAB" w14:textId="77777777" w:rsidR="008560D0" w:rsidRPr="006C1437" w:rsidRDefault="008560D0"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0F8A96B" w14:textId="77777777" w:rsidR="008560D0" w:rsidRPr="006C1437" w:rsidRDefault="008560D0" w:rsidP="001338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E8849A8" w14:textId="77777777" w:rsidR="008560D0" w:rsidRPr="006C1437" w:rsidRDefault="008560D0" w:rsidP="00133844">
            <w:pPr>
              <w:pStyle w:val="TAH"/>
            </w:pPr>
            <w:r w:rsidRPr="006C1437">
              <w:t>Ins.</w:t>
            </w:r>
          </w:p>
        </w:tc>
      </w:tr>
      <w:tr w:rsidR="008560D0" w:rsidRPr="006C1437" w14:paraId="120A5ACE"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7DB6F9ED" w14:textId="77777777" w:rsidR="008560D0" w:rsidRPr="006C1437" w:rsidRDefault="008560D0" w:rsidP="00133844">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F9EF780" w14:textId="77777777" w:rsidR="008560D0" w:rsidRPr="006C1437" w:rsidRDefault="008560D0"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089D3D3" w14:textId="77777777" w:rsidR="008560D0" w:rsidRPr="006C1437" w:rsidRDefault="008560D0" w:rsidP="00133844">
            <w:pPr>
              <w:pStyle w:val="TAL"/>
            </w:pPr>
          </w:p>
        </w:tc>
        <w:tc>
          <w:tcPr>
            <w:tcW w:w="1530" w:type="dxa"/>
            <w:tcBorders>
              <w:top w:val="single" w:sz="4" w:space="0" w:color="auto"/>
              <w:left w:val="single" w:sz="4" w:space="0" w:color="auto"/>
              <w:bottom w:val="single" w:sz="4" w:space="0" w:color="auto"/>
              <w:right w:val="single" w:sz="4" w:space="0" w:color="auto"/>
            </w:tcBorders>
          </w:tcPr>
          <w:p w14:paraId="029015E8" w14:textId="77777777" w:rsidR="008560D0" w:rsidRPr="006C1437" w:rsidRDefault="008560D0" w:rsidP="00133844">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CA506FF" w14:textId="77777777" w:rsidR="008560D0" w:rsidRPr="006C1437" w:rsidRDefault="008560D0" w:rsidP="00133844">
            <w:pPr>
              <w:pStyle w:val="TAC"/>
            </w:pPr>
            <w:r w:rsidRPr="006C1437">
              <w:t>0</w:t>
            </w:r>
          </w:p>
        </w:tc>
      </w:tr>
      <w:tr w:rsidR="008560D0" w:rsidRPr="006C1437" w14:paraId="7E3E38D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324A461C" w14:textId="77777777" w:rsidR="008560D0" w:rsidRPr="006C1437" w:rsidRDefault="008560D0" w:rsidP="00133844">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6707FA1" w14:textId="77777777" w:rsidR="008560D0" w:rsidRPr="006C1437" w:rsidRDefault="008560D0" w:rsidP="00133844">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4DD2D11" w14:textId="77777777" w:rsidR="008560D0" w:rsidRPr="006C1437" w:rsidRDefault="008560D0" w:rsidP="00133844">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34169608" w14:textId="77777777" w:rsidR="008560D0" w:rsidRPr="006C1437" w:rsidRDefault="008560D0" w:rsidP="00133844">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618674DD" w14:textId="77777777" w:rsidR="008560D0" w:rsidRPr="006C1437" w:rsidRDefault="008560D0" w:rsidP="00133844">
            <w:pPr>
              <w:pStyle w:val="TAC"/>
            </w:pPr>
            <w:r w:rsidRPr="006C1437">
              <w:t>0</w:t>
            </w:r>
          </w:p>
        </w:tc>
      </w:tr>
      <w:tr w:rsidR="008560D0" w:rsidRPr="006C1437" w14:paraId="3E0CF9C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3416B7C4" w14:textId="77777777" w:rsidR="008560D0" w:rsidRPr="006C1437" w:rsidRDefault="008560D0" w:rsidP="00133844">
            <w:pPr>
              <w:pStyle w:val="TAL"/>
            </w:pPr>
            <w:r w:rsidRPr="006C1437">
              <w:t>S1</w:t>
            </w:r>
            <w:r w:rsidRPr="006C1437">
              <w:rPr>
                <w:lang w:eastAsia="zh-CN"/>
              </w:rPr>
              <w:t>-U</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694AE32" w14:textId="77777777" w:rsidR="008560D0" w:rsidRPr="006C1437" w:rsidRDefault="008560D0" w:rsidP="001338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0EBA5C1" w14:textId="77777777" w:rsidR="008560D0" w:rsidRPr="006C1437" w:rsidRDefault="008560D0"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1B42C50B" w14:textId="77777777" w:rsidR="008560D0" w:rsidRPr="006C1437" w:rsidRDefault="008560D0" w:rsidP="0013384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B8DE812" w14:textId="77777777" w:rsidR="008560D0" w:rsidRPr="006C1437" w:rsidRDefault="008560D0" w:rsidP="00133844">
            <w:pPr>
              <w:pStyle w:val="TAC"/>
            </w:pPr>
            <w:r w:rsidRPr="006C1437">
              <w:t>0</w:t>
            </w:r>
          </w:p>
        </w:tc>
      </w:tr>
      <w:tr w:rsidR="008560D0" w:rsidRPr="006C1437" w14:paraId="4446A89B"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12D6BE88" w14:textId="77777777" w:rsidR="008560D0" w:rsidRPr="006C1437" w:rsidRDefault="008560D0" w:rsidP="00133844">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3581137" w14:textId="77777777" w:rsidR="008560D0" w:rsidRPr="006C1437" w:rsidRDefault="008560D0" w:rsidP="001338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4995274" w14:textId="77777777" w:rsidR="008560D0" w:rsidRPr="006C1437" w:rsidRDefault="008560D0" w:rsidP="00133844">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38FD266D" w14:textId="77777777" w:rsidR="008560D0" w:rsidRPr="006C1437" w:rsidRDefault="008560D0" w:rsidP="0013384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2B7E7DB" w14:textId="77777777" w:rsidR="008560D0" w:rsidRPr="006C1437" w:rsidRDefault="008560D0" w:rsidP="00133844">
            <w:pPr>
              <w:pStyle w:val="TAC"/>
            </w:pPr>
            <w:r w:rsidRPr="006C1437">
              <w:t>1</w:t>
            </w:r>
          </w:p>
        </w:tc>
      </w:tr>
      <w:tr w:rsidR="008560D0" w:rsidRPr="006C1437" w14:paraId="5EE167A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65BF194C" w14:textId="77777777" w:rsidR="008560D0" w:rsidRPr="006C1437" w:rsidRDefault="008560D0" w:rsidP="00133844">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F3A7463" w14:textId="77777777" w:rsidR="008560D0" w:rsidRPr="006C1437" w:rsidRDefault="008560D0" w:rsidP="001338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08FFCDE" w14:textId="77777777" w:rsidR="008560D0" w:rsidRPr="006C1437" w:rsidRDefault="008560D0"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1EE490B7" w14:textId="77777777" w:rsidR="008560D0" w:rsidRPr="006C1437" w:rsidRDefault="008560D0" w:rsidP="0013384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1907B92" w14:textId="77777777" w:rsidR="008560D0" w:rsidRPr="006C1437" w:rsidRDefault="008560D0" w:rsidP="00133844">
            <w:pPr>
              <w:pStyle w:val="TAC"/>
            </w:pPr>
            <w:r w:rsidRPr="006C1437">
              <w:t>2</w:t>
            </w:r>
          </w:p>
        </w:tc>
      </w:tr>
      <w:tr w:rsidR="008560D0" w:rsidRPr="006C1437" w14:paraId="7753AA95" w14:textId="77777777" w:rsidTr="00133844">
        <w:trPr>
          <w:jc w:val="center"/>
        </w:trPr>
        <w:tc>
          <w:tcPr>
            <w:tcW w:w="1819" w:type="dxa"/>
            <w:vMerge w:val="restart"/>
            <w:tcBorders>
              <w:top w:val="single" w:sz="4" w:space="0" w:color="auto"/>
              <w:left w:val="single" w:sz="4" w:space="0" w:color="auto"/>
              <w:right w:val="single" w:sz="4" w:space="0" w:color="auto"/>
            </w:tcBorders>
          </w:tcPr>
          <w:p w14:paraId="0851724B" w14:textId="77777777" w:rsidR="008560D0" w:rsidRPr="006C1437" w:rsidRDefault="008560D0" w:rsidP="00133844">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79A62D1" w14:textId="77777777" w:rsidR="008560D0" w:rsidRPr="006C1437" w:rsidRDefault="008560D0" w:rsidP="0013384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8CDAEEA" w14:textId="77777777" w:rsidR="008560D0" w:rsidRPr="006C1437" w:rsidRDefault="008560D0"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45BC0952" w14:textId="77777777" w:rsidR="008560D0" w:rsidRPr="006C1437" w:rsidRDefault="008560D0" w:rsidP="00133844">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59BE5F1C" w14:textId="77777777" w:rsidR="008560D0" w:rsidRPr="006C1437" w:rsidRDefault="008560D0" w:rsidP="00133844">
            <w:pPr>
              <w:pStyle w:val="TAC"/>
              <w:rPr>
                <w:lang w:eastAsia="zh-CN"/>
              </w:rPr>
            </w:pPr>
            <w:r w:rsidRPr="006C1437">
              <w:rPr>
                <w:lang w:eastAsia="zh-CN"/>
              </w:rPr>
              <w:t>3</w:t>
            </w:r>
          </w:p>
        </w:tc>
      </w:tr>
      <w:tr w:rsidR="008560D0" w:rsidRPr="006C1437" w14:paraId="1842C1F6" w14:textId="77777777" w:rsidTr="00133844">
        <w:trPr>
          <w:jc w:val="center"/>
        </w:trPr>
        <w:tc>
          <w:tcPr>
            <w:tcW w:w="1819" w:type="dxa"/>
            <w:vMerge/>
            <w:tcBorders>
              <w:left w:val="single" w:sz="4" w:space="0" w:color="auto"/>
              <w:bottom w:val="single" w:sz="4" w:space="0" w:color="auto"/>
              <w:right w:val="single" w:sz="4" w:space="0" w:color="auto"/>
            </w:tcBorders>
          </w:tcPr>
          <w:p w14:paraId="5FC4082B" w14:textId="77777777" w:rsidR="008560D0" w:rsidRPr="006C1437" w:rsidRDefault="008560D0" w:rsidP="00133844">
            <w:pPr>
              <w:pStyle w:val="TAL"/>
            </w:pPr>
          </w:p>
        </w:tc>
        <w:tc>
          <w:tcPr>
            <w:tcW w:w="360" w:type="dxa"/>
            <w:tcBorders>
              <w:top w:val="single" w:sz="4" w:space="0" w:color="auto"/>
              <w:left w:val="single" w:sz="4" w:space="0" w:color="auto"/>
              <w:bottom w:val="single" w:sz="4" w:space="0" w:color="auto"/>
              <w:right w:val="single" w:sz="4" w:space="0" w:color="auto"/>
            </w:tcBorders>
          </w:tcPr>
          <w:p w14:paraId="7E7A4524" w14:textId="77777777" w:rsidR="008560D0" w:rsidRPr="006C1437" w:rsidRDefault="008560D0" w:rsidP="0013384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3BB6905" w14:textId="77777777" w:rsidR="008560D0" w:rsidRPr="006C1437" w:rsidRDefault="008560D0" w:rsidP="00133844">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37B8B0DF" w14:textId="77777777" w:rsidR="008560D0" w:rsidRPr="006C1437" w:rsidRDefault="008560D0" w:rsidP="00133844">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3661C80" w14:textId="77777777" w:rsidR="008560D0" w:rsidRPr="006C1437" w:rsidRDefault="008560D0" w:rsidP="00133844">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3F602AE6" w14:textId="77777777" w:rsidR="008560D0" w:rsidRPr="006C1437" w:rsidRDefault="008560D0" w:rsidP="00133844">
            <w:pPr>
              <w:pStyle w:val="TAC"/>
              <w:rPr>
                <w:lang w:eastAsia="zh-CN"/>
              </w:rPr>
            </w:pPr>
          </w:p>
        </w:tc>
        <w:tc>
          <w:tcPr>
            <w:tcW w:w="481" w:type="dxa"/>
            <w:vMerge/>
            <w:tcBorders>
              <w:left w:val="single" w:sz="4" w:space="0" w:color="auto"/>
              <w:bottom w:val="single" w:sz="4" w:space="0" w:color="auto"/>
              <w:right w:val="single" w:sz="4" w:space="0" w:color="auto"/>
            </w:tcBorders>
          </w:tcPr>
          <w:p w14:paraId="675A8F92" w14:textId="77777777" w:rsidR="008560D0" w:rsidRPr="006C1437" w:rsidRDefault="008560D0" w:rsidP="00133844">
            <w:pPr>
              <w:pStyle w:val="TAC"/>
              <w:rPr>
                <w:lang w:eastAsia="zh-CN"/>
              </w:rPr>
            </w:pPr>
          </w:p>
        </w:tc>
      </w:tr>
      <w:tr w:rsidR="008560D0" w:rsidRPr="006C1437" w14:paraId="333AFCC4"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417BFC0" w14:textId="77777777" w:rsidR="008560D0" w:rsidRPr="006C1437" w:rsidRDefault="008560D0" w:rsidP="00133844">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E240A3C" w14:textId="77777777" w:rsidR="008560D0" w:rsidRPr="006C1437" w:rsidRDefault="008560D0" w:rsidP="0013384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7A95F56" w14:textId="77777777" w:rsidR="008560D0" w:rsidRPr="006C1437" w:rsidRDefault="008560D0"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77BB4147" w14:textId="77777777" w:rsidR="008560D0" w:rsidRPr="006C1437" w:rsidRDefault="008560D0" w:rsidP="00133844">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5C4353B" w14:textId="77777777" w:rsidR="008560D0" w:rsidRPr="006C1437" w:rsidRDefault="008560D0" w:rsidP="00133844">
            <w:pPr>
              <w:pStyle w:val="TAC"/>
              <w:rPr>
                <w:lang w:eastAsia="zh-CN"/>
              </w:rPr>
            </w:pPr>
            <w:r w:rsidRPr="006C1437">
              <w:rPr>
                <w:lang w:eastAsia="zh-CN"/>
              </w:rPr>
              <w:t>4</w:t>
            </w:r>
          </w:p>
        </w:tc>
      </w:tr>
      <w:tr w:rsidR="008560D0" w:rsidRPr="006C1437" w14:paraId="0DE36F3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78FFA6FE" w14:textId="77777777" w:rsidR="008560D0" w:rsidRPr="006C1437" w:rsidRDefault="008560D0" w:rsidP="00133844">
            <w:pPr>
              <w:pStyle w:val="TAL"/>
              <w:rPr>
                <w:lang w:eastAsia="zh-CN"/>
              </w:rPr>
            </w:pPr>
            <w:r w:rsidRPr="006C1437">
              <w:rPr>
                <w:lang w:eastAsia="zh-CN"/>
              </w:rPr>
              <w:t>S2b-U</w:t>
            </w:r>
            <w:r>
              <w:rPr>
                <w:lang w:eastAsia="zh-CN"/>
              </w:rPr>
              <w:t xml:space="preserve"> </w:t>
            </w:r>
            <w:r w:rsidRPr="006C1437">
              <w:rPr>
                <w:lang w:eastAsia="zh-CN"/>
              </w:rPr>
              <w:t>ePDG</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2B65C88" w14:textId="77777777" w:rsidR="008560D0" w:rsidRPr="006C1437" w:rsidRDefault="008560D0" w:rsidP="0013384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908836E" w14:textId="77777777" w:rsidR="008560D0" w:rsidRPr="006C1437" w:rsidRDefault="008560D0"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46A6EB61" w14:textId="77777777" w:rsidR="008560D0" w:rsidRPr="006C1437" w:rsidRDefault="008560D0" w:rsidP="00133844">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CA0BF9C" w14:textId="77777777" w:rsidR="008560D0" w:rsidRPr="006C1437" w:rsidRDefault="008560D0" w:rsidP="00133844">
            <w:pPr>
              <w:pStyle w:val="TAC"/>
              <w:rPr>
                <w:lang w:eastAsia="zh-CN"/>
              </w:rPr>
            </w:pPr>
            <w:r w:rsidRPr="006C1437">
              <w:rPr>
                <w:lang w:eastAsia="zh-CN"/>
              </w:rPr>
              <w:t>5</w:t>
            </w:r>
          </w:p>
        </w:tc>
      </w:tr>
      <w:tr w:rsidR="008560D0" w:rsidRPr="006C1437" w14:paraId="1001DA7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692E0C2F" w14:textId="77777777" w:rsidR="008560D0" w:rsidRPr="006C1437" w:rsidRDefault="008560D0" w:rsidP="00133844">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6964F4D" w14:textId="77777777" w:rsidR="008560D0" w:rsidRPr="006C1437" w:rsidRDefault="008560D0" w:rsidP="0013384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F6D09D9" w14:textId="77777777" w:rsidR="008560D0" w:rsidRPr="006C1437" w:rsidRDefault="008560D0"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451FB19C" w14:textId="77777777" w:rsidR="008560D0" w:rsidRPr="006C1437" w:rsidRDefault="008560D0" w:rsidP="00133844">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BED772D" w14:textId="77777777" w:rsidR="008560D0" w:rsidRPr="006C1437" w:rsidRDefault="008560D0" w:rsidP="00133844">
            <w:pPr>
              <w:pStyle w:val="TAC"/>
              <w:rPr>
                <w:lang w:eastAsia="zh-CN"/>
              </w:rPr>
            </w:pPr>
            <w:r w:rsidRPr="006C1437">
              <w:rPr>
                <w:lang w:eastAsia="zh-CN"/>
              </w:rPr>
              <w:t>6</w:t>
            </w:r>
          </w:p>
        </w:tc>
      </w:tr>
      <w:tr w:rsidR="008560D0" w:rsidRPr="006C1437" w14:paraId="526476FD"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32267D91" w14:textId="77777777" w:rsidR="008560D0" w:rsidRPr="006C1437" w:rsidRDefault="008560D0" w:rsidP="00133844">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09ABECF6" w14:textId="77777777" w:rsidR="008560D0" w:rsidRPr="006C1437" w:rsidRDefault="008560D0"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3AE3F35" w14:textId="77777777" w:rsidR="008560D0" w:rsidRPr="006C1437" w:rsidRDefault="008560D0" w:rsidP="00133844">
            <w:pPr>
              <w:pStyle w:val="TAL"/>
            </w:pPr>
          </w:p>
        </w:tc>
        <w:tc>
          <w:tcPr>
            <w:tcW w:w="1530" w:type="dxa"/>
            <w:tcBorders>
              <w:top w:val="single" w:sz="4" w:space="0" w:color="auto"/>
              <w:left w:val="single" w:sz="4" w:space="0" w:color="auto"/>
              <w:bottom w:val="single" w:sz="4" w:space="0" w:color="auto"/>
              <w:right w:val="single" w:sz="4" w:space="0" w:color="auto"/>
            </w:tcBorders>
          </w:tcPr>
          <w:p w14:paraId="6EBBA3AD" w14:textId="77777777" w:rsidR="008560D0" w:rsidRPr="006C1437" w:rsidRDefault="008560D0" w:rsidP="00133844">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2F83125E" w14:textId="77777777" w:rsidR="008560D0" w:rsidRPr="006C1437" w:rsidRDefault="008560D0" w:rsidP="00133844">
            <w:pPr>
              <w:pStyle w:val="TAC"/>
            </w:pPr>
            <w:r w:rsidRPr="006C1437">
              <w:t>0</w:t>
            </w:r>
          </w:p>
        </w:tc>
      </w:tr>
      <w:tr w:rsidR="008560D0" w:rsidRPr="006C1437" w14:paraId="12A126E7"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7335B5C1" w14:textId="77777777" w:rsidR="008560D0" w:rsidRPr="006C1437" w:rsidRDefault="008560D0" w:rsidP="00133844">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E8A91E4" w14:textId="77777777" w:rsidR="008560D0" w:rsidRPr="006C1437" w:rsidRDefault="008560D0" w:rsidP="0013384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50BBD81" w14:textId="77777777" w:rsidR="008560D0" w:rsidRPr="006C1437" w:rsidRDefault="008560D0"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p>
          <w:p w14:paraId="3E71EA6F" w14:textId="77777777" w:rsidR="008560D0" w:rsidRPr="006C1437" w:rsidRDefault="008560D0" w:rsidP="00133844">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333B85BB" w14:textId="77777777" w:rsidR="008560D0" w:rsidRPr="006C1437" w:rsidRDefault="008560D0" w:rsidP="00133844">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0D8635DF" w14:textId="77777777" w:rsidR="008560D0" w:rsidRPr="006C1437" w:rsidRDefault="008560D0" w:rsidP="00133844">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0CD64CE" w14:textId="77777777" w:rsidR="008560D0" w:rsidRPr="006C1437" w:rsidRDefault="008560D0" w:rsidP="00133844">
            <w:pPr>
              <w:pStyle w:val="TAC"/>
              <w:rPr>
                <w:lang w:eastAsia="zh-CN"/>
              </w:rPr>
            </w:pPr>
            <w:r w:rsidRPr="006C1437">
              <w:rPr>
                <w:lang w:eastAsia="zh-CN"/>
              </w:rPr>
              <w:t>7</w:t>
            </w:r>
          </w:p>
        </w:tc>
      </w:tr>
      <w:tr w:rsidR="008560D0" w:rsidRPr="006C1437" w14:paraId="046CB3D8" w14:textId="77777777" w:rsidTr="0013384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B5E2D54" w14:textId="77777777" w:rsidR="008560D0" w:rsidRPr="006C1437" w:rsidRDefault="008560D0" w:rsidP="00133844">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76FDDF4E" w14:textId="77777777" w:rsidR="008560D0" w:rsidRPr="006C1437" w:rsidRDefault="008560D0" w:rsidP="00133844">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bookmarkEnd w:id="120"/>
    </w:tbl>
    <w:p w14:paraId="593C065C" w14:textId="77777777" w:rsidR="008560D0" w:rsidRPr="006C1437" w:rsidRDefault="008560D0" w:rsidP="008560D0">
      <w:pPr>
        <w:rPr>
          <w:lang w:eastAsia="zh-CN"/>
        </w:rPr>
      </w:pPr>
    </w:p>
    <w:p w14:paraId="6ECCEDA8" w14:textId="77777777" w:rsidR="008560D0" w:rsidRPr="006C1437" w:rsidRDefault="008560D0" w:rsidP="008560D0">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560D0" w:rsidRPr="006C1437" w14:paraId="420239B2"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C637FF" w14:textId="77777777" w:rsidR="008560D0" w:rsidRPr="006C1437" w:rsidRDefault="008560D0" w:rsidP="00133844">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D5F161E" w14:textId="77777777" w:rsidR="008560D0" w:rsidRPr="006C1437" w:rsidRDefault="008560D0" w:rsidP="00133844">
            <w:pPr>
              <w:pStyle w:val="TAC"/>
            </w:pPr>
          </w:p>
        </w:tc>
        <w:tc>
          <w:tcPr>
            <w:tcW w:w="4773" w:type="dxa"/>
            <w:tcBorders>
              <w:top w:val="single" w:sz="4" w:space="0" w:color="auto"/>
              <w:left w:val="nil"/>
              <w:bottom w:val="single" w:sz="4" w:space="0" w:color="auto"/>
              <w:right w:val="nil"/>
            </w:tcBorders>
            <w:shd w:val="clear" w:color="auto" w:fill="E0E0E0"/>
          </w:tcPr>
          <w:p w14:paraId="03E046A2" w14:textId="77777777" w:rsidR="008560D0" w:rsidRPr="006C1437" w:rsidRDefault="008560D0" w:rsidP="00133844">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E025E23" w14:textId="77777777" w:rsidR="008560D0" w:rsidRPr="006C1437" w:rsidRDefault="008560D0"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BE241C6" w14:textId="77777777" w:rsidR="008560D0" w:rsidRPr="006C1437" w:rsidRDefault="008560D0" w:rsidP="00133844">
            <w:pPr>
              <w:pStyle w:val="TAC"/>
            </w:pPr>
          </w:p>
        </w:tc>
      </w:tr>
      <w:tr w:rsidR="008560D0" w:rsidRPr="006C1437" w14:paraId="056F2CC0"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6C49AA" w14:textId="77777777" w:rsidR="008560D0" w:rsidRPr="006C1437" w:rsidRDefault="008560D0"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752DD17" w14:textId="77777777" w:rsidR="008560D0" w:rsidRPr="006C1437" w:rsidRDefault="008560D0" w:rsidP="00133844">
            <w:pPr>
              <w:pStyle w:val="TAC"/>
            </w:pPr>
          </w:p>
        </w:tc>
        <w:tc>
          <w:tcPr>
            <w:tcW w:w="4773" w:type="dxa"/>
            <w:tcBorders>
              <w:top w:val="single" w:sz="4" w:space="0" w:color="auto"/>
              <w:left w:val="nil"/>
              <w:bottom w:val="single" w:sz="4" w:space="0" w:color="auto"/>
              <w:right w:val="nil"/>
            </w:tcBorders>
            <w:shd w:val="clear" w:color="auto" w:fill="E0E0E0"/>
          </w:tcPr>
          <w:p w14:paraId="20F8AF7F" w14:textId="77777777" w:rsidR="008560D0" w:rsidRPr="006C1437" w:rsidRDefault="008560D0" w:rsidP="001338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F716370" w14:textId="77777777" w:rsidR="008560D0" w:rsidRPr="006C1437" w:rsidRDefault="008560D0"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C00CAC1" w14:textId="77777777" w:rsidR="008560D0" w:rsidRPr="006C1437" w:rsidRDefault="008560D0" w:rsidP="00133844">
            <w:pPr>
              <w:pStyle w:val="TAC"/>
            </w:pPr>
          </w:p>
        </w:tc>
      </w:tr>
      <w:tr w:rsidR="008560D0" w:rsidRPr="006C1437" w14:paraId="7B1B18D4"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14850A" w14:textId="77777777" w:rsidR="008560D0" w:rsidRPr="006C1437" w:rsidRDefault="008560D0" w:rsidP="0013384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F408874" w14:textId="77777777" w:rsidR="008560D0" w:rsidRPr="006C1437" w:rsidRDefault="008560D0" w:rsidP="00133844">
            <w:pPr>
              <w:pStyle w:val="TAC"/>
            </w:pPr>
          </w:p>
        </w:tc>
        <w:tc>
          <w:tcPr>
            <w:tcW w:w="4773" w:type="dxa"/>
            <w:tcBorders>
              <w:top w:val="single" w:sz="4" w:space="0" w:color="auto"/>
              <w:left w:val="nil"/>
              <w:bottom w:val="single" w:sz="4" w:space="0" w:color="auto"/>
              <w:right w:val="nil"/>
            </w:tcBorders>
            <w:shd w:val="clear" w:color="auto" w:fill="E0E0E0"/>
          </w:tcPr>
          <w:p w14:paraId="79BFB057" w14:textId="77777777" w:rsidR="008560D0" w:rsidRPr="006C1437" w:rsidRDefault="008560D0" w:rsidP="001338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9DCF084" w14:textId="77777777" w:rsidR="008560D0" w:rsidRPr="006C1437" w:rsidRDefault="008560D0"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C03DBFC" w14:textId="77777777" w:rsidR="008560D0" w:rsidRPr="006C1437" w:rsidRDefault="008560D0" w:rsidP="00133844">
            <w:pPr>
              <w:pStyle w:val="TAC"/>
            </w:pPr>
          </w:p>
        </w:tc>
      </w:tr>
      <w:tr w:rsidR="008560D0" w:rsidRPr="006C1437" w14:paraId="4372BCF8"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9946564" w14:textId="77777777" w:rsidR="008560D0" w:rsidRPr="006C1437" w:rsidRDefault="008560D0"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D028838" w14:textId="77777777" w:rsidR="008560D0" w:rsidRPr="006C1437" w:rsidRDefault="008560D0"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5308C7B" w14:textId="77777777" w:rsidR="008560D0" w:rsidRPr="006C1437" w:rsidRDefault="008560D0"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28A371B" w14:textId="77777777" w:rsidR="008560D0" w:rsidRPr="006C1437" w:rsidRDefault="008560D0" w:rsidP="001338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B70DA47" w14:textId="77777777" w:rsidR="008560D0" w:rsidRPr="006C1437" w:rsidRDefault="008560D0" w:rsidP="00133844">
            <w:pPr>
              <w:pStyle w:val="TAH"/>
            </w:pPr>
            <w:r w:rsidRPr="006C1437">
              <w:t>Ins.</w:t>
            </w:r>
          </w:p>
        </w:tc>
      </w:tr>
      <w:tr w:rsidR="008560D0" w:rsidRPr="006C1437" w14:paraId="5C516A8F"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3C85481" w14:textId="77777777" w:rsidR="008560D0" w:rsidRPr="006C1437" w:rsidRDefault="008560D0" w:rsidP="00133844">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75EAD9B" w14:textId="77777777" w:rsidR="008560D0" w:rsidRPr="006C1437" w:rsidRDefault="008560D0"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636FDDB" w14:textId="77777777" w:rsidR="008560D0" w:rsidRPr="006C1437" w:rsidRDefault="008560D0" w:rsidP="00133844">
            <w:pPr>
              <w:pStyle w:val="TAL"/>
            </w:pPr>
          </w:p>
        </w:tc>
        <w:tc>
          <w:tcPr>
            <w:tcW w:w="1530" w:type="dxa"/>
            <w:tcBorders>
              <w:top w:val="single" w:sz="4" w:space="0" w:color="auto"/>
              <w:left w:val="single" w:sz="4" w:space="0" w:color="auto"/>
              <w:bottom w:val="single" w:sz="4" w:space="0" w:color="auto"/>
              <w:right w:val="single" w:sz="4" w:space="0" w:color="auto"/>
            </w:tcBorders>
          </w:tcPr>
          <w:p w14:paraId="66B59FA3" w14:textId="77777777" w:rsidR="008560D0" w:rsidRPr="006C1437" w:rsidRDefault="008560D0" w:rsidP="00133844">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0BA0B53" w14:textId="77777777" w:rsidR="008560D0" w:rsidRPr="006C1437" w:rsidRDefault="008560D0" w:rsidP="00133844">
            <w:pPr>
              <w:pStyle w:val="TAC"/>
            </w:pPr>
            <w:r w:rsidRPr="006C1437">
              <w:t>0</w:t>
            </w:r>
          </w:p>
        </w:tc>
      </w:tr>
      <w:tr w:rsidR="008560D0" w:rsidRPr="006C1437" w14:paraId="735AAE1D"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3A71D002" w14:textId="77777777" w:rsidR="008560D0" w:rsidRPr="006C1437" w:rsidRDefault="008560D0" w:rsidP="00133844">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B45B152" w14:textId="77777777" w:rsidR="008560D0" w:rsidRPr="006C1437" w:rsidRDefault="008560D0" w:rsidP="001338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BB07366" w14:textId="77777777" w:rsidR="008560D0" w:rsidRPr="006C1437" w:rsidRDefault="008560D0" w:rsidP="00133844">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B47FD60" w14:textId="77777777" w:rsidR="008560D0" w:rsidRPr="006C1437" w:rsidRDefault="008560D0" w:rsidP="0013384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3D02650" w14:textId="77777777" w:rsidR="008560D0" w:rsidRPr="006C1437" w:rsidRDefault="008560D0" w:rsidP="00133844">
            <w:pPr>
              <w:pStyle w:val="TAC"/>
            </w:pPr>
            <w:r w:rsidRPr="006C1437">
              <w:t>0</w:t>
            </w:r>
          </w:p>
        </w:tc>
      </w:tr>
      <w:tr w:rsidR="008560D0" w:rsidRPr="006C1437" w14:paraId="5AEC71DF" w14:textId="77777777" w:rsidTr="0013384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8D693AE" w14:textId="77777777" w:rsidR="008560D0" w:rsidRPr="006C1437" w:rsidRDefault="008560D0" w:rsidP="00133844">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3BD95500" w14:textId="77777777" w:rsidR="008560D0" w:rsidRPr="006C1437" w:rsidRDefault="008560D0" w:rsidP="008560D0">
      <w:pPr>
        <w:rPr>
          <w:lang w:eastAsia="zh-CN"/>
        </w:rPr>
      </w:pPr>
    </w:p>
    <w:p w14:paraId="1B9EA470" w14:textId="77777777" w:rsidR="008560D0" w:rsidRPr="006C1437" w:rsidRDefault="008560D0" w:rsidP="008560D0">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560D0" w:rsidRPr="006C1437" w14:paraId="7E0B015A"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172272" w14:textId="77777777" w:rsidR="008560D0" w:rsidRPr="006C1437" w:rsidRDefault="008560D0" w:rsidP="00133844">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2914D61" w14:textId="77777777" w:rsidR="008560D0" w:rsidRPr="006C1437" w:rsidRDefault="008560D0" w:rsidP="00133844">
            <w:pPr>
              <w:pStyle w:val="TAC"/>
            </w:pPr>
          </w:p>
        </w:tc>
        <w:tc>
          <w:tcPr>
            <w:tcW w:w="4773" w:type="dxa"/>
            <w:tcBorders>
              <w:top w:val="single" w:sz="4" w:space="0" w:color="auto"/>
              <w:left w:val="nil"/>
              <w:bottom w:val="single" w:sz="4" w:space="0" w:color="auto"/>
              <w:right w:val="nil"/>
            </w:tcBorders>
            <w:shd w:val="clear" w:color="auto" w:fill="E0E0E0"/>
          </w:tcPr>
          <w:p w14:paraId="1B522D2D" w14:textId="77777777" w:rsidR="008560D0" w:rsidRPr="006C1437" w:rsidRDefault="008560D0" w:rsidP="00133844">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A9BCDE6" w14:textId="77777777" w:rsidR="008560D0" w:rsidRPr="006C1437" w:rsidRDefault="008560D0"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636C407" w14:textId="77777777" w:rsidR="008560D0" w:rsidRPr="006C1437" w:rsidRDefault="008560D0" w:rsidP="00133844">
            <w:pPr>
              <w:pStyle w:val="TAC"/>
            </w:pPr>
          </w:p>
        </w:tc>
      </w:tr>
      <w:tr w:rsidR="008560D0" w:rsidRPr="006C1437" w14:paraId="382F9F39"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73FDE79" w14:textId="77777777" w:rsidR="008560D0" w:rsidRPr="006C1437" w:rsidRDefault="008560D0"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8467657" w14:textId="77777777" w:rsidR="008560D0" w:rsidRPr="006C1437" w:rsidRDefault="008560D0" w:rsidP="00133844">
            <w:pPr>
              <w:pStyle w:val="TAC"/>
            </w:pPr>
          </w:p>
        </w:tc>
        <w:tc>
          <w:tcPr>
            <w:tcW w:w="4773" w:type="dxa"/>
            <w:tcBorders>
              <w:top w:val="single" w:sz="4" w:space="0" w:color="auto"/>
              <w:left w:val="nil"/>
              <w:bottom w:val="single" w:sz="4" w:space="0" w:color="auto"/>
              <w:right w:val="nil"/>
            </w:tcBorders>
            <w:shd w:val="clear" w:color="auto" w:fill="E0E0E0"/>
          </w:tcPr>
          <w:p w14:paraId="0236ABCB" w14:textId="77777777" w:rsidR="008560D0" w:rsidRPr="006C1437" w:rsidRDefault="008560D0" w:rsidP="001338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6694977" w14:textId="77777777" w:rsidR="008560D0" w:rsidRPr="006C1437" w:rsidRDefault="008560D0"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0340EFC" w14:textId="77777777" w:rsidR="008560D0" w:rsidRPr="006C1437" w:rsidRDefault="008560D0" w:rsidP="00133844">
            <w:pPr>
              <w:pStyle w:val="TAC"/>
            </w:pPr>
          </w:p>
        </w:tc>
      </w:tr>
      <w:tr w:rsidR="008560D0" w:rsidRPr="006C1437" w14:paraId="05AC3032"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FC1574" w14:textId="77777777" w:rsidR="008560D0" w:rsidRPr="006C1437" w:rsidRDefault="008560D0" w:rsidP="0013384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2CFC6BB" w14:textId="77777777" w:rsidR="008560D0" w:rsidRPr="006C1437" w:rsidRDefault="008560D0" w:rsidP="00133844">
            <w:pPr>
              <w:pStyle w:val="TAC"/>
            </w:pPr>
          </w:p>
        </w:tc>
        <w:tc>
          <w:tcPr>
            <w:tcW w:w="4773" w:type="dxa"/>
            <w:tcBorders>
              <w:top w:val="single" w:sz="4" w:space="0" w:color="auto"/>
              <w:left w:val="nil"/>
              <w:bottom w:val="single" w:sz="4" w:space="0" w:color="auto"/>
              <w:right w:val="nil"/>
            </w:tcBorders>
            <w:shd w:val="clear" w:color="auto" w:fill="E0E0E0"/>
          </w:tcPr>
          <w:p w14:paraId="7807A143" w14:textId="77777777" w:rsidR="008560D0" w:rsidRPr="006C1437" w:rsidRDefault="008560D0" w:rsidP="001338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7C2836C" w14:textId="77777777" w:rsidR="008560D0" w:rsidRPr="006C1437" w:rsidRDefault="008560D0"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C38AF5B" w14:textId="77777777" w:rsidR="008560D0" w:rsidRPr="006C1437" w:rsidRDefault="008560D0" w:rsidP="00133844">
            <w:pPr>
              <w:pStyle w:val="TAC"/>
            </w:pPr>
          </w:p>
        </w:tc>
      </w:tr>
      <w:tr w:rsidR="008560D0" w:rsidRPr="006C1437" w14:paraId="48F8F847"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39C1A47D" w14:textId="77777777" w:rsidR="008560D0" w:rsidRPr="006C1437" w:rsidRDefault="008560D0"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4D01D56" w14:textId="77777777" w:rsidR="008560D0" w:rsidRPr="006C1437" w:rsidRDefault="008560D0"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F02427C" w14:textId="77777777" w:rsidR="008560D0" w:rsidRPr="006C1437" w:rsidRDefault="008560D0"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4BD6B83" w14:textId="77777777" w:rsidR="008560D0" w:rsidRPr="006C1437" w:rsidRDefault="008560D0" w:rsidP="001338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1D2399D" w14:textId="77777777" w:rsidR="008560D0" w:rsidRPr="006C1437" w:rsidRDefault="008560D0" w:rsidP="00133844">
            <w:pPr>
              <w:pStyle w:val="TAH"/>
            </w:pPr>
            <w:r w:rsidRPr="006C1437">
              <w:t>Ins.</w:t>
            </w:r>
          </w:p>
        </w:tc>
      </w:tr>
      <w:tr w:rsidR="008560D0" w:rsidRPr="006C1437" w14:paraId="2247AE1D"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12599722" w14:textId="77777777" w:rsidR="008560D0" w:rsidRPr="006C1437" w:rsidRDefault="008560D0" w:rsidP="00133844">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207B6F1" w14:textId="77777777" w:rsidR="008560D0" w:rsidRPr="006C1437" w:rsidRDefault="008560D0"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D01E8E2" w14:textId="77777777" w:rsidR="008560D0" w:rsidRPr="006C1437" w:rsidRDefault="008560D0" w:rsidP="00133844">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D4FFBD1" w14:textId="77777777" w:rsidR="008560D0" w:rsidRPr="006C1437" w:rsidRDefault="008560D0" w:rsidP="00133844">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07C7955" w14:textId="77777777" w:rsidR="008560D0" w:rsidRPr="006C1437" w:rsidRDefault="008560D0" w:rsidP="00133844">
            <w:pPr>
              <w:pStyle w:val="TAC"/>
            </w:pPr>
            <w:r w:rsidRPr="006C1437">
              <w:t>0</w:t>
            </w:r>
          </w:p>
        </w:tc>
      </w:tr>
      <w:tr w:rsidR="008560D0" w:rsidRPr="006C1437" w14:paraId="0B21B41D"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32EF4828" w14:textId="77777777" w:rsidR="008560D0" w:rsidRPr="006C1437" w:rsidRDefault="008560D0" w:rsidP="00133844">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0AFF429" w14:textId="77777777" w:rsidR="008560D0" w:rsidRPr="006C1437" w:rsidRDefault="008560D0"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9368344" w14:textId="77777777" w:rsidR="008560D0" w:rsidRPr="006C1437" w:rsidRDefault="008560D0" w:rsidP="00133844">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B568E49" w14:textId="77777777" w:rsidR="008560D0" w:rsidRPr="006C1437" w:rsidRDefault="008560D0" w:rsidP="00133844">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29D6468" w14:textId="77777777" w:rsidR="008560D0" w:rsidRPr="006C1437" w:rsidRDefault="008560D0" w:rsidP="00133844">
            <w:pPr>
              <w:pStyle w:val="TAC"/>
            </w:pPr>
            <w:r w:rsidRPr="006C1437">
              <w:t>0</w:t>
            </w:r>
          </w:p>
        </w:tc>
      </w:tr>
      <w:tr w:rsidR="008560D0" w:rsidRPr="006C1437" w14:paraId="43E6775E"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7077735" w14:textId="77777777" w:rsidR="008560D0" w:rsidRPr="006C1437" w:rsidRDefault="008560D0" w:rsidP="00133844">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6474E858" w14:textId="77777777" w:rsidR="008560D0" w:rsidRPr="006C1437" w:rsidRDefault="008560D0"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4026BBB" w14:textId="77777777" w:rsidR="008560D0" w:rsidRPr="006C1437" w:rsidRDefault="008560D0" w:rsidP="00133844">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1BEBD720" w14:textId="77777777" w:rsidR="008560D0" w:rsidRPr="006C1437" w:rsidRDefault="008560D0"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41A8B992" w14:textId="77777777" w:rsidR="008560D0" w:rsidRPr="006C1437" w:rsidRDefault="008560D0" w:rsidP="00133844">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00E3F2CE" w14:textId="77777777" w:rsidR="008560D0" w:rsidRPr="006C1437" w:rsidRDefault="008560D0" w:rsidP="00133844">
            <w:pPr>
              <w:pStyle w:val="TAC"/>
            </w:pPr>
            <w:r w:rsidRPr="006C1437">
              <w:t>0</w:t>
            </w:r>
          </w:p>
        </w:tc>
      </w:tr>
    </w:tbl>
    <w:p w14:paraId="7B7E2345" w14:textId="77777777" w:rsidR="008560D0" w:rsidRPr="006C1437" w:rsidRDefault="008560D0" w:rsidP="008560D0">
      <w:pPr>
        <w:rPr>
          <w:lang w:eastAsia="zh-CN"/>
        </w:rPr>
      </w:pPr>
    </w:p>
    <w:p w14:paraId="311BF65E" w14:textId="77777777" w:rsidR="008560D0" w:rsidRPr="006C1437" w:rsidRDefault="008560D0" w:rsidP="008560D0">
      <w:pPr>
        <w:pStyle w:val="TH"/>
      </w:pPr>
      <w:r w:rsidRPr="006C1437">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560D0" w:rsidRPr="006C1437" w14:paraId="4A260BB6"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8C747FF" w14:textId="77777777" w:rsidR="008560D0" w:rsidRPr="006C1437" w:rsidRDefault="008560D0" w:rsidP="0013384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021BEEE" w14:textId="77777777" w:rsidR="008560D0" w:rsidRPr="006C1437" w:rsidRDefault="008560D0" w:rsidP="00133844">
            <w:pPr>
              <w:pStyle w:val="TAC"/>
            </w:pPr>
          </w:p>
        </w:tc>
        <w:tc>
          <w:tcPr>
            <w:tcW w:w="4773" w:type="dxa"/>
            <w:tcBorders>
              <w:top w:val="single" w:sz="4" w:space="0" w:color="auto"/>
              <w:left w:val="nil"/>
              <w:bottom w:val="single" w:sz="4" w:space="0" w:color="auto"/>
              <w:right w:val="nil"/>
            </w:tcBorders>
            <w:shd w:val="clear" w:color="auto" w:fill="E0E0E0"/>
          </w:tcPr>
          <w:p w14:paraId="19A67A45" w14:textId="77777777" w:rsidR="008560D0" w:rsidRPr="006C1437" w:rsidRDefault="008560D0" w:rsidP="00133844">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2AD5953" w14:textId="77777777" w:rsidR="008560D0" w:rsidRPr="006C1437" w:rsidRDefault="008560D0"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F4877BA" w14:textId="77777777" w:rsidR="008560D0" w:rsidRPr="006C1437" w:rsidRDefault="008560D0" w:rsidP="00133844">
            <w:pPr>
              <w:pStyle w:val="TAC"/>
            </w:pPr>
          </w:p>
        </w:tc>
      </w:tr>
      <w:tr w:rsidR="008560D0" w:rsidRPr="006C1437" w14:paraId="6BF2963D"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9C29BF" w14:textId="77777777" w:rsidR="008560D0" w:rsidRPr="006C1437" w:rsidRDefault="008560D0"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1FA5C0D" w14:textId="77777777" w:rsidR="008560D0" w:rsidRPr="006C1437" w:rsidRDefault="008560D0" w:rsidP="00133844">
            <w:pPr>
              <w:pStyle w:val="TAC"/>
            </w:pPr>
          </w:p>
        </w:tc>
        <w:tc>
          <w:tcPr>
            <w:tcW w:w="4773" w:type="dxa"/>
            <w:tcBorders>
              <w:top w:val="single" w:sz="4" w:space="0" w:color="auto"/>
              <w:left w:val="nil"/>
              <w:bottom w:val="single" w:sz="4" w:space="0" w:color="auto"/>
              <w:right w:val="nil"/>
            </w:tcBorders>
            <w:shd w:val="clear" w:color="auto" w:fill="E0E0E0"/>
          </w:tcPr>
          <w:p w14:paraId="2CAA4C7E" w14:textId="77777777" w:rsidR="008560D0" w:rsidRPr="006C1437" w:rsidRDefault="008560D0" w:rsidP="001338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C455BA9" w14:textId="77777777" w:rsidR="008560D0" w:rsidRPr="006C1437" w:rsidRDefault="008560D0"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DA2CBA" w14:textId="77777777" w:rsidR="008560D0" w:rsidRPr="006C1437" w:rsidRDefault="008560D0" w:rsidP="00133844">
            <w:pPr>
              <w:pStyle w:val="TAC"/>
            </w:pPr>
          </w:p>
        </w:tc>
      </w:tr>
      <w:tr w:rsidR="008560D0" w:rsidRPr="006C1437" w14:paraId="3D8F51C4"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47A849D" w14:textId="77777777" w:rsidR="008560D0" w:rsidRPr="006C1437" w:rsidRDefault="008560D0" w:rsidP="0013384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B3E6EF2" w14:textId="77777777" w:rsidR="008560D0" w:rsidRPr="006C1437" w:rsidRDefault="008560D0" w:rsidP="00133844">
            <w:pPr>
              <w:pStyle w:val="TAC"/>
            </w:pPr>
          </w:p>
        </w:tc>
        <w:tc>
          <w:tcPr>
            <w:tcW w:w="4773" w:type="dxa"/>
            <w:tcBorders>
              <w:top w:val="single" w:sz="4" w:space="0" w:color="auto"/>
              <w:left w:val="nil"/>
              <w:bottom w:val="single" w:sz="4" w:space="0" w:color="auto"/>
              <w:right w:val="nil"/>
            </w:tcBorders>
            <w:shd w:val="clear" w:color="auto" w:fill="E0E0E0"/>
          </w:tcPr>
          <w:p w14:paraId="25333A0B" w14:textId="77777777" w:rsidR="008560D0" w:rsidRPr="006C1437" w:rsidRDefault="008560D0" w:rsidP="001338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94682DA" w14:textId="77777777" w:rsidR="008560D0" w:rsidRPr="006C1437" w:rsidRDefault="008560D0"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116AA47" w14:textId="77777777" w:rsidR="008560D0" w:rsidRPr="006C1437" w:rsidRDefault="008560D0" w:rsidP="00133844">
            <w:pPr>
              <w:pStyle w:val="TAC"/>
            </w:pPr>
          </w:p>
        </w:tc>
      </w:tr>
      <w:tr w:rsidR="008560D0" w:rsidRPr="006C1437" w14:paraId="134B8473"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3E409C3A" w14:textId="77777777" w:rsidR="008560D0" w:rsidRPr="006C1437" w:rsidRDefault="008560D0"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FB6369C" w14:textId="77777777" w:rsidR="008560D0" w:rsidRPr="006C1437" w:rsidRDefault="008560D0"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C59DAD6" w14:textId="77777777" w:rsidR="008560D0" w:rsidRPr="006C1437" w:rsidRDefault="008560D0"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E2D0741" w14:textId="77777777" w:rsidR="008560D0" w:rsidRPr="006C1437" w:rsidRDefault="008560D0" w:rsidP="001338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07C1557" w14:textId="77777777" w:rsidR="008560D0" w:rsidRPr="006C1437" w:rsidRDefault="008560D0" w:rsidP="00133844">
            <w:pPr>
              <w:pStyle w:val="TAH"/>
            </w:pPr>
            <w:r w:rsidRPr="006C1437">
              <w:t>Ins.</w:t>
            </w:r>
          </w:p>
        </w:tc>
      </w:tr>
      <w:tr w:rsidR="008560D0" w:rsidRPr="006C1437" w14:paraId="11099762"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324DB16" w14:textId="77777777" w:rsidR="008560D0" w:rsidRPr="006C1437" w:rsidRDefault="008560D0" w:rsidP="00133844">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7F5B462" w14:textId="77777777" w:rsidR="008560D0" w:rsidRPr="006C1437" w:rsidRDefault="008560D0"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815E1D4" w14:textId="77777777" w:rsidR="008560D0" w:rsidRPr="006C1437" w:rsidRDefault="008560D0" w:rsidP="00133844">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A854DC5" w14:textId="77777777" w:rsidR="008560D0" w:rsidRPr="006C1437" w:rsidRDefault="008560D0" w:rsidP="00133844">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27054A8C" w14:textId="77777777" w:rsidR="008560D0" w:rsidRPr="006C1437" w:rsidRDefault="008560D0" w:rsidP="00133844">
            <w:pPr>
              <w:pStyle w:val="TAC"/>
            </w:pPr>
            <w:r w:rsidRPr="006C1437">
              <w:t>0</w:t>
            </w:r>
          </w:p>
        </w:tc>
      </w:tr>
      <w:tr w:rsidR="008560D0" w:rsidRPr="006C1437" w14:paraId="51548F2A"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380138C2" w14:textId="77777777" w:rsidR="008560D0" w:rsidRPr="006C1437" w:rsidRDefault="008560D0" w:rsidP="00133844">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1EB401F" w14:textId="77777777" w:rsidR="008560D0" w:rsidRPr="006C1437" w:rsidRDefault="008560D0"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907B057" w14:textId="77777777" w:rsidR="008560D0" w:rsidRPr="006C1437" w:rsidRDefault="008560D0" w:rsidP="00133844">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704D399" w14:textId="77777777" w:rsidR="008560D0" w:rsidRPr="006C1437" w:rsidRDefault="008560D0" w:rsidP="00133844">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F364DD4" w14:textId="77777777" w:rsidR="008560D0" w:rsidRPr="006C1437" w:rsidRDefault="008560D0" w:rsidP="00133844">
            <w:pPr>
              <w:pStyle w:val="TAC"/>
            </w:pPr>
            <w:r w:rsidRPr="006C1437">
              <w:t>0</w:t>
            </w:r>
          </w:p>
        </w:tc>
      </w:tr>
    </w:tbl>
    <w:p w14:paraId="34050D3C" w14:textId="77777777" w:rsidR="008560D0" w:rsidRPr="006C1437" w:rsidRDefault="008560D0" w:rsidP="008560D0">
      <w:pPr>
        <w:rPr>
          <w:lang w:eastAsia="zh-CN"/>
        </w:rPr>
      </w:pPr>
    </w:p>
    <w:p w14:paraId="12B4C1D5" w14:textId="3BAC3F65" w:rsidR="00091EB3" w:rsidRPr="0057187A" w:rsidRDefault="00091EB3" w:rsidP="00091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437372F" w14:textId="77777777" w:rsidR="00FC5912" w:rsidRPr="006C1437" w:rsidRDefault="00FC5912" w:rsidP="00FC5912">
      <w:pPr>
        <w:pStyle w:val="Heading3"/>
        <w:rPr>
          <w:lang w:eastAsia="zh-CN"/>
        </w:rPr>
      </w:pPr>
      <w:bookmarkStart w:id="121" w:name="_Toc19777501"/>
      <w:bookmarkStart w:id="122" w:name="_Toc27740798"/>
      <w:bookmarkStart w:id="123" w:name="_Toc36054177"/>
      <w:bookmarkStart w:id="124" w:name="_Toc44874053"/>
      <w:bookmarkStart w:id="125" w:name="_Toc51863031"/>
      <w:bookmarkStart w:id="126" w:name="_Toc57980460"/>
      <w:bookmarkStart w:id="127" w:name="_Toc155290700"/>
      <w:bookmarkStart w:id="128" w:name="_Toc19777539"/>
      <w:bookmarkStart w:id="129" w:name="_Toc27740836"/>
      <w:bookmarkStart w:id="130" w:name="_Toc36054215"/>
      <w:bookmarkStart w:id="131" w:name="_Toc44874091"/>
      <w:bookmarkStart w:id="132" w:name="_Toc51863069"/>
      <w:bookmarkStart w:id="133" w:name="_Toc57980498"/>
      <w:bookmarkStart w:id="134" w:name="_Toc155290738"/>
      <w:bookmarkStart w:id="135" w:name="_Toc20142331"/>
      <w:bookmarkStart w:id="136" w:name="_Toc34217277"/>
      <w:bookmarkStart w:id="137" w:name="_Toc34217429"/>
      <w:bookmarkStart w:id="138" w:name="_Toc39051792"/>
      <w:bookmarkStart w:id="139" w:name="_Toc43210364"/>
      <w:bookmarkStart w:id="140" w:name="_Toc49853270"/>
      <w:bookmarkStart w:id="141" w:name="_Toc56530059"/>
      <w:bookmarkStart w:id="142" w:name="_Toc155594010"/>
      <w:bookmarkStart w:id="143" w:name="_Toc153872101"/>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7.2.7</w:t>
        </w:r>
        <w:r w:rsidRPr="006C1437">
          <w:rPr>
            <w:lang w:eastAsia="zh-CN"/>
          </w:rPr>
          <w:tab/>
        </w:r>
      </w:smartTag>
      <w:r w:rsidRPr="006C1437">
        <w:rPr>
          <w:lang w:eastAsia="zh-CN"/>
        </w:rPr>
        <w:t>Modify Bearer Request</w:t>
      </w:r>
      <w:bookmarkEnd w:id="121"/>
      <w:bookmarkEnd w:id="122"/>
      <w:bookmarkEnd w:id="123"/>
      <w:bookmarkEnd w:id="124"/>
      <w:bookmarkEnd w:id="125"/>
      <w:bookmarkEnd w:id="126"/>
      <w:bookmarkEnd w:id="127"/>
    </w:p>
    <w:p w14:paraId="354CF75E" w14:textId="77777777" w:rsidR="00FC5912" w:rsidRPr="006C1437" w:rsidRDefault="00FC5912" w:rsidP="00FC5912">
      <w:r w:rsidRPr="006C1437">
        <w:t>The direction of this message shall be from MME/S4-SGSN to SGW and/or from SGW to PGW (see Table 6.1-1).</w:t>
      </w:r>
    </w:p>
    <w:p w14:paraId="64BA9D33" w14:textId="77777777" w:rsidR="00FC5912" w:rsidRPr="006C1437" w:rsidRDefault="00FC5912" w:rsidP="00FC5912">
      <w:pPr>
        <w:rPr>
          <w:lang w:eastAsia="zh-CN"/>
        </w:rPr>
      </w:pPr>
      <w:r w:rsidRPr="006C1437">
        <w:rPr>
          <w:lang w:eastAsia="zh-CN"/>
        </w:rPr>
        <w:t>The Modify Bearer Request message shall only be sent on the S11 interface by the MME to the SGW and on the S5/S8 interfaces by the SGW to the PGW as part of the procedures:</w:t>
      </w:r>
    </w:p>
    <w:p w14:paraId="662D9560" w14:textId="77777777" w:rsidR="00FC5912" w:rsidRPr="006C1437" w:rsidRDefault="00FC5912" w:rsidP="00FC5912">
      <w:pPr>
        <w:pStyle w:val="B1"/>
        <w:rPr>
          <w:lang w:eastAsia="zh-CN"/>
        </w:rPr>
      </w:pPr>
      <w:r w:rsidRPr="006C1437">
        <w:rPr>
          <w:lang w:eastAsia="zh-CN"/>
        </w:rPr>
        <w:t>-</w:t>
      </w:r>
      <w:r w:rsidRPr="006C1437">
        <w:rPr>
          <w:lang w:eastAsia="zh-CN"/>
        </w:rPr>
        <w:tab/>
        <w:t>E-UTRAN Tracking Area Update without SGW Change</w:t>
      </w:r>
    </w:p>
    <w:p w14:paraId="7DC87AA2" w14:textId="77777777" w:rsidR="00FC5912" w:rsidRPr="006C1437" w:rsidRDefault="00FC5912" w:rsidP="00FC5912">
      <w:pPr>
        <w:pStyle w:val="B1"/>
      </w:pPr>
      <w:r w:rsidRPr="006C1437">
        <w:t>-</w:t>
      </w:r>
      <w:r w:rsidRPr="006C1437">
        <w:tab/>
        <w:t>UE triggered Service Request</w:t>
      </w:r>
    </w:p>
    <w:p w14:paraId="0F15953C" w14:textId="77777777" w:rsidR="00FC5912" w:rsidRPr="006C1437" w:rsidRDefault="00FC5912" w:rsidP="00FC5912">
      <w:pPr>
        <w:pStyle w:val="B1"/>
        <w:rPr>
          <w:lang w:eastAsia="zh-CN"/>
        </w:rPr>
      </w:pPr>
      <w:r w:rsidRPr="006C1437">
        <w:t>-</w:t>
      </w:r>
      <w:r w:rsidRPr="006C1437">
        <w:tab/>
      </w:r>
      <w:r w:rsidRPr="006C1437">
        <w:rPr>
          <w:lang w:eastAsia="zh-CN"/>
        </w:rPr>
        <w:t>S1-based Handover</w:t>
      </w:r>
    </w:p>
    <w:p w14:paraId="4A0AE65A" w14:textId="77777777" w:rsidR="00FC5912" w:rsidRPr="006C1437" w:rsidRDefault="00FC5912" w:rsidP="00FC5912">
      <w:pPr>
        <w:pStyle w:val="B1"/>
      </w:pPr>
      <w:r w:rsidRPr="006C1437">
        <w:t>-</w:t>
      </w:r>
      <w:r w:rsidRPr="006C1437">
        <w:tab/>
        <w:t>UTRAN Iu mode to E-UTRAN Inter RAT handover</w:t>
      </w:r>
    </w:p>
    <w:p w14:paraId="1F33F672" w14:textId="77777777" w:rsidR="00FC5912" w:rsidRPr="006C1437" w:rsidRDefault="00FC5912" w:rsidP="00FC5912">
      <w:pPr>
        <w:pStyle w:val="B1"/>
      </w:pPr>
      <w:r w:rsidRPr="006C1437">
        <w:t>-</w:t>
      </w:r>
      <w:r w:rsidRPr="006C1437">
        <w:tab/>
        <w:t>GERAN A/Gb mode to E-UTRAN Inter RAT handover</w:t>
      </w:r>
    </w:p>
    <w:p w14:paraId="27822E89" w14:textId="77777777" w:rsidR="00FC5912" w:rsidRPr="006C1437" w:rsidRDefault="00FC5912" w:rsidP="00FC5912">
      <w:pPr>
        <w:pStyle w:val="B1"/>
        <w:rPr>
          <w:color w:val="222222"/>
        </w:rPr>
      </w:pPr>
      <w:r w:rsidRPr="00DF645F">
        <w:t>-</w:t>
      </w:r>
      <w:r w:rsidRPr="00DF645F">
        <w:tab/>
        <w:t>Tracking Area Update procedure</w:t>
      </w:r>
      <w:r w:rsidRPr="00DF645F">
        <w:rPr>
          <w:rFonts w:hint="eastAsia"/>
        </w:rPr>
        <w:t xml:space="preserve"> </w:t>
      </w:r>
      <w:r w:rsidRPr="00DF645F">
        <w:t>with a RAT type change</w:t>
      </w:r>
    </w:p>
    <w:p w14:paraId="483FFD4F" w14:textId="77777777" w:rsidR="00FC5912" w:rsidRPr="006C1437" w:rsidRDefault="00FC5912" w:rsidP="00FC5912">
      <w:pPr>
        <w:pStyle w:val="B1"/>
        <w:rPr>
          <w:lang w:eastAsia="zh-CN"/>
        </w:rPr>
      </w:pPr>
      <w:r w:rsidRPr="006C1437">
        <w:t>-</w:t>
      </w:r>
      <w:r w:rsidRPr="006C1437">
        <w:tab/>
      </w:r>
      <w:r w:rsidRPr="006C1437">
        <w:rPr>
          <w:lang w:eastAsia="zh-CN"/>
        </w:rPr>
        <w:t>E-UTRAN Initial Attach</w:t>
      </w:r>
    </w:p>
    <w:p w14:paraId="59E59ABC" w14:textId="77777777" w:rsidR="00FC5912" w:rsidRPr="006C1437" w:rsidRDefault="00FC5912" w:rsidP="00FC5912">
      <w:pPr>
        <w:pStyle w:val="B1"/>
        <w:rPr>
          <w:lang w:eastAsia="zh-CN"/>
        </w:rPr>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586E12BC" w14:textId="77777777" w:rsidR="00FC5912" w:rsidRPr="006C1437" w:rsidRDefault="00FC5912" w:rsidP="00FC5912">
      <w:pPr>
        <w:pStyle w:val="B1"/>
      </w:pPr>
      <w:r w:rsidRPr="006C1437">
        <w:t>-</w:t>
      </w:r>
      <w:r w:rsidRPr="006C1437">
        <w:tab/>
        <w:t>UE requested PDN connectivity</w:t>
      </w:r>
    </w:p>
    <w:p w14:paraId="11D19A7B" w14:textId="77777777" w:rsidR="00FC5912" w:rsidRPr="006C1437" w:rsidRDefault="00FC5912" w:rsidP="00FC5912">
      <w:pPr>
        <w:pStyle w:val="B1"/>
      </w:pPr>
      <w:r w:rsidRPr="006C1437">
        <w:t>-</w:t>
      </w:r>
      <w:r w:rsidRPr="006C1437">
        <w:tab/>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t>3G</w:t>
        </w:r>
      </w:smartTag>
      <w:r w:rsidRPr="006C1437">
        <w:t xml:space="preserve"> SGSN to MME combined hard handover and SRNS relocation procedure</w:t>
      </w:r>
    </w:p>
    <w:p w14:paraId="31200E8A" w14:textId="77777777" w:rsidR="00FC5912" w:rsidRPr="006C1437" w:rsidRDefault="00FC5912" w:rsidP="00FC5912">
      <w:pPr>
        <w:pStyle w:val="B1"/>
        <w:rPr>
          <w:lang w:eastAsia="zh-CN"/>
        </w:rPr>
      </w:pPr>
      <w:r w:rsidRPr="006C1437">
        <w:t>-</w:t>
      </w:r>
      <w:r w:rsidRPr="006C1437">
        <w:tab/>
        <w:t>X2-based handover without SGW relocation</w:t>
      </w:r>
    </w:p>
    <w:p w14:paraId="35DAA444" w14:textId="77777777" w:rsidR="00FC5912" w:rsidRPr="006C1437" w:rsidRDefault="00FC5912" w:rsidP="00FC5912">
      <w:pPr>
        <w:pStyle w:val="B1"/>
      </w:pPr>
      <w:r w:rsidRPr="006C1437">
        <w:t>-</w:t>
      </w:r>
      <w:r w:rsidRPr="006C1437">
        <w:tab/>
        <w:t>UTRAN/GERAN to E-UTRAN SRVCC</w:t>
      </w:r>
    </w:p>
    <w:p w14:paraId="1FDCA045" w14:textId="77777777" w:rsidR="00FC5912" w:rsidRPr="006C1437" w:rsidRDefault="00FC5912" w:rsidP="00FC5912">
      <w:pPr>
        <w:pStyle w:val="B1"/>
      </w:pPr>
      <w:r w:rsidRPr="006C1437">
        <w:t>-</w:t>
      </w:r>
      <w:r w:rsidRPr="006C1437">
        <w:tab/>
        <w:t xml:space="preserve">HSS-based P-CSCF restoration for 3GPP access (see </w:t>
      </w:r>
      <w:r>
        <w:t>3GPP TS </w:t>
      </w:r>
      <w:r w:rsidRPr="006C1437">
        <w:t>23.380</w:t>
      </w:r>
      <w:r>
        <w:t> </w:t>
      </w:r>
      <w:r w:rsidRPr="006C1437">
        <w:t>[61])</w:t>
      </w:r>
    </w:p>
    <w:p w14:paraId="6DFD2931" w14:textId="77777777" w:rsidR="00FC5912" w:rsidRPr="006C1437" w:rsidRDefault="00FC5912" w:rsidP="00FC5912">
      <w:pPr>
        <w:pStyle w:val="B1"/>
      </w:pPr>
      <w:r w:rsidRPr="006C1437">
        <w:t>-</w:t>
      </w:r>
      <w:r w:rsidRPr="006C1437">
        <w:tab/>
        <w:t xml:space="preserve">Connection Resume procedure (see </w:t>
      </w:r>
      <w:r>
        <w:t>clause </w:t>
      </w:r>
      <w:r w:rsidRPr="006C1437">
        <w:t xml:space="preserve">5.3.5A of </w:t>
      </w:r>
      <w:r>
        <w:t>3GPP TS </w:t>
      </w:r>
      <w:r w:rsidRPr="006C1437">
        <w:t>23.401</w:t>
      </w:r>
      <w:r>
        <w:t> </w:t>
      </w:r>
      <w:r w:rsidRPr="006C1437">
        <w:t>[3])</w:t>
      </w:r>
    </w:p>
    <w:p w14:paraId="24222A7F" w14:textId="77777777" w:rsidR="00FC5912" w:rsidRPr="006C1437" w:rsidRDefault="00FC5912" w:rsidP="00FC5912">
      <w:pPr>
        <w:pStyle w:val="B1"/>
        <w:rPr>
          <w:lang w:eastAsia="zh-CN"/>
        </w:rPr>
      </w:pPr>
      <w:r w:rsidRPr="006C1437">
        <w:rPr>
          <w:lang w:eastAsia="zh-CN"/>
        </w:rPr>
        <w:t>-</w:t>
      </w:r>
      <w:r w:rsidRPr="006C1437">
        <w:rPr>
          <w:lang w:eastAsia="zh-CN"/>
        </w:rPr>
        <w:tab/>
        <w:t xml:space="preserve">reception of the RRC establishment cause </w:t>
      </w:r>
      <w:r w:rsidRPr="006C1437">
        <w:t>"MO Exception data"</w:t>
      </w:r>
      <w:r w:rsidRPr="006C1437">
        <w:rPr>
          <w:lang w:eastAsia="zh-CN"/>
        </w:rPr>
        <w:t xml:space="preserve"> in the NB-IoT RAT</w:t>
      </w:r>
    </w:p>
    <w:p w14:paraId="4DC520FA" w14:textId="77777777" w:rsidR="00FC5912" w:rsidRPr="006C1437" w:rsidRDefault="00FC5912" w:rsidP="00FC5912">
      <w:r w:rsidRPr="006C1437">
        <w:rPr>
          <w:lang w:eastAsia="zh-CN"/>
        </w:rPr>
        <w:t>It shall also only be sent on the S11 interface by the MME to the SGW as part of the procedure:</w:t>
      </w:r>
    </w:p>
    <w:p w14:paraId="1E8F04AB" w14:textId="77777777" w:rsidR="00FC5912" w:rsidRPr="006C1437" w:rsidRDefault="00FC5912" w:rsidP="00FC5912">
      <w:pPr>
        <w:pStyle w:val="B1"/>
      </w:pPr>
      <w:r w:rsidRPr="006C1437">
        <w:t>-</w:t>
      </w:r>
      <w:r w:rsidRPr="006C1437">
        <w:tab/>
        <w:t>E-UTRAN Initiated E-RAB modification procedure</w:t>
      </w:r>
    </w:p>
    <w:p w14:paraId="6FB2D289" w14:textId="77777777" w:rsidR="00FC5912" w:rsidRPr="006C1437" w:rsidRDefault="00FC5912" w:rsidP="00FC5912">
      <w:pPr>
        <w:pStyle w:val="B1"/>
        <w:rPr>
          <w:lang w:eastAsia="zh-CN"/>
        </w:rPr>
      </w:pPr>
      <w:r w:rsidRPr="006C1437">
        <w:t>-</w:t>
      </w:r>
      <w:r w:rsidRPr="006C1437">
        <w:tab/>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3A43B75F" w14:textId="77777777" w:rsidR="00FC5912" w:rsidRPr="006C1437" w:rsidRDefault="00FC5912" w:rsidP="00FC5912">
      <w:pPr>
        <w:pStyle w:val="B1"/>
      </w:pPr>
      <w:r w:rsidRPr="006C1437">
        <w:t>-</w:t>
      </w:r>
      <w:r w:rsidRPr="006C1437">
        <w:tab/>
        <w:t>Tracking Area Update procedure with Serving GW change and data forwarding</w:t>
      </w:r>
    </w:p>
    <w:p w14:paraId="52DE9D0A" w14:textId="77777777" w:rsidR="00FC5912" w:rsidRPr="006C1437" w:rsidRDefault="00FC5912" w:rsidP="00FC5912">
      <w:pPr>
        <w:pStyle w:val="B1"/>
      </w:pPr>
      <w:r w:rsidRPr="006C1437">
        <w:t>-</w:t>
      </w:r>
      <w:r w:rsidRPr="006C1437">
        <w:tab/>
        <w:t>Mobile Originated Data transport in Control Plane CIoT EPS optimisation with P-GW connectivity</w:t>
      </w:r>
    </w:p>
    <w:p w14:paraId="413B6731" w14:textId="77777777" w:rsidR="00FC5912" w:rsidRPr="006C1437" w:rsidRDefault="00FC5912" w:rsidP="00FC5912">
      <w:pPr>
        <w:pStyle w:val="B1"/>
        <w:rPr>
          <w:lang w:eastAsia="zh-CN"/>
        </w:rPr>
      </w:pPr>
      <w:r w:rsidRPr="006C1437">
        <w:t>-</w:t>
      </w:r>
      <w:r w:rsidRPr="006C1437">
        <w:tab/>
        <w:t>Mobile Terminated Data Transport in Control Plane CIoT EPS optimisation with P-GW connectivity</w:t>
      </w:r>
    </w:p>
    <w:p w14:paraId="1EF2A57C" w14:textId="77777777" w:rsidR="00FC5912" w:rsidRPr="006C1437" w:rsidRDefault="00FC5912" w:rsidP="00FC5912">
      <w:pPr>
        <w:pStyle w:val="B1"/>
        <w:rPr>
          <w:lang w:eastAsia="zh-CN"/>
        </w:rPr>
      </w:pPr>
      <w:r w:rsidRPr="006C1437">
        <w:t>-</w:t>
      </w:r>
      <w:r w:rsidRPr="006C1437">
        <w:tab/>
        <w:t>Establishment of S1-U bearer during Data Transport in</w:t>
      </w:r>
      <w:r w:rsidRPr="006C1437">
        <w:rPr>
          <w:rFonts w:hint="eastAsia"/>
          <w:lang w:eastAsia="zh-CN"/>
        </w:rPr>
        <w:t xml:space="preserve"> </w:t>
      </w:r>
      <w:r w:rsidRPr="006C1437">
        <w:t>Control Plane CIoT EPS optimisation</w:t>
      </w:r>
      <w:r w:rsidRPr="006C1437">
        <w:rPr>
          <w:rFonts w:hint="eastAsia"/>
          <w:lang w:eastAsia="zh-CN"/>
        </w:rPr>
        <w:t xml:space="preserve"> procedure</w:t>
      </w:r>
      <w:r w:rsidRPr="006C1437">
        <w:t xml:space="preserve"> (see </w:t>
      </w:r>
      <w:r>
        <w:t>clause </w:t>
      </w:r>
      <w:r w:rsidRPr="006C1437">
        <w:t xml:space="preserve">5.3.4B.4 of </w:t>
      </w:r>
      <w:r>
        <w:t>3GPP TS </w:t>
      </w:r>
      <w:r w:rsidRPr="006C1437">
        <w:t>23.401</w:t>
      </w:r>
      <w:r>
        <w:t> </w:t>
      </w:r>
      <w:r w:rsidRPr="006C1437">
        <w:t>[3]).</w:t>
      </w:r>
    </w:p>
    <w:p w14:paraId="5DC341FD" w14:textId="77777777" w:rsidR="00FC5912" w:rsidRPr="006C1437" w:rsidRDefault="00FC5912" w:rsidP="00FC5912">
      <w:pPr>
        <w:rPr>
          <w:lang w:eastAsia="zh-CN"/>
        </w:rPr>
      </w:pPr>
      <w:r w:rsidRPr="006C1437">
        <w:rPr>
          <w:lang w:eastAsia="zh-CN"/>
        </w:rPr>
        <w:t>It shall also only be sent on the S4 interface by the SGSN to the SGW and on the S5/S8 interfaces by the SGW to the PGW as part of the procedures:</w:t>
      </w:r>
    </w:p>
    <w:p w14:paraId="26C76CBD" w14:textId="77777777" w:rsidR="00FC5912" w:rsidRPr="006C1437" w:rsidRDefault="00FC5912" w:rsidP="00FC5912">
      <w:pPr>
        <w:pStyle w:val="B1"/>
        <w:rPr>
          <w:lang w:eastAsia="zh-CN"/>
        </w:rPr>
      </w:pPr>
      <w:r w:rsidRPr="006C1437">
        <w:rPr>
          <w:lang w:eastAsia="zh-CN"/>
        </w:rPr>
        <w:t>-</w:t>
      </w:r>
      <w:r w:rsidRPr="006C1437">
        <w:rPr>
          <w:lang w:eastAsia="zh-CN"/>
        </w:rPr>
        <w:tab/>
        <w:t>Routeing Area Update with MME interaction and without SGW change</w:t>
      </w:r>
    </w:p>
    <w:p w14:paraId="4BA362BB" w14:textId="77777777" w:rsidR="00FC5912" w:rsidRPr="006C1437" w:rsidRDefault="00FC5912" w:rsidP="00FC5912">
      <w:pPr>
        <w:pStyle w:val="B1"/>
      </w:pPr>
      <w:r w:rsidRPr="006C1437">
        <w:t>-</w:t>
      </w:r>
      <w:r w:rsidRPr="006C1437">
        <w:tab/>
        <w:t>E-UTRAN to UTRAN Iu mode Inter RAT handover</w:t>
      </w:r>
    </w:p>
    <w:p w14:paraId="560F7221" w14:textId="77777777" w:rsidR="00FC5912" w:rsidRPr="006C1437" w:rsidRDefault="00FC5912" w:rsidP="00FC5912">
      <w:pPr>
        <w:pStyle w:val="B1"/>
        <w:rPr>
          <w:lang w:eastAsia="zh-CN"/>
        </w:rPr>
      </w:pPr>
      <w:r w:rsidRPr="006C1437">
        <w:t>-</w:t>
      </w:r>
      <w:r w:rsidRPr="006C1437">
        <w:tab/>
        <w:t>E-UTRAN to GERAN A/Gb mode Inter RAT handover</w:t>
      </w:r>
    </w:p>
    <w:p w14:paraId="299A3FCB" w14:textId="77777777" w:rsidR="00FC5912" w:rsidRPr="006C1437" w:rsidRDefault="00FC5912" w:rsidP="00FC5912">
      <w:pPr>
        <w:pStyle w:val="B1"/>
        <w:rPr>
          <w:lang w:eastAsia="zh-CN"/>
        </w:rPr>
      </w:pPr>
      <w:r w:rsidRPr="006C1437">
        <w:t>-</w:t>
      </w:r>
      <w:r w:rsidRPr="006C1437">
        <w:tab/>
        <w:t>Inter SGSN Routeing Area Update Procedure and Combined Inter SGSN RA / LA Update to S4 SGSNs</w:t>
      </w:r>
      <w:r w:rsidRPr="006C1437">
        <w:rPr>
          <w:rFonts w:hint="eastAsia"/>
          <w:lang w:eastAsia="zh-CN"/>
        </w:rPr>
        <w:t xml:space="preserve"> without SGW change</w:t>
      </w:r>
    </w:p>
    <w:p w14:paraId="1D8E267D" w14:textId="77777777" w:rsidR="00FC5912" w:rsidRPr="006C1437" w:rsidRDefault="00FC5912" w:rsidP="00FC5912">
      <w:pPr>
        <w:pStyle w:val="B1"/>
        <w:rPr>
          <w:lang w:eastAsia="zh-CN"/>
        </w:rPr>
      </w:pPr>
      <w:r w:rsidRPr="006C1437">
        <w:t>-</w:t>
      </w:r>
      <w:r w:rsidRPr="006C1437">
        <w:tab/>
        <w:t>Iu mode RA Update Procedure</w:t>
      </w:r>
      <w:r w:rsidRPr="006C1437">
        <w:rPr>
          <w:rFonts w:hint="eastAsia"/>
          <w:lang w:eastAsia="zh-CN"/>
        </w:rPr>
        <w:t xml:space="preserve"> without SGW change</w:t>
      </w:r>
    </w:p>
    <w:p w14:paraId="716757C8" w14:textId="77777777" w:rsidR="00FC5912" w:rsidRPr="006C1437" w:rsidRDefault="00FC5912" w:rsidP="00FC5912">
      <w:pPr>
        <w:pStyle w:val="B1"/>
        <w:rPr>
          <w:lang w:eastAsia="zh-CN"/>
        </w:rPr>
      </w:pPr>
      <w:r w:rsidRPr="006C1437">
        <w:t>-</w:t>
      </w:r>
      <w:r w:rsidRPr="006C1437">
        <w:tab/>
        <w:t>Serving RNS Relocation Procedure</w:t>
      </w:r>
    </w:p>
    <w:p w14:paraId="249F93B6" w14:textId="77777777" w:rsidR="00FC5912" w:rsidRPr="006C1437" w:rsidRDefault="00FC5912" w:rsidP="00FC5912">
      <w:pPr>
        <w:pStyle w:val="B1"/>
        <w:rPr>
          <w:lang w:eastAsia="zh-CN"/>
        </w:rPr>
      </w:pPr>
      <w:r w:rsidRPr="006C1437">
        <w:t>-</w:t>
      </w:r>
      <w:r w:rsidRPr="006C1437">
        <w:tab/>
        <w:t>Combined Hard Handover and SRNS Relocation Procedure</w:t>
      </w:r>
    </w:p>
    <w:p w14:paraId="18F270EE" w14:textId="77777777" w:rsidR="00FC5912" w:rsidRPr="006C1437" w:rsidRDefault="00FC5912" w:rsidP="00FC5912">
      <w:pPr>
        <w:pStyle w:val="B1"/>
        <w:rPr>
          <w:lang w:eastAsia="zh-CN"/>
        </w:rPr>
      </w:pPr>
      <w:r w:rsidRPr="006C1437">
        <w:t>-</w:t>
      </w:r>
      <w:r w:rsidRPr="006C1437">
        <w:tab/>
        <w:t>Combined Cell / URA Update and SRNS Relocation Procedure</w:t>
      </w:r>
    </w:p>
    <w:p w14:paraId="27E31CB3" w14:textId="77777777" w:rsidR="00FC5912" w:rsidRPr="006C1437" w:rsidRDefault="00FC5912" w:rsidP="00FC5912">
      <w:pPr>
        <w:pStyle w:val="B1"/>
        <w:rPr>
          <w:lang w:eastAsia="zh-CN"/>
        </w:rPr>
      </w:pPr>
      <w:r w:rsidRPr="006C1437">
        <w:t>-</w:t>
      </w:r>
      <w:r w:rsidRPr="006C1437">
        <w:tab/>
        <w:t>Enhanced Serving RNS Relocation without SGW relocation</w:t>
      </w:r>
    </w:p>
    <w:p w14:paraId="4ED0C862" w14:textId="77777777" w:rsidR="00FC5912" w:rsidRPr="006C1437" w:rsidRDefault="00FC5912" w:rsidP="00FC5912">
      <w:pPr>
        <w:pStyle w:val="B1"/>
        <w:rPr>
          <w:lang w:eastAsia="zh-CN"/>
        </w:rPr>
      </w:pPr>
      <w:r w:rsidRPr="006C1437">
        <w:t>-</w:t>
      </w:r>
      <w:r w:rsidRPr="006C1437">
        <w:tab/>
        <w:t>UE Initiated Service Request Procedure</w:t>
      </w:r>
    </w:p>
    <w:p w14:paraId="3AA42AC6" w14:textId="77777777" w:rsidR="00FC5912" w:rsidRPr="006C1437" w:rsidRDefault="00FC5912" w:rsidP="00FC5912">
      <w:pPr>
        <w:pStyle w:val="B1"/>
        <w:rPr>
          <w:lang w:eastAsia="zh-CN"/>
        </w:rPr>
      </w:pPr>
      <w:r w:rsidRPr="006C1437">
        <w:t>-</w:t>
      </w:r>
      <w:r w:rsidRPr="006C1437">
        <w:tab/>
        <w:t>Iu mode to A/Gb mode Intra SGSN Change</w:t>
      </w:r>
    </w:p>
    <w:p w14:paraId="4709B93C" w14:textId="77777777" w:rsidR="00FC5912" w:rsidRPr="006C1437" w:rsidRDefault="00FC5912" w:rsidP="00FC5912">
      <w:pPr>
        <w:pStyle w:val="B1"/>
        <w:rPr>
          <w:lang w:eastAsia="zh-CN"/>
        </w:rPr>
      </w:pPr>
      <w:r w:rsidRPr="006C1437">
        <w:t>-</w:t>
      </w:r>
      <w:r w:rsidRPr="006C1437">
        <w:tab/>
        <w:t>A/Gb mode to Iu mode Intra SGSN Change</w:t>
      </w:r>
    </w:p>
    <w:p w14:paraId="5B13FB53" w14:textId="77777777" w:rsidR="00FC5912" w:rsidRPr="006C1437" w:rsidRDefault="00FC5912" w:rsidP="00FC5912">
      <w:pPr>
        <w:pStyle w:val="B1"/>
        <w:rPr>
          <w:lang w:eastAsia="zh-CN"/>
        </w:rPr>
      </w:pPr>
      <w:r w:rsidRPr="006C1437">
        <w:t>-</w:t>
      </w:r>
      <w:r w:rsidRPr="006C1437">
        <w:tab/>
        <w:t>Iu mode to A/Gb mode Inter-SGSN Change</w:t>
      </w:r>
    </w:p>
    <w:p w14:paraId="289D98C3" w14:textId="77777777" w:rsidR="00FC5912" w:rsidRPr="006C1437" w:rsidRDefault="00FC5912" w:rsidP="00FC5912">
      <w:pPr>
        <w:pStyle w:val="B1"/>
        <w:rPr>
          <w:lang w:eastAsia="zh-CN"/>
        </w:rPr>
      </w:pPr>
      <w:r w:rsidRPr="006C1437">
        <w:t>-</w:t>
      </w:r>
      <w:r w:rsidRPr="006C1437">
        <w:tab/>
        <w:t>A/Gb mode to Iu mode Inter-SGSN Change</w:t>
      </w:r>
    </w:p>
    <w:p w14:paraId="40FA431D" w14:textId="77777777" w:rsidR="00FC5912" w:rsidRPr="006C1437" w:rsidRDefault="00FC5912" w:rsidP="00FC5912">
      <w:pPr>
        <w:pStyle w:val="B1"/>
        <w:rPr>
          <w:lang w:eastAsia="zh-CN"/>
        </w:rPr>
      </w:pPr>
      <w:r w:rsidRPr="006C1437">
        <w:t>-</w:t>
      </w:r>
      <w:r w:rsidRPr="006C1437">
        <w:tab/>
        <w:t>Paging Response with no established user plane on S4</w:t>
      </w:r>
    </w:p>
    <w:p w14:paraId="5BED73F1" w14:textId="77777777" w:rsidR="00FC5912" w:rsidRPr="006C1437" w:rsidRDefault="00FC5912" w:rsidP="00FC5912">
      <w:pPr>
        <w:pStyle w:val="B1"/>
      </w:pPr>
      <w:r w:rsidRPr="006C1437">
        <w:t>-</w:t>
      </w:r>
      <w:r w:rsidRPr="006C1437">
        <w:tab/>
        <w:t>PDP Context Activation Procedure</w:t>
      </w:r>
    </w:p>
    <w:p w14:paraId="3F85DE89" w14:textId="77777777" w:rsidR="00FC5912" w:rsidRPr="006C1437" w:rsidRDefault="00FC5912" w:rsidP="00FC5912">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0DB6FC86" w14:textId="77777777" w:rsidR="00FC5912" w:rsidRPr="006C1437" w:rsidRDefault="00FC5912" w:rsidP="00FC5912">
      <w:pPr>
        <w:pStyle w:val="B1"/>
      </w:pPr>
      <w:r w:rsidRPr="006C1437">
        <w:t>-</w:t>
      </w:r>
      <w:r w:rsidRPr="006C1437">
        <w:tab/>
        <w:t>UTRAN/GERAN to UTRAN (HSPA) SRVCC</w:t>
      </w:r>
    </w:p>
    <w:p w14:paraId="4002507C" w14:textId="77777777" w:rsidR="00FC5912" w:rsidRPr="006C1437" w:rsidRDefault="00FC5912" w:rsidP="00FC5912">
      <w:pPr>
        <w:pStyle w:val="B1"/>
        <w:rPr>
          <w:lang w:eastAsia="zh-CN"/>
        </w:rPr>
      </w:pPr>
      <w:r w:rsidRPr="006C1437">
        <w:t>-</w:t>
      </w:r>
      <w:r w:rsidRPr="006C1437">
        <w:tab/>
        <w:t xml:space="preserve">HSS-based P-CSCF restoration for 3GPP access (see </w:t>
      </w:r>
      <w:r>
        <w:t>3GPP TS </w:t>
      </w:r>
      <w:r w:rsidRPr="006C1437">
        <w:t>23.380</w:t>
      </w:r>
      <w:r>
        <w:t> </w:t>
      </w:r>
      <w:r w:rsidRPr="006C1437">
        <w:t>[61])</w:t>
      </w:r>
    </w:p>
    <w:p w14:paraId="33D67A8B" w14:textId="77777777" w:rsidR="00FC5912" w:rsidRPr="006C1437" w:rsidRDefault="00FC5912" w:rsidP="00FC5912">
      <w:pPr>
        <w:rPr>
          <w:lang w:eastAsia="zh-CN"/>
        </w:rPr>
      </w:pPr>
      <w:r w:rsidRPr="006C1437">
        <w:rPr>
          <w:lang w:eastAsia="zh-CN"/>
        </w:rPr>
        <w:t>It shall also only be sent on the S4 interface by the SGSN to the SGW as part of the procedures:</w:t>
      </w:r>
    </w:p>
    <w:p w14:paraId="4627E3A3" w14:textId="77777777" w:rsidR="00FC5912" w:rsidRPr="006C1437" w:rsidRDefault="00FC5912" w:rsidP="00FC5912">
      <w:pPr>
        <w:pStyle w:val="B1"/>
        <w:rPr>
          <w:lang w:eastAsia="zh-CN"/>
        </w:rPr>
      </w:pPr>
      <w:r w:rsidRPr="006C1437">
        <w:rPr>
          <w:lang w:eastAsia="zh-CN"/>
        </w:rPr>
        <w:t>-</w:t>
      </w:r>
      <w:r w:rsidRPr="006C1437">
        <w:rPr>
          <w:lang w:eastAsia="zh-CN"/>
        </w:rPr>
        <w:tab/>
        <w:t>RAB Assignment Procedure</w:t>
      </w:r>
    </w:p>
    <w:p w14:paraId="0354C673" w14:textId="77777777" w:rsidR="00FC5912" w:rsidRPr="006C1437" w:rsidRDefault="00FC5912" w:rsidP="00FC5912">
      <w:pPr>
        <w:pStyle w:val="B1"/>
        <w:rPr>
          <w:lang w:eastAsia="zh-CN"/>
        </w:rPr>
      </w:pPr>
      <w:r w:rsidRPr="006C1437">
        <w:rPr>
          <w:lang w:eastAsia="zh-CN"/>
        </w:rPr>
        <w:t>-</w:t>
      </w:r>
      <w:r w:rsidRPr="006C1437">
        <w:rPr>
          <w:lang w:eastAsia="zh-CN"/>
        </w:rPr>
        <w:tab/>
        <w:t>SRVCC from E-UTRAN to UTRAN or GERAN with DTM HO support procedures and SRVCC from UTRAN (HSPA) to UTRAN or GERAN with DTM HO support.</w:t>
      </w:r>
    </w:p>
    <w:p w14:paraId="664DE245" w14:textId="77777777" w:rsidR="00FC5912" w:rsidRPr="006C1437" w:rsidRDefault="00FC5912" w:rsidP="00FC5912">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54EE6F9F" w14:textId="77777777" w:rsidR="00FC5912" w:rsidRPr="006C1437" w:rsidRDefault="00FC5912" w:rsidP="00FC5912">
      <w:pPr>
        <w:pStyle w:val="B1"/>
        <w:rPr>
          <w:lang w:eastAsia="zh-CN"/>
        </w:rPr>
      </w:pPr>
      <w:r w:rsidRPr="006C1437">
        <w:t>-</w:t>
      </w:r>
      <w:r w:rsidRPr="006C1437">
        <w:tab/>
        <w:t>Routeing Area Update procedure with Serving GW change and data forwarding</w:t>
      </w:r>
    </w:p>
    <w:p w14:paraId="5A3D0F96" w14:textId="77777777" w:rsidR="00FC5912" w:rsidRPr="006C1437" w:rsidRDefault="00FC5912" w:rsidP="00FC5912">
      <w:pPr>
        <w:pStyle w:val="B1"/>
        <w:rPr>
          <w:lang w:eastAsia="zh-CN"/>
        </w:rPr>
      </w:pPr>
      <w:r w:rsidRPr="006C1437">
        <w:rPr>
          <w:lang w:eastAsia="zh-CN"/>
        </w:rPr>
        <w:t>and only on the S5/S8 interfaces by the SGW to the PGW as part of the procedures:</w:t>
      </w:r>
    </w:p>
    <w:p w14:paraId="738BCBC0" w14:textId="77777777" w:rsidR="00FC5912" w:rsidRPr="006C1437" w:rsidRDefault="00FC5912" w:rsidP="00FC5912">
      <w:pPr>
        <w:pStyle w:val="B1"/>
        <w:rPr>
          <w:lang w:eastAsia="zh-CN"/>
        </w:rPr>
      </w:pPr>
      <w:r w:rsidRPr="006C1437">
        <w:rPr>
          <w:lang w:eastAsia="zh-CN"/>
        </w:rPr>
        <w:t>-</w:t>
      </w:r>
      <w:r w:rsidRPr="006C1437">
        <w:rPr>
          <w:lang w:eastAsia="zh-CN"/>
        </w:rPr>
        <w:tab/>
        <w:t>Tracking Area Update procedure with SGW change</w:t>
      </w:r>
    </w:p>
    <w:p w14:paraId="551471EB" w14:textId="77777777" w:rsidR="00FC5912" w:rsidRPr="006C1437" w:rsidRDefault="00FC5912" w:rsidP="00FC5912">
      <w:pPr>
        <w:pStyle w:val="B1"/>
        <w:rPr>
          <w:lang w:eastAsia="zh-CN"/>
        </w:rPr>
      </w:pPr>
      <w:r w:rsidRPr="006C1437">
        <w:rPr>
          <w:lang w:eastAsia="zh-CN"/>
        </w:rPr>
        <w:t>-</w:t>
      </w:r>
      <w:r w:rsidRPr="006C1437">
        <w:rPr>
          <w:lang w:eastAsia="zh-CN"/>
        </w:rPr>
        <w:tab/>
        <w:t>Gn/Gp SGSN to S4 SGSN Routing Area Update</w:t>
      </w:r>
    </w:p>
    <w:p w14:paraId="0C63373D" w14:textId="77777777" w:rsidR="00FC5912" w:rsidRPr="006C1437" w:rsidRDefault="00FC5912" w:rsidP="00FC5912">
      <w:pPr>
        <w:pStyle w:val="B1"/>
      </w:pPr>
      <w:r w:rsidRPr="006C1437">
        <w:t>-</w:t>
      </w:r>
      <w:r w:rsidRPr="006C1437">
        <w:tab/>
      </w:r>
      <w:r w:rsidRPr="006C1437">
        <w:rPr>
          <w:lang w:eastAsia="zh-CN"/>
        </w:rPr>
        <w:t>X2 based</w:t>
      </w:r>
      <w:r w:rsidRPr="006C1437">
        <w:t xml:space="preserve"> handover with SGW relocation</w:t>
      </w:r>
    </w:p>
    <w:p w14:paraId="554AE418" w14:textId="77777777" w:rsidR="00FC5912" w:rsidRPr="006C1437" w:rsidRDefault="00FC5912" w:rsidP="00FC5912">
      <w:pPr>
        <w:pStyle w:val="B1"/>
        <w:rPr>
          <w:lang w:eastAsia="zh-CN"/>
        </w:rPr>
      </w:pPr>
      <w:r w:rsidRPr="006C1437">
        <w:t>-</w:t>
      </w:r>
      <w:r w:rsidRPr="006C1437">
        <w:tab/>
        <w:t>Gn/Gp SGSN to MME Tracking Area Update</w:t>
      </w:r>
    </w:p>
    <w:p w14:paraId="351D4AC1" w14:textId="77777777" w:rsidR="00FC5912" w:rsidRPr="006C1437" w:rsidRDefault="00FC5912" w:rsidP="00FC5912">
      <w:pPr>
        <w:pStyle w:val="B1"/>
        <w:rPr>
          <w:lang w:eastAsia="zh-CN"/>
        </w:rPr>
      </w:pPr>
      <w:r w:rsidRPr="006C1437">
        <w:rPr>
          <w:lang w:eastAsia="zh-CN"/>
        </w:rPr>
        <w:t>-</w:t>
      </w:r>
      <w:r w:rsidRPr="006C1437">
        <w:rPr>
          <w:lang w:eastAsia="zh-CN"/>
        </w:rPr>
        <w:tab/>
        <w:t>Enhanced Serving RNS Relocation with SGW relocation</w:t>
      </w:r>
    </w:p>
    <w:p w14:paraId="3FC9A661" w14:textId="77777777" w:rsidR="00FC5912" w:rsidRPr="006C1437" w:rsidRDefault="00FC5912" w:rsidP="00FC5912">
      <w:pPr>
        <w:pStyle w:val="B1"/>
        <w:rPr>
          <w:lang w:eastAsia="zh-CN"/>
        </w:rPr>
      </w:pPr>
      <w:r w:rsidRPr="006C1437">
        <w:t>-</w:t>
      </w:r>
      <w:r w:rsidRPr="006C1437">
        <w:tab/>
        <w:t>Routeing Area Update with MME interaction and with SGW change</w:t>
      </w:r>
    </w:p>
    <w:p w14:paraId="3600B007" w14:textId="77777777" w:rsidR="00FC5912" w:rsidRPr="006C1437" w:rsidRDefault="00FC5912" w:rsidP="00FC5912">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536DDFBF" w14:textId="77777777" w:rsidR="00FC5912" w:rsidRPr="006C1437" w:rsidRDefault="00FC5912" w:rsidP="00FC5912">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392D8F1C" w14:textId="77777777" w:rsidR="00FC5912" w:rsidRPr="006C1437" w:rsidRDefault="00FC5912" w:rsidP="00FC5912">
      <w:pPr>
        <w:pStyle w:val="B1"/>
        <w:rPr>
          <w:lang w:eastAsia="zh-CN"/>
        </w:rPr>
      </w:pPr>
      <w:r w:rsidRPr="006C1437">
        <w:t>-</w:t>
      </w:r>
      <w:r w:rsidRPr="006C1437">
        <w:tab/>
      </w:r>
      <w:r w:rsidRPr="006C1437">
        <w:rPr>
          <w:rFonts w:hint="eastAsia"/>
          <w:lang w:eastAsia="zh-CN"/>
        </w:rPr>
        <w:t xml:space="preserve">Restoration of PDN connections after an SGW failure if the MME/SGSN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23D7EE27" w14:textId="77777777" w:rsidR="00FC5912" w:rsidRPr="006C1437" w:rsidRDefault="00FC5912" w:rsidP="00FC5912">
      <w:pPr>
        <w:pStyle w:val="B1"/>
        <w:rPr>
          <w:lang w:eastAsia="zh-CN"/>
        </w:rPr>
      </w:pPr>
      <w:r w:rsidRPr="006C1437">
        <w:rPr>
          <w:lang w:eastAsia="zh-CN"/>
        </w:rPr>
        <w:t>-</w:t>
      </w:r>
      <w:r w:rsidRPr="006C1437">
        <w:rPr>
          <w:lang w:eastAsia="zh-CN"/>
        </w:rPr>
        <w:tab/>
        <w:t>MME triggered Serving GW relocation</w:t>
      </w:r>
    </w:p>
    <w:p w14:paraId="2DD824DD" w14:textId="77777777" w:rsidR="00FC5912" w:rsidRPr="006C1437" w:rsidRDefault="00FC5912" w:rsidP="00FC5912">
      <w:pPr>
        <w:pStyle w:val="B1"/>
        <w:rPr>
          <w:lang w:eastAsia="zh-CN"/>
        </w:rPr>
      </w:pPr>
      <w:r w:rsidRPr="006C1437">
        <w:rPr>
          <w:lang w:eastAsia="zh-CN"/>
        </w:rPr>
        <w:t>-</w:t>
      </w:r>
      <w:r w:rsidRPr="006C1437">
        <w:rPr>
          <w:lang w:eastAsia="zh-CN"/>
        </w:rPr>
        <w:tab/>
        <w:t>S4-SGSN triggered Serving GW relocation</w:t>
      </w:r>
    </w:p>
    <w:p w14:paraId="580AEBD4" w14:textId="77777777" w:rsidR="00FC5912" w:rsidRPr="006C1437" w:rsidRDefault="00FC5912" w:rsidP="00FC5912">
      <w:pPr>
        <w:pStyle w:val="B1"/>
        <w:rPr>
          <w:lang w:eastAsia="zh-CN"/>
        </w:rPr>
      </w:pPr>
      <w:r w:rsidRPr="006C1437">
        <w:rPr>
          <w:lang w:eastAsia="zh-CN"/>
        </w:rPr>
        <w:t>-</w:t>
      </w:r>
      <w:r w:rsidRPr="006C1437">
        <w:rPr>
          <w:lang w:eastAsia="zh-CN"/>
        </w:rPr>
        <w:tab/>
        <w:t>PGW Pause of Charging procedure</w:t>
      </w:r>
    </w:p>
    <w:p w14:paraId="3606110A" w14:textId="77777777" w:rsidR="00FC5912" w:rsidRPr="006C1437" w:rsidRDefault="00FC5912" w:rsidP="00FC5912">
      <w:pPr>
        <w:rPr>
          <w:lang w:eastAsia="zh-CN"/>
        </w:rPr>
      </w:pPr>
      <w:r w:rsidRPr="006C1437">
        <w:rPr>
          <w:lang w:eastAsia="zh-CN"/>
        </w:rPr>
        <w:t>and on the S2b interface by the ePDG to the PGW as part of the procedures:</w:t>
      </w:r>
    </w:p>
    <w:p w14:paraId="21C86B20" w14:textId="77777777" w:rsidR="00FC5912" w:rsidRPr="006C1437" w:rsidRDefault="00FC5912" w:rsidP="00FC5912">
      <w:pPr>
        <w:pStyle w:val="B1"/>
      </w:pPr>
      <w:r w:rsidRPr="006C1437">
        <w:t>-</w:t>
      </w:r>
      <w:r w:rsidRPr="006C1437">
        <w:tab/>
        <w:t>UE initiated IPsec tunnel update procedure</w:t>
      </w:r>
    </w:p>
    <w:p w14:paraId="20C270D6" w14:textId="77777777" w:rsidR="00FC5912" w:rsidRPr="006C1437" w:rsidRDefault="00FC5912" w:rsidP="00FC5912">
      <w:r w:rsidRPr="006C1437">
        <w:rPr>
          <w:lang w:eastAsia="zh-CN"/>
        </w:rPr>
        <w:t xml:space="preserve">If the optional </w:t>
      </w:r>
      <w:r w:rsidRPr="006C1437">
        <w:t>network triggered service restoration feature</w:t>
      </w:r>
      <w:r w:rsidRPr="006C1437">
        <w:rPr>
          <w:lang w:eastAsia="zh-CN"/>
        </w:rPr>
        <w:t xml:space="preserve"> is supported by the MME, SGSN and SGW, then the Modify Bearer Request message shall also be sent as part of the </w:t>
      </w:r>
      <w:r w:rsidRPr="006C1437">
        <w:t>network triggered service restoration procedure with ISR</w:t>
      </w:r>
      <w:r w:rsidRPr="006C1437">
        <w:rPr>
          <w:lang w:eastAsia="zh-CN"/>
        </w:rPr>
        <w:t xml:space="preserve"> </w:t>
      </w:r>
      <w:r w:rsidRPr="006C1437">
        <w:rPr>
          <w:rFonts w:hint="eastAsia"/>
          <w:lang w:eastAsia="zh-CN"/>
        </w:rPr>
        <w:t xml:space="preserve">during </w:t>
      </w:r>
      <w:r w:rsidRPr="006C1437">
        <w:rPr>
          <w:lang w:eastAsia="zh-CN"/>
        </w:rPr>
        <w:t xml:space="preserve">an intra MME TAU and an intra S4-SGSN </w:t>
      </w:r>
      <w:r w:rsidRPr="006C1437">
        <w:rPr>
          <w:rFonts w:hint="eastAsia"/>
          <w:lang w:eastAsia="zh-CN"/>
        </w:rPr>
        <w:t xml:space="preserve">RAU procedure </w:t>
      </w:r>
      <w:r w:rsidRPr="006C1437">
        <w:rPr>
          <w:lang w:eastAsia="zh-CN"/>
        </w:rPr>
        <w:t xml:space="preserve">for UEs that had </w:t>
      </w:r>
      <w:r w:rsidRPr="006C1437">
        <w:t xml:space="preserve">ISR active before either the MME or the S4-SGSN has restarted, as specified in </w:t>
      </w:r>
      <w:r>
        <w:t>3GPP TS </w:t>
      </w:r>
      <w:r w:rsidRPr="006C1437">
        <w:t>23.007</w:t>
      </w:r>
      <w:r>
        <w:t> </w:t>
      </w:r>
      <w:r w:rsidRPr="006C1437">
        <w:t>[17]:</w:t>
      </w:r>
    </w:p>
    <w:p w14:paraId="5E6F7CC9" w14:textId="77777777" w:rsidR="00FC5912" w:rsidRPr="006C1437" w:rsidRDefault="00FC5912" w:rsidP="00FC5912">
      <w:pPr>
        <w:pStyle w:val="B1"/>
        <w:rPr>
          <w:lang w:eastAsia="zh-CN"/>
        </w:rPr>
      </w:pPr>
      <w:r w:rsidRPr="006C1437">
        <w:rPr>
          <w:lang w:eastAsia="zh-CN"/>
        </w:rPr>
        <w:t>-</w:t>
      </w:r>
      <w:r w:rsidRPr="006C1437">
        <w:rPr>
          <w:lang w:eastAsia="zh-CN"/>
        </w:rPr>
        <w:tab/>
        <w:t>on the S11 interface by the MME to the SGW, if the MME detected that the ISR associated S4-SGSN has restarted and UE performs a TAU procedure;</w:t>
      </w:r>
    </w:p>
    <w:p w14:paraId="761309F3" w14:textId="77777777" w:rsidR="00FC5912" w:rsidRPr="006C1437" w:rsidRDefault="00FC5912" w:rsidP="00FC5912">
      <w:pPr>
        <w:pStyle w:val="B1"/>
      </w:pPr>
      <w:r w:rsidRPr="006C1437">
        <w:rPr>
          <w:lang w:eastAsia="zh-CN"/>
        </w:rPr>
        <w:t>-</w:t>
      </w:r>
      <w:r w:rsidRPr="006C1437">
        <w:rPr>
          <w:lang w:eastAsia="zh-CN"/>
        </w:rPr>
        <w:tab/>
        <w:t>on the S4 interface by the S4-SGSN to the SGW, if the S4-SGSN detected that the ISR associated MME has restarted and UE performs a RAU procedure.</w:t>
      </w:r>
    </w:p>
    <w:p w14:paraId="5371B4CC" w14:textId="77777777" w:rsidR="00FC5912" w:rsidRPr="006C1437" w:rsidRDefault="00FC5912" w:rsidP="00FC5912">
      <w:r w:rsidRPr="006C1437">
        <w:t xml:space="preserve">This message can be used as an implicit resume of the suspended bearers in the SGW and in the PGW (see </w:t>
      </w:r>
      <w:r>
        <w:t>3GPP TS </w:t>
      </w:r>
      <w:r w:rsidRPr="006C1437">
        <w:t>23.216</w:t>
      </w:r>
      <w:r>
        <w:t> </w:t>
      </w:r>
      <w:r w:rsidRPr="006C1437">
        <w:t xml:space="preserve">[43] </w:t>
      </w:r>
      <w:r>
        <w:t>clause</w:t>
      </w:r>
      <w:r w:rsidRPr="006C1437">
        <w:t xml:space="preserve">s 6.2.2.1 and 6.3.2.1, </w:t>
      </w:r>
      <w:r>
        <w:t>3GPP TS </w:t>
      </w:r>
      <w:r w:rsidRPr="006C1437">
        <w:t>23.272</w:t>
      </w:r>
      <w:r>
        <w:t> </w:t>
      </w:r>
      <w:r w:rsidRPr="006C1437">
        <w:t xml:space="preserve">[21] </w:t>
      </w:r>
      <w:r>
        <w:t>clause</w:t>
      </w:r>
      <w:r w:rsidRPr="006C1437">
        <w:t>s 6.3, 6.5 and 7.4). A Modify Bearer Request used as an implicit resume can contain zero or more IE(s), depending on the conditions of presence of the IEs specified in table 7.2.7-1. The PGW should not consider a Modify Bearer Request with zero IE as an error.</w:t>
      </w:r>
    </w:p>
    <w:p w14:paraId="4C31EA53" w14:textId="77777777" w:rsidR="00FC5912" w:rsidRPr="006C1437" w:rsidRDefault="00FC5912" w:rsidP="00FC5912">
      <w:r w:rsidRPr="006C1437">
        <w:t>The Modify Bearer Request message may also be sent in the following cases from the S4-SGSN to the SGW/PGW to report a change of Serving Network, User CSG Information or/and UE Time Zone which occured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
    <w:p w14:paraId="31F7416D" w14:textId="77777777" w:rsidR="00FC5912" w:rsidRPr="006C1437" w:rsidRDefault="00FC5912" w:rsidP="00FC5912">
      <w:pPr>
        <w:pStyle w:val="B1"/>
      </w:pPr>
      <w:r w:rsidRPr="006C1437">
        <w:t>-</w:t>
      </w:r>
      <w:r w:rsidRPr="006C1437">
        <w:tab/>
        <w:t>during a Service Request procedure to establish data radio bearers for the corresponding PDP context for a UE in UTRAN with an existing S4-U tunnel;</w:t>
      </w:r>
    </w:p>
    <w:p w14:paraId="7595D32D" w14:textId="77777777" w:rsidR="00FC5912" w:rsidRPr="006C1437" w:rsidRDefault="00FC5912" w:rsidP="00FC5912">
      <w:pPr>
        <w:pStyle w:val="B1"/>
      </w:pPr>
      <w:r w:rsidRPr="006C1437">
        <w:t>-</w:t>
      </w:r>
      <w:r w:rsidRPr="006C1437">
        <w:tab/>
        <w:t>when the SGSN receives an uplink LLC PDU for user data or any valid LLC frame serving as a paging response from a UE in GERAN with an existing S4-U tunnel.</w:t>
      </w:r>
    </w:p>
    <w:p w14:paraId="0FD36AB9" w14:textId="77777777" w:rsidR="00FC5912" w:rsidRPr="006C1437" w:rsidRDefault="00FC5912" w:rsidP="00FC5912">
      <w:r w:rsidRPr="006C1437">
        <w:t>The Modify Bearer Request message may also be sent in the following cases from the S4-SGSN to the SGW/PGW to report a change of User Location Information which occured during a previous RAU procedure without SGSN change but which has not been reported yet to the SGW/PGW, if the S4-SGSN is configured to defer the reporting of ULI change until a RAB/user plane is established:</w:t>
      </w:r>
    </w:p>
    <w:p w14:paraId="3CB1FAF9" w14:textId="77777777" w:rsidR="00FC5912" w:rsidRPr="006C1437" w:rsidRDefault="00FC5912" w:rsidP="00FC5912">
      <w:pPr>
        <w:pStyle w:val="B1"/>
      </w:pPr>
      <w:r w:rsidRPr="006C1437">
        <w:t>-</w:t>
      </w:r>
      <w:r w:rsidRPr="006C1437">
        <w:tab/>
        <w:t>during a Service Request procedure to establish data radio bearers for the corresponding PDP context for a UE in UTRAN with an existing S4-U tunnel;</w:t>
      </w:r>
    </w:p>
    <w:p w14:paraId="12F5EC0A" w14:textId="77777777" w:rsidR="00FC5912" w:rsidRPr="006C1437" w:rsidRDefault="00FC5912" w:rsidP="00FC5912">
      <w:pPr>
        <w:pStyle w:val="B1"/>
      </w:pPr>
      <w:r w:rsidRPr="006C1437">
        <w:t>-</w:t>
      </w:r>
      <w:r w:rsidRPr="006C1437">
        <w:tab/>
        <w:t>when the SGSN receives an uplink LLC PDU for user data or any valid LLC frame serving as a paging response for a UE in GERAN with an existing S4-U tunnel.</w:t>
      </w:r>
    </w:p>
    <w:p w14:paraId="7F6CFD57" w14:textId="77777777" w:rsidR="00FC5912" w:rsidRPr="006C1437" w:rsidRDefault="00FC5912" w:rsidP="00FC5912">
      <w:pPr>
        <w:pStyle w:val="NO"/>
      </w:pPr>
      <w:r w:rsidRPr="006C1437">
        <w:t>NOTE 1:</w:t>
      </w:r>
      <w:r w:rsidRPr="006C1437">
        <w:tab/>
        <w:t>the S4-SGSN can alternatively send a Change Notification Request message in the above cases, if no other information which requires the sending of a Modify Bearer Request, needs to be reported to the PGW.</w:t>
      </w:r>
    </w:p>
    <w:p w14:paraId="133FFE46" w14:textId="77777777" w:rsidR="00FC5912" w:rsidRPr="006C1437" w:rsidRDefault="00FC5912" w:rsidP="00FC5912">
      <w:r w:rsidRPr="006C1437">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14:paraId="190A8D16" w14:textId="77777777" w:rsidR="00FC5912" w:rsidRPr="006C1437" w:rsidRDefault="00FC5912" w:rsidP="00FC5912">
      <w:r w:rsidRPr="006C1437">
        <w:t>When requesting the PGW to pause or unpause charging for a PDN connection, the SGW shall wait for the PGW acknowledgement (i.e. Modify Bearer Response) before sending a new pause or unpause request.</w:t>
      </w:r>
    </w:p>
    <w:p w14:paraId="44D34DAC" w14:textId="77777777" w:rsidR="00FC5912" w:rsidRPr="006C1437" w:rsidRDefault="00FC5912" w:rsidP="00FC5912">
      <w:pPr>
        <w:pStyle w:val="NO"/>
      </w:pPr>
      <w:r w:rsidRPr="006C1437">
        <w:t>NOTE 2:</w:t>
      </w:r>
      <w:r w:rsidRPr="006C1437">
        <w:tab/>
        <w:t>this ensures that the PGW always act per the most recent SGW request in particular in scenarios where the SGW would need to request the PGW to pause and unpause charging in a row (or vice-versa) and the Modify Bearer Request messages would arrive out of order at the PGW.</w:t>
      </w:r>
    </w:p>
    <w:p w14:paraId="7957A0AA" w14:textId="77777777" w:rsidR="00FC5912" w:rsidRPr="006C1437" w:rsidRDefault="00FC5912" w:rsidP="00FC5912">
      <w:r w:rsidRPr="006C1437">
        <w:t>Upon receipt of a request from the PGW/PCRF/OCS in a message other than Create Bearer Request and Update Bearer Request to report changes of UE presence in new or modified Presence Reporting Area(s), the MME/S4-SGSN shall immediately send a Modify Bearer Request message or a Change Notification Request message to report to the PGW whether the UE is inside or outside the new or modified Presence Reporting Area(s) or whether the Presence Reporting Area(s) is inactive.</w:t>
      </w:r>
    </w:p>
    <w:p w14:paraId="31BB8A27" w14:textId="77777777" w:rsidR="00FC5912" w:rsidRPr="006C1437" w:rsidRDefault="00FC5912" w:rsidP="00FC5912">
      <w:r w:rsidRPr="006C1437">
        <w:t xml:space="preserve">The MME/S4-SGSN shall also send a Modify Bearer Request message or a Change Notification Request message to report any subsequent change of UE presence in the Presence Reporting Area, as specified in </w:t>
      </w:r>
      <w:r>
        <w:t>3GPP TS </w:t>
      </w:r>
      <w:r w:rsidRPr="006C1437">
        <w:t>23.401</w:t>
      </w:r>
      <w:r>
        <w:t> </w:t>
      </w:r>
      <w:r w:rsidRPr="006C1437">
        <w:t xml:space="preserve">[3] and </w:t>
      </w:r>
      <w:r>
        <w:t>3GPP TS </w:t>
      </w:r>
      <w:r w:rsidRPr="006C1437">
        <w:t>23.060</w:t>
      </w:r>
      <w:r>
        <w:t> </w:t>
      </w:r>
      <w:r w:rsidRPr="006C1437">
        <w:t>[35].</w:t>
      </w:r>
    </w:p>
    <w:p w14:paraId="02AFBF55" w14:textId="77777777" w:rsidR="00FC5912" w:rsidRPr="006C1437" w:rsidRDefault="00FC5912" w:rsidP="00FC5912">
      <w:r w:rsidRPr="006C1437">
        <w:t>If the Modify Bearer Request message is sent from the old MME/SGSN as part of Tracking/Routeing Area Update procedure with SGW change and data forwarding as specified i</w:t>
      </w:r>
      <w:r w:rsidRPr="006C1437">
        <w:rPr>
          <w:lang w:eastAsia="zh-CN"/>
        </w:rPr>
        <w:t xml:space="preserve">n </w:t>
      </w:r>
      <w:r>
        <w:rPr>
          <w:lang w:eastAsia="zh-CN"/>
        </w:rPr>
        <w:t>clause </w:t>
      </w:r>
      <w:r w:rsidRPr="006C1437">
        <w:rPr>
          <w:lang w:eastAsia="zh-CN"/>
        </w:rPr>
        <w:t xml:space="preserve">5.3.3.1A of </w:t>
      </w:r>
      <w:r>
        <w:rPr>
          <w:lang w:eastAsia="zh-CN"/>
        </w:rPr>
        <w:t>3GPP TS </w:t>
      </w:r>
      <w:r w:rsidRPr="006C1437">
        <w:rPr>
          <w:lang w:eastAsia="zh-CN"/>
        </w:rPr>
        <w:t>23.401</w:t>
      </w:r>
      <w:r>
        <w:rPr>
          <w:lang w:eastAsia="zh-CN"/>
        </w:rPr>
        <w:t> </w:t>
      </w:r>
      <w:r w:rsidRPr="006C1437">
        <w:rPr>
          <w:lang w:eastAsia="zh-CN"/>
        </w:rPr>
        <w:t>[3]</w:t>
      </w:r>
      <w:r w:rsidRPr="006C1437">
        <w:t>, the old MME/SGSN shall only include the Bearer Contexts to be modified IE.</w:t>
      </w:r>
    </w:p>
    <w:p w14:paraId="2B4BC618" w14:textId="77777777" w:rsidR="00FC5912" w:rsidRPr="006C1437" w:rsidRDefault="00FC5912" w:rsidP="00FC5912">
      <w:pPr>
        <w:pStyle w:val="NO"/>
      </w:pPr>
      <w:r w:rsidRPr="006C1437">
        <w:t>NOTE 3:</w:t>
      </w:r>
      <w:r w:rsidRPr="006C1437">
        <w:tab/>
        <w:t>Since the UE has left the old MME/SGSN, some information related to the UE, e.g. ULI, UE Time Zone, CSG, RAT Type in the old MME/SGSN are not valid any more.</w:t>
      </w:r>
    </w:p>
    <w:p w14:paraId="14FB52A0" w14:textId="77777777" w:rsidR="00FC5912" w:rsidRPr="006C1437" w:rsidRDefault="00FC5912" w:rsidP="00FC5912">
      <w:r w:rsidRPr="006C1437">
        <w:t>Upon receipt of a Modify Bearer Request message that includes the Presence Reporting Area Information from the MME/S4-SGSN, the SGW shall send a Modify Bearer Request message on the S5/S8 interface if any of the following condition is met:</w:t>
      </w:r>
    </w:p>
    <w:p w14:paraId="089D8EAF" w14:textId="77777777" w:rsidR="00FC5912" w:rsidRPr="006C1437" w:rsidRDefault="00FC5912" w:rsidP="00FC5912">
      <w:pPr>
        <w:pStyle w:val="B1"/>
      </w:pPr>
      <w:r w:rsidRPr="006C1437">
        <w:t>-</w:t>
      </w:r>
      <w:r w:rsidRPr="006C1437">
        <w:tab/>
        <w:t>ISR is not active;</w:t>
      </w:r>
    </w:p>
    <w:p w14:paraId="1F7778C9" w14:textId="77777777" w:rsidR="00FC5912" w:rsidRPr="006C1437" w:rsidRDefault="00FC5912" w:rsidP="00FC5912">
      <w:pPr>
        <w:pStyle w:val="B1"/>
      </w:pPr>
      <w:r w:rsidRPr="006C1437">
        <w:t>-</w:t>
      </w:r>
      <w:r w:rsidRPr="006C1437">
        <w:tab/>
        <w:t>ISR is active, and the RAT Type has changed since last reported or the CPRAI flag has been set to 1.</w:t>
      </w:r>
    </w:p>
    <w:p w14:paraId="45618D1D" w14:textId="77777777" w:rsidR="00FC5912" w:rsidRPr="006C1437" w:rsidRDefault="00FC5912" w:rsidP="00FC5912">
      <w:r w:rsidRPr="006C1437">
        <w:t>The MME shall increment the "MO Exception data counter" by one each time the MME has received the RRC cause "MO Exception data". The MME may defer sending a Modify Bearer Request message to report a non-zero value for the MO Exception Data Counter based on local configuration.</w:t>
      </w:r>
    </w:p>
    <w:p w14:paraId="4A6F600F" w14:textId="77777777" w:rsidR="00FC5912" w:rsidRPr="006C1437" w:rsidRDefault="00FC5912" w:rsidP="00FC5912">
      <w:r w:rsidRPr="006C1437">
        <w:t>Upon receipt of a Modify Bearer Request message that includes the Secondary RAT Usage Data Report from the MME, the SGW shall send a Modify Bearer Request message on the S5/S8 interface if the IRPGW flag is set to 1 in the Secondary RAT Usage Data Report IE.</w:t>
      </w:r>
    </w:p>
    <w:p w14:paraId="2DC50714" w14:textId="77777777" w:rsidR="00FC5912" w:rsidRPr="006C1437" w:rsidRDefault="00FC5912" w:rsidP="00FC5912">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7.2.7</w:t>
        </w:r>
      </w:smartTag>
      <w:r w:rsidRPr="006C1437">
        <w:rPr>
          <w:lang w:eastAsia="zh-CN"/>
        </w:rPr>
        <w:t>-1</w:t>
      </w:r>
      <w:r w:rsidRPr="006C1437">
        <w:t>: Information Elements in a Modify Bearer Request</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FC5912" w:rsidRPr="006C1437" w14:paraId="2443ED19" w14:textId="77777777" w:rsidTr="00133844">
        <w:tc>
          <w:tcPr>
            <w:tcW w:w="1819" w:type="dxa"/>
            <w:tcBorders>
              <w:top w:val="single" w:sz="4" w:space="0" w:color="auto"/>
              <w:left w:val="single" w:sz="4" w:space="0" w:color="auto"/>
              <w:bottom w:val="single" w:sz="4" w:space="0" w:color="auto"/>
              <w:right w:val="single" w:sz="4" w:space="0" w:color="auto"/>
            </w:tcBorders>
          </w:tcPr>
          <w:p w14:paraId="7AAD45C1" w14:textId="77777777" w:rsidR="00FC5912" w:rsidRPr="006C1437" w:rsidRDefault="00FC5912" w:rsidP="00133844">
            <w:pPr>
              <w:pStyle w:val="TAH"/>
            </w:pPr>
            <w:bookmarkStart w:id="144" w:name="MCCQCTEMPBM_00000054"/>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45A05DB" w14:textId="77777777" w:rsidR="00FC5912" w:rsidRPr="006C1437" w:rsidRDefault="00FC5912" w:rsidP="00133844">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C9F8F6D" w14:textId="77777777" w:rsidR="00FC5912" w:rsidRPr="006C1437" w:rsidRDefault="00FC5912"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04E45E1" w14:textId="77777777" w:rsidR="00FC5912" w:rsidRPr="006C1437" w:rsidRDefault="00FC5912" w:rsidP="00133844">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5DB9731" w14:textId="77777777" w:rsidR="00FC5912" w:rsidRPr="006C1437" w:rsidRDefault="00FC5912" w:rsidP="00133844">
            <w:pPr>
              <w:pStyle w:val="TAH"/>
            </w:pPr>
            <w:r w:rsidRPr="006C1437">
              <w:t>Ins.</w:t>
            </w:r>
          </w:p>
        </w:tc>
      </w:tr>
      <w:tr w:rsidR="00FC5912" w:rsidRPr="006C1437" w14:paraId="58D1834F" w14:textId="77777777" w:rsidTr="00133844">
        <w:tc>
          <w:tcPr>
            <w:tcW w:w="1819" w:type="dxa"/>
            <w:vMerge w:val="restart"/>
            <w:tcBorders>
              <w:top w:val="single" w:sz="4" w:space="0" w:color="auto"/>
              <w:left w:val="single" w:sz="4" w:space="0" w:color="auto"/>
              <w:right w:val="single" w:sz="4" w:space="0" w:color="auto"/>
            </w:tcBorders>
          </w:tcPr>
          <w:p w14:paraId="5CEB97B2" w14:textId="77777777" w:rsidR="00FC5912" w:rsidRPr="006C1437" w:rsidRDefault="00FC5912" w:rsidP="00133844">
            <w:pPr>
              <w:pStyle w:val="TAL"/>
              <w:keepNext w:val="0"/>
            </w:pPr>
            <w:r w:rsidRPr="006C1437">
              <w:t>ME</w:t>
            </w:r>
            <w:r>
              <w:t xml:space="preserve"> </w:t>
            </w:r>
            <w:r w:rsidRPr="006C1437">
              <w:t>Identity</w:t>
            </w:r>
            <w:r>
              <w:t xml:space="preserve"> </w:t>
            </w:r>
            <w:r w:rsidRPr="006C1437">
              <w:t>(MEI)</w:t>
            </w:r>
          </w:p>
        </w:tc>
        <w:tc>
          <w:tcPr>
            <w:tcW w:w="360" w:type="dxa"/>
            <w:tcBorders>
              <w:top w:val="single" w:sz="4" w:space="0" w:color="auto"/>
              <w:left w:val="single" w:sz="4" w:space="0" w:color="auto"/>
              <w:bottom w:val="single" w:sz="4" w:space="0" w:color="auto"/>
              <w:right w:val="single" w:sz="4" w:space="0" w:color="auto"/>
            </w:tcBorders>
          </w:tcPr>
          <w:p w14:paraId="552769AB" w14:textId="77777777" w:rsidR="00FC5912" w:rsidRPr="006C1437" w:rsidRDefault="00FC5912"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40DB570" w14:textId="77777777" w:rsidR="00FC5912" w:rsidRPr="006C1437" w:rsidRDefault="00FC5912" w:rsidP="00133844">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vMerge w:val="restart"/>
            <w:tcBorders>
              <w:top w:val="single" w:sz="4" w:space="0" w:color="auto"/>
              <w:left w:val="single" w:sz="4" w:space="0" w:color="auto"/>
              <w:right w:val="single" w:sz="4" w:space="0" w:color="auto"/>
            </w:tcBorders>
          </w:tcPr>
          <w:p w14:paraId="7CF66E3D" w14:textId="77777777" w:rsidR="00FC5912" w:rsidRPr="006C1437" w:rsidRDefault="00FC5912" w:rsidP="00133844">
            <w:pPr>
              <w:pStyle w:val="TAC"/>
              <w:keepNext w:val="0"/>
            </w:pPr>
            <w:r w:rsidRPr="006C1437">
              <w:t>MEI</w:t>
            </w:r>
          </w:p>
        </w:tc>
        <w:tc>
          <w:tcPr>
            <w:tcW w:w="482" w:type="dxa"/>
            <w:vMerge w:val="restart"/>
            <w:tcBorders>
              <w:top w:val="single" w:sz="4" w:space="0" w:color="auto"/>
              <w:left w:val="single" w:sz="4" w:space="0" w:color="auto"/>
              <w:right w:val="single" w:sz="4" w:space="0" w:color="auto"/>
            </w:tcBorders>
          </w:tcPr>
          <w:p w14:paraId="14F01139" w14:textId="77777777" w:rsidR="00FC5912" w:rsidRPr="006C1437" w:rsidRDefault="00FC5912" w:rsidP="00133844">
            <w:pPr>
              <w:pStyle w:val="TAC"/>
              <w:keepNext w:val="0"/>
            </w:pPr>
            <w:r w:rsidRPr="006C1437">
              <w:t>0</w:t>
            </w:r>
          </w:p>
        </w:tc>
      </w:tr>
      <w:tr w:rsidR="00FC5912" w:rsidRPr="006C1437" w14:paraId="762DB1C5" w14:textId="77777777" w:rsidTr="00133844">
        <w:tc>
          <w:tcPr>
            <w:tcW w:w="1819" w:type="dxa"/>
            <w:vMerge/>
            <w:tcBorders>
              <w:left w:val="single" w:sz="4" w:space="0" w:color="auto"/>
              <w:bottom w:val="single" w:sz="4" w:space="0" w:color="auto"/>
              <w:right w:val="single" w:sz="4" w:space="0" w:color="auto"/>
            </w:tcBorders>
          </w:tcPr>
          <w:p w14:paraId="78A7521A" w14:textId="77777777" w:rsidR="00FC5912" w:rsidRPr="006C1437" w:rsidRDefault="00FC591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6059892" w14:textId="77777777" w:rsidR="00FC5912" w:rsidRPr="006C1437" w:rsidRDefault="00FC5912" w:rsidP="00133844">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FBAECE2" w14:textId="77777777" w:rsidR="00FC5912" w:rsidRPr="006C1437" w:rsidRDefault="00FC5912" w:rsidP="00133844">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vMerge/>
            <w:tcBorders>
              <w:left w:val="single" w:sz="4" w:space="0" w:color="auto"/>
              <w:bottom w:val="single" w:sz="4" w:space="0" w:color="auto"/>
              <w:right w:val="single" w:sz="4" w:space="0" w:color="auto"/>
            </w:tcBorders>
          </w:tcPr>
          <w:p w14:paraId="211E7DC2" w14:textId="77777777" w:rsidR="00FC5912" w:rsidRPr="006C1437" w:rsidRDefault="00FC5912" w:rsidP="00133844">
            <w:pPr>
              <w:pStyle w:val="TAC"/>
              <w:keepNext w:val="0"/>
            </w:pPr>
          </w:p>
        </w:tc>
        <w:tc>
          <w:tcPr>
            <w:tcW w:w="482" w:type="dxa"/>
            <w:vMerge/>
            <w:tcBorders>
              <w:left w:val="single" w:sz="4" w:space="0" w:color="auto"/>
              <w:bottom w:val="single" w:sz="4" w:space="0" w:color="auto"/>
              <w:right w:val="single" w:sz="4" w:space="0" w:color="auto"/>
            </w:tcBorders>
          </w:tcPr>
          <w:p w14:paraId="29CB4548" w14:textId="77777777" w:rsidR="00FC5912" w:rsidRPr="006C1437" w:rsidRDefault="00FC5912" w:rsidP="00133844">
            <w:pPr>
              <w:pStyle w:val="TAC"/>
              <w:keepNext w:val="0"/>
            </w:pPr>
          </w:p>
        </w:tc>
      </w:tr>
      <w:tr w:rsidR="00FC5912" w:rsidRPr="006C1437" w14:paraId="35CE371C" w14:textId="77777777" w:rsidTr="00133844">
        <w:tc>
          <w:tcPr>
            <w:tcW w:w="1819" w:type="dxa"/>
            <w:vMerge w:val="restart"/>
            <w:tcBorders>
              <w:top w:val="single" w:sz="4" w:space="0" w:color="auto"/>
              <w:left w:val="single" w:sz="4" w:space="0" w:color="auto"/>
              <w:right w:val="single" w:sz="4" w:space="0" w:color="auto"/>
            </w:tcBorders>
          </w:tcPr>
          <w:p w14:paraId="5209D1DE" w14:textId="77777777" w:rsidR="00FC5912" w:rsidRPr="006C1437" w:rsidRDefault="00FC5912" w:rsidP="00133844">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tcBorders>
              <w:top w:val="single" w:sz="4" w:space="0" w:color="auto"/>
              <w:left w:val="single" w:sz="4" w:space="0" w:color="auto"/>
              <w:bottom w:val="single" w:sz="4" w:space="0" w:color="auto"/>
              <w:right w:val="single" w:sz="4" w:space="0" w:color="auto"/>
            </w:tcBorders>
          </w:tcPr>
          <w:p w14:paraId="5DC522DD" w14:textId="77777777" w:rsidR="00FC5912" w:rsidRPr="006C1437" w:rsidRDefault="00FC5912"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ED763BB" w14:textId="77777777" w:rsidR="00FC5912" w:rsidRPr="006C1437" w:rsidRDefault="00FC5912" w:rsidP="00133844">
            <w:pPr>
              <w:pStyle w:val="TAL"/>
              <w:keepNext w:val="0"/>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p w14:paraId="5819E8E7" w14:textId="77777777" w:rsidR="00FC5912" w:rsidRPr="006C1437" w:rsidRDefault="00FC5912" w:rsidP="00133844">
            <w:pPr>
              <w:pStyle w:val="TAL"/>
              <w:keepNext w:val="0"/>
              <w:rPr>
                <w:szCs w:val="18"/>
                <w:lang w:eastAsia="zh-CN"/>
              </w:rPr>
            </w:pPr>
            <w:r w:rsidRPr="006C1437">
              <w:rPr>
                <w:szCs w:val="18"/>
                <w:lang w:eastAsia="zh-CN"/>
              </w:rPr>
              <w:t>An</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p>
          <w:p w14:paraId="7508DC60" w14:textId="77777777" w:rsidR="00FC5912" w:rsidRPr="006C1437" w:rsidRDefault="00FC5912" w:rsidP="00133844">
            <w:pPr>
              <w:pStyle w:val="TAL"/>
              <w:keepNext w:val="0"/>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Pr>
                <w:lang w:eastAsia="zh-CN"/>
              </w:rPr>
              <w:t xml:space="preserve"> </w:t>
            </w:r>
            <w:r w:rsidRPr="006C1437">
              <w:rPr>
                <w:lang w:eastAsia="zh-CN"/>
              </w:rPr>
              <w:t>NOTE</w:t>
            </w:r>
            <w:r>
              <w:rPr>
                <w:lang w:eastAsia="zh-CN"/>
              </w:rPr>
              <w:t xml:space="preserve"> </w:t>
            </w:r>
            <w:r w:rsidRPr="006C1437">
              <w:rPr>
                <w:lang w:eastAsia="zh-CN"/>
              </w:rPr>
              <w:t>17.</w:t>
            </w:r>
          </w:p>
          <w:p w14:paraId="6FFB55BE" w14:textId="77777777" w:rsidR="00FC5912" w:rsidRPr="006C1437" w:rsidRDefault="00FC5912" w:rsidP="00133844">
            <w:pPr>
              <w:pStyle w:val="TAL"/>
              <w:keepNext w:val="0"/>
              <w:rPr>
                <w:szCs w:val="18"/>
                <w:lang w:eastAsia="zh-CN"/>
              </w:rPr>
            </w:pPr>
          </w:p>
          <w:p w14:paraId="1815586E" w14:textId="77777777" w:rsidR="00FC5912" w:rsidRPr="006C1437" w:rsidRDefault="00FC5912" w:rsidP="00133844">
            <w:pPr>
              <w:pStyle w:val="TAL"/>
              <w:keepNext w:val="0"/>
              <w:rPr>
                <w:szCs w:val="18"/>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r w:rsidRPr="006C1437">
              <w:rPr>
                <w:lang w:eastAsia="zh-CN"/>
              </w:rPr>
              <w:t>eNB</w:t>
            </w:r>
            <w:r>
              <w:rPr>
                <w:lang w:eastAsia="zh-CN"/>
              </w:rPr>
              <w:t xml:space="preserve"> </w:t>
            </w:r>
            <w:r w:rsidRPr="006C1437">
              <w:rPr>
                <w:lang w:eastAsia="zh-CN"/>
              </w:rPr>
              <w:t>ID,</w:t>
            </w:r>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r w:rsidRPr="006C1437">
              <w:rPr>
                <w:lang w:eastAsia="zh-CN"/>
              </w:rPr>
              <w:t>eNB</w:t>
            </w:r>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p>
          <w:p w14:paraId="05EE37ED" w14:textId="77777777" w:rsidR="00FC5912" w:rsidRPr="006C1437" w:rsidRDefault="00FC5912" w:rsidP="00133844">
            <w:pPr>
              <w:pStyle w:val="TAL"/>
              <w:keepNext w:val="0"/>
              <w:rPr>
                <w:szCs w:val="18"/>
                <w:lang w:eastAsia="zh-CN"/>
              </w:rPr>
            </w:pPr>
          </w:p>
          <w:p w14:paraId="1EE428E9" w14:textId="77777777" w:rsidR="00FC5912" w:rsidRPr="006C1437" w:rsidRDefault="00FC5912" w:rsidP="00133844">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tcPr>
          <w:p w14:paraId="320233C2" w14:textId="77777777" w:rsidR="00FC5912" w:rsidRPr="006C1437" w:rsidRDefault="00FC5912" w:rsidP="00133844">
            <w:pPr>
              <w:pStyle w:val="TAC"/>
              <w:keepNext w:val="0"/>
            </w:pPr>
            <w:r w:rsidRPr="006C1437">
              <w:t>ULI</w:t>
            </w:r>
          </w:p>
          <w:p w14:paraId="19886D66" w14:textId="77777777" w:rsidR="00FC5912" w:rsidRPr="006C1437" w:rsidRDefault="00FC5912" w:rsidP="00133844">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tcPr>
          <w:p w14:paraId="21D9A651" w14:textId="77777777" w:rsidR="00FC5912" w:rsidRPr="006C1437" w:rsidRDefault="00FC5912" w:rsidP="00133844">
            <w:pPr>
              <w:pStyle w:val="TAC"/>
              <w:keepNext w:val="0"/>
            </w:pPr>
            <w:r w:rsidRPr="006C1437">
              <w:t>0</w:t>
            </w:r>
          </w:p>
        </w:tc>
      </w:tr>
      <w:tr w:rsidR="00FC5912" w:rsidRPr="006C1437" w14:paraId="16E9FD5F" w14:textId="77777777" w:rsidTr="00133844">
        <w:tc>
          <w:tcPr>
            <w:tcW w:w="1819" w:type="dxa"/>
            <w:vMerge/>
            <w:tcBorders>
              <w:left w:val="single" w:sz="4" w:space="0" w:color="auto"/>
              <w:right w:val="single" w:sz="4" w:space="0" w:color="auto"/>
            </w:tcBorders>
          </w:tcPr>
          <w:p w14:paraId="4325042A" w14:textId="77777777" w:rsidR="00FC5912" w:rsidRPr="006C1437" w:rsidRDefault="00FC591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E1D94AC" w14:textId="77777777" w:rsidR="00FC5912" w:rsidRPr="006C1437" w:rsidRDefault="00FC591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FDD8D62" w14:textId="77777777" w:rsidR="00FC5912" w:rsidRPr="006C1437" w:rsidRDefault="00FC5912"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changes</w:t>
            </w:r>
            <w:r w:rsidRPr="006C1437">
              <w:rPr>
                <w:rFonts w:hint="eastAsia"/>
                <w:lang w:eastAsia="zh-CN"/>
              </w:rPr>
              <w:t>.</w:t>
            </w:r>
          </w:p>
          <w:p w14:paraId="0185CF08" w14:textId="77777777" w:rsidR="00FC5912" w:rsidRPr="006C1437" w:rsidRDefault="00FC5912" w:rsidP="00133844">
            <w:pPr>
              <w:pStyle w:val="TAL"/>
              <w:keepNext w:val="0"/>
              <w:rPr>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05642500" w14:textId="77777777" w:rsidR="00FC5912" w:rsidRPr="006C1437" w:rsidRDefault="00FC5912" w:rsidP="00133844">
            <w:pPr>
              <w:pStyle w:val="TAC"/>
              <w:keepNext w:val="0"/>
            </w:pPr>
          </w:p>
        </w:tc>
        <w:tc>
          <w:tcPr>
            <w:tcW w:w="482" w:type="dxa"/>
            <w:vMerge/>
            <w:tcBorders>
              <w:left w:val="single" w:sz="4" w:space="0" w:color="auto"/>
              <w:right w:val="single" w:sz="4" w:space="0" w:color="auto"/>
            </w:tcBorders>
          </w:tcPr>
          <w:p w14:paraId="6DEC223A" w14:textId="77777777" w:rsidR="00FC5912" w:rsidRPr="006C1437" w:rsidRDefault="00FC5912" w:rsidP="00133844">
            <w:pPr>
              <w:pStyle w:val="TAC"/>
              <w:keepNext w:val="0"/>
            </w:pPr>
          </w:p>
        </w:tc>
      </w:tr>
      <w:tr w:rsidR="00FC5912" w:rsidRPr="006C1437" w14:paraId="059A499C" w14:textId="77777777" w:rsidTr="00133844">
        <w:tc>
          <w:tcPr>
            <w:tcW w:w="1819" w:type="dxa"/>
            <w:vMerge/>
            <w:tcBorders>
              <w:left w:val="single" w:sz="4" w:space="0" w:color="auto"/>
              <w:right w:val="single" w:sz="4" w:space="0" w:color="auto"/>
            </w:tcBorders>
          </w:tcPr>
          <w:p w14:paraId="29A9E820" w14:textId="77777777" w:rsidR="00FC5912" w:rsidRPr="006C1437" w:rsidRDefault="00FC5912" w:rsidP="00133844">
            <w:pPr>
              <w:pStyle w:val="TAL"/>
            </w:pPr>
          </w:p>
        </w:tc>
        <w:tc>
          <w:tcPr>
            <w:tcW w:w="360" w:type="dxa"/>
            <w:tcBorders>
              <w:top w:val="single" w:sz="4" w:space="0" w:color="auto"/>
              <w:left w:val="single" w:sz="4" w:space="0" w:color="auto"/>
              <w:bottom w:val="single" w:sz="4" w:space="0" w:color="auto"/>
              <w:right w:val="single" w:sz="4" w:space="0" w:color="auto"/>
            </w:tcBorders>
          </w:tcPr>
          <w:p w14:paraId="763AD975" w14:textId="77777777" w:rsidR="00FC5912" w:rsidRPr="006C1437" w:rsidRDefault="00FC591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AB5426F" w14:textId="77777777" w:rsidR="00FC5912" w:rsidRPr="006C1437" w:rsidRDefault="00FC5912"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rFonts w:hint="eastAsia"/>
                <w:lang w:eastAsia="zh-CN"/>
              </w:rPr>
              <w:t>handover</w:t>
            </w:r>
            <w:r>
              <w:rPr>
                <w:lang w:eastAsia="zh-CN"/>
              </w:rPr>
              <w:t xml:space="preserve"> </w:t>
            </w:r>
            <w:r w:rsidRPr="006C1437">
              <w:rPr>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lang w:eastAsia="zh-CN"/>
              </w:rPr>
              <w:t xml:space="preserve"> </w:t>
            </w:r>
            <w:r w:rsidRPr="006C1437">
              <w:rPr>
                <w:lang w:eastAsia="zh-CN"/>
              </w:rPr>
              <w:t>if</w:t>
            </w:r>
          </w:p>
          <w:p w14:paraId="26C26994" w14:textId="77777777" w:rsidR="00FC5912" w:rsidRPr="006C1437" w:rsidRDefault="00FC5912" w:rsidP="00133844">
            <w:pPr>
              <w:pStyle w:val="B1"/>
              <w:rPr>
                <w:rFonts w:ascii="Arial" w:hAnsi="Arial"/>
                <w:sz w:val="18"/>
                <w:lang w:eastAsia="zh-CN"/>
              </w:rPr>
            </w:pPr>
            <w:bookmarkStart w:id="145" w:name="_MCCTEMPBM_CRPT88410153___7"/>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changes</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hint="eastAsia"/>
                <w:sz w:val="18"/>
                <w:lang w:eastAsia="zh-CN"/>
              </w:rPr>
              <w:t>or</w:t>
            </w:r>
          </w:p>
          <w:p w14:paraId="0B5910A9" w14:textId="77777777" w:rsidR="00FC5912" w:rsidRPr="006C1437" w:rsidRDefault="00FC5912" w:rsidP="00133844">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can</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derive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w:t>
            </w:r>
            <w:r>
              <w:rPr>
                <w:rFonts w:ascii="Arial" w:hAnsi="Arial" w:hint="eastAsia"/>
                <w:sz w:val="18"/>
                <w:lang w:eastAsia="zh-CN"/>
              </w:rPr>
              <w:t xml:space="preserve"> </w:t>
            </w:r>
            <w:r w:rsidRPr="006C1437">
              <w:rPr>
                <w:rFonts w:ascii="Arial" w:hAnsi="Arial" w:hint="eastAsia"/>
                <w:sz w:val="18"/>
                <w:lang w:eastAsia="zh-CN"/>
              </w:rPr>
              <w:t>14.</w:t>
            </w:r>
          </w:p>
          <w:bookmarkEnd w:id="145"/>
          <w:p w14:paraId="72E0D837" w14:textId="77777777" w:rsidR="00FC5912" w:rsidRPr="006C1437" w:rsidRDefault="00FC5912" w:rsidP="00133844">
            <w:pPr>
              <w:pStyle w:val="TAL"/>
              <w:rPr>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36D3B85B" w14:textId="77777777" w:rsidR="00FC5912" w:rsidRPr="006C1437" w:rsidRDefault="00FC5912" w:rsidP="00133844">
            <w:pPr>
              <w:pStyle w:val="TAC"/>
            </w:pPr>
          </w:p>
        </w:tc>
        <w:tc>
          <w:tcPr>
            <w:tcW w:w="482" w:type="dxa"/>
            <w:vMerge/>
            <w:tcBorders>
              <w:left w:val="single" w:sz="4" w:space="0" w:color="auto"/>
              <w:right w:val="single" w:sz="4" w:space="0" w:color="auto"/>
            </w:tcBorders>
          </w:tcPr>
          <w:p w14:paraId="735456FE" w14:textId="77777777" w:rsidR="00FC5912" w:rsidRPr="006C1437" w:rsidRDefault="00FC5912" w:rsidP="00133844">
            <w:pPr>
              <w:pStyle w:val="TAC"/>
            </w:pPr>
          </w:p>
        </w:tc>
      </w:tr>
      <w:tr w:rsidR="00FC5912" w:rsidRPr="006C1437" w14:paraId="1B401024" w14:textId="77777777" w:rsidTr="00133844">
        <w:tc>
          <w:tcPr>
            <w:tcW w:w="1819" w:type="dxa"/>
            <w:vMerge/>
            <w:tcBorders>
              <w:left w:val="single" w:sz="4" w:space="0" w:color="auto"/>
              <w:right w:val="single" w:sz="4" w:space="0" w:color="auto"/>
            </w:tcBorders>
          </w:tcPr>
          <w:p w14:paraId="0B06988D" w14:textId="77777777" w:rsidR="00FC5912" w:rsidRPr="006C1437" w:rsidRDefault="00FC5912" w:rsidP="00133844">
            <w:pPr>
              <w:pStyle w:val="TAL"/>
              <w:keepNext w:val="0"/>
            </w:pPr>
            <w:bookmarkStart w:id="146" w:name="_MCCTEMPBM_CRPT88410154___7" w:colFirst="2" w:colLast="2"/>
          </w:p>
        </w:tc>
        <w:tc>
          <w:tcPr>
            <w:tcW w:w="360" w:type="dxa"/>
            <w:tcBorders>
              <w:top w:val="single" w:sz="4" w:space="0" w:color="auto"/>
              <w:left w:val="single" w:sz="4" w:space="0" w:color="auto"/>
              <w:bottom w:val="single" w:sz="4" w:space="0" w:color="auto"/>
              <w:right w:val="single" w:sz="4" w:space="0" w:color="auto"/>
            </w:tcBorders>
          </w:tcPr>
          <w:p w14:paraId="17171984" w14:textId="77777777" w:rsidR="00FC5912" w:rsidRPr="006C1437" w:rsidRDefault="00FC591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C3A8A95" w14:textId="77777777" w:rsidR="00FC5912" w:rsidRPr="006C1437" w:rsidRDefault="00FC5912" w:rsidP="00133844">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configured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defer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until</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E-RAB/RAB/</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previous</w:t>
            </w:r>
            <w:r>
              <w:rPr>
                <w:szCs w:val="18"/>
                <w:lang w:eastAsia="zh-CN"/>
              </w:rPr>
              <w:t xml:space="preserve"> </w:t>
            </w:r>
            <w:r w:rsidRPr="006C1437">
              <w:rPr>
                <w:szCs w:val="18"/>
                <w:lang w:eastAsia="zh-CN"/>
              </w:rPr>
              <w:t>mobility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intra</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TAU/RAU,</w:t>
            </w:r>
            <w:r>
              <w:rPr>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change</w:t>
            </w:r>
            <w:r>
              <w:rPr>
                <w:szCs w:val="18"/>
                <w:lang w:eastAsia="zh-CN"/>
              </w:rPr>
              <w:t xml:space="preserve"> </w:t>
            </w:r>
            <w:r w:rsidRPr="006C1437">
              <w:rPr>
                <w:rFonts w:hint="eastAsia"/>
                <w:szCs w:val="18"/>
                <w:lang w:eastAsia="zh-CN"/>
              </w:rPr>
              <w:t>has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szCs w:val="18"/>
                <w:lang w:eastAsia="zh-CN"/>
              </w:rPr>
              <w:t>been</w:t>
            </w:r>
            <w:r>
              <w:rPr>
                <w:szCs w:val="18"/>
                <w:lang w:eastAsia="zh-CN"/>
              </w:rPr>
              <w:t xml:space="preserve"> </w:t>
            </w:r>
            <w:r w:rsidRPr="006C1437">
              <w:rPr>
                <w:szCs w:val="18"/>
                <w:lang w:eastAsia="zh-CN"/>
              </w:rPr>
              <w:t>reported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yet:</w:t>
            </w:r>
          </w:p>
          <w:p w14:paraId="1CE367B9" w14:textId="77777777" w:rsidR="00FC5912" w:rsidRPr="006C1437" w:rsidRDefault="00FC5912" w:rsidP="00133844">
            <w:pPr>
              <w:pStyle w:val="B1"/>
              <w:rPr>
                <w:rFonts w:ascii="Arial" w:hAnsi="Arial"/>
                <w:sz w:val="18"/>
                <w:lang w:eastAsia="zh-CN"/>
              </w:rPr>
            </w:pPr>
            <w:r w:rsidRPr="006C1437">
              <w:rPr>
                <w:rFonts w:ascii="Arial" w:hAnsi="Arial" w:cs="Arial"/>
                <w:sz w:val="18"/>
                <w:szCs w:val="18"/>
                <w:lang w:eastAsia="zh-CN"/>
              </w:rPr>
              <w:t>-</w:t>
            </w:r>
            <w:r w:rsidRPr="006C1437">
              <w:rPr>
                <w:lang w:eastAsia="zh-CN"/>
              </w:rPr>
              <w:tab/>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RAU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establish</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radio</w:t>
            </w:r>
            <w:r>
              <w:rPr>
                <w:rFonts w:ascii="Arial" w:hAnsi="Arial"/>
                <w:sz w:val="18"/>
                <w:lang w:eastAsia="zh-CN"/>
              </w:rPr>
              <w:t xml:space="preserve"> </w:t>
            </w:r>
            <w:r w:rsidRPr="006C1437">
              <w:rPr>
                <w:rFonts w:ascii="Arial" w:hAnsi="Arial"/>
                <w:sz w:val="18"/>
                <w:lang w:eastAsia="zh-CN"/>
              </w:rPr>
              <w:t>bearers;</w:t>
            </w:r>
          </w:p>
          <w:p w14:paraId="5B0EE5C5" w14:textId="77777777" w:rsidR="00FC5912" w:rsidRPr="006C1437" w:rsidRDefault="00FC5912" w:rsidP="00133844">
            <w:pPr>
              <w:pStyle w:val="B1"/>
              <w:rPr>
                <w:rFonts w:ascii="Arial" w:hAnsi="Arial"/>
                <w:sz w:val="18"/>
                <w:szCs w:val="18"/>
                <w:lang w:eastAsia="zh-CN"/>
              </w:rPr>
            </w:pPr>
            <w:r w:rsidRPr="006C1437">
              <w:rPr>
                <w:rFonts w:ascii="Arial" w:hAnsi="Arial"/>
                <w:sz w:val="18"/>
                <w:lang w:eastAsia="zh-CN"/>
              </w:rPr>
              <w:t>-</w:t>
            </w:r>
            <w:r w:rsidRPr="006C1437">
              <w:rPr>
                <w:lang w:eastAsia="zh-CN"/>
              </w:rPr>
              <w:tab/>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existing</w:t>
            </w:r>
            <w:r>
              <w:rPr>
                <w:rFonts w:ascii="Arial" w:hAnsi="Arial"/>
                <w:sz w:val="18"/>
                <w:lang w:eastAsia="zh-CN"/>
              </w:rPr>
              <w:t xml:space="preserve"> </w:t>
            </w:r>
            <w:r w:rsidRPr="006C1437">
              <w:rPr>
                <w:rFonts w:ascii="Arial" w:hAnsi="Arial"/>
                <w:sz w:val="18"/>
                <w:lang w:eastAsia="zh-CN"/>
              </w:rPr>
              <w:t>S4-U</w:t>
            </w:r>
            <w:r>
              <w:rPr>
                <w:rFonts w:ascii="Arial" w:hAnsi="Arial"/>
                <w:sz w:val="18"/>
                <w:lang w:eastAsia="zh-CN"/>
              </w:rPr>
              <w:t xml:space="preserve"> </w:t>
            </w:r>
            <w:r w:rsidRPr="006C1437">
              <w:rPr>
                <w:rFonts w:ascii="Arial" w:hAnsi="Arial"/>
                <w:sz w:val="18"/>
                <w:lang w:eastAsia="zh-CN"/>
              </w:rPr>
              <w:t>tunnel.</w:t>
            </w:r>
          </w:p>
        </w:tc>
        <w:tc>
          <w:tcPr>
            <w:tcW w:w="1530" w:type="dxa"/>
            <w:vMerge/>
            <w:tcBorders>
              <w:left w:val="single" w:sz="4" w:space="0" w:color="auto"/>
              <w:right w:val="single" w:sz="4" w:space="0" w:color="auto"/>
            </w:tcBorders>
          </w:tcPr>
          <w:p w14:paraId="65918DEE" w14:textId="77777777" w:rsidR="00FC5912" w:rsidRPr="006C1437" w:rsidRDefault="00FC5912" w:rsidP="00133844">
            <w:pPr>
              <w:pStyle w:val="TAC"/>
              <w:keepNext w:val="0"/>
            </w:pPr>
          </w:p>
        </w:tc>
        <w:tc>
          <w:tcPr>
            <w:tcW w:w="482" w:type="dxa"/>
            <w:vMerge/>
            <w:tcBorders>
              <w:left w:val="single" w:sz="4" w:space="0" w:color="auto"/>
              <w:right w:val="single" w:sz="4" w:space="0" w:color="auto"/>
            </w:tcBorders>
          </w:tcPr>
          <w:p w14:paraId="1BFEDBB9" w14:textId="77777777" w:rsidR="00FC5912" w:rsidRPr="006C1437" w:rsidRDefault="00FC5912" w:rsidP="00133844">
            <w:pPr>
              <w:pStyle w:val="TAC"/>
              <w:keepNext w:val="0"/>
            </w:pPr>
          </w:p>
        </w:tc>
      </w:tr>
      <w:bookmarkEnd w:id="146"/>
      <w:tr w:rsidR="00FC5912" w:rsidRPr="006C1437" w14:paraId="41F62EEA" w14:textId="77777777" w:rsidTr="00133844">
        <w:tc>
          <w:tcPr>
            <w:tcW w:w="1819" w:type="dxa"/>
            <w:vMerge/>
            <w:tcBorders>
              <w:left w:val="single" w:sz="4" w:space="0" w:color="auto"/>
              <w:right w:val="single" w:sz="4" w:space="0" w:color="auto"/>
            </w:tcBorders>
          </w:tcPr>
          <w:p w14:paraId="03B7F6F2" w14:textId="77777777" w:rsidR="00FC5912" w:rsidRPr="006C1437" w:rsidRDefault="00FC591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389486D" w14:textId="77777777" w:rsidR="00FC5912" w:rsidRPr="006C1437" w:rsidRDefault="00FC591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4AC6561" w14:textId="77777777" w:rsidR="00FC5912" w:rsidRPr="006C1437" w:rsidRDefault="00FC5912" w:rsidP="00133844">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64B9DD4E" w14:textId="77777777" w:rsidR="00FC5912" w:rsidRPr="006C1437" w:rsidRDefault="00FC5912" w:rsidP="00133844">
            <w:pPr>
              <w:pStyle w:val="B1"/>
              <w:rPr>
                <w:rFonts w:ascii="Arial" w:hAnsi="Arial"/>
                <w:sz w:val="18"/>
                <w:lang w:eastAsia="zh-CN"/>
              </w:rPr>
            </w:pPr>
            <w:bookmarkStart w:id="147" w:name="_MCCTEMPBM_CRPT88410155___7"/>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sidRPr="006C1437">
              <w:rPr>
                <w:rFonts w:ascii="Arial" w:hAnsi="Arial"/>
                <w:sz w:val="18"/>
                <w:lang w:eastAsia="zh-CN"/>
              </w:rPr>
              <w:t>/Handover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496BD379" w14:textId="77777777" w:rsidR="00FC5912" w:rsidRPr="006C1437" w:rsidRDefault="00FC5912" w:rsidP="00133844">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bookmarkEnd w:id="147"/>
          <w:p w14:paraId="489CB681" w14:textId="77777777" w:rsidR="00FC5912" w:rsidRPr="006C1437" w:rsidRDefault="00FC5912" w:rsidP="00133844">
            <w:pPr>
              <w:pStyle w:val="TAL"/>
              <w:keepNext w:val="0"/>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sidRPr="006C1437">
              <w:rPr>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RAI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information,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tcPr>
          <w:p w14:paraId="3F123BC5" w14:textId="77777777" w:rsidR="00FC5912" w:rsidRPr="006C1437" w:rsidRDefault="00FC5912" w:rsidP="00133844">
            <w:pPr>
              <w:pStyle w:val="TAC"/>
              <w:keepNext w:val="0"/>
            </w:pPr>
          </w:p>
        </w:tc>
        <w:tc>
          <w:tcPr>
            <w:tcW w:w="482" w:type="dxa"/>
            <w:vMerge/>
            <w:tcBorders>
              <w:left w:val="single" w:sz="4" w:space="0" w:color="auto"/>
              <w:right w:val="single" w:sz="4" w:space="0" w:color="auto"/>
            </w:tcBorders>
          </w:tcPr>
          <w:p w14:paraId="398BC44A" w14:textId="77777777" w:rsidR="00FC5912" w:rsidRPr="006C1437" w:rsidRDefault="00FC5912" w:rsidP="00133844">
            <w:pPr>
              <w:pStyle w:val="TAC"/>
              <w:keepNext w:val="0"/>
            </w:pPr>
          </w:p>
        </w:tc>
      </w:tr>
      <w:tr w:rsidR="00FC5912" w:rsidRPr="006C1437" w14:paraId="6F933E8C" w14:textId="77777777" w:rsidTr="00133844">
        <w:tc>
          <w:tcPr>
            <w:tcW w:w="1819" w:type="dxa"/>
            <w:vMerge/>
            <w:tcBorders>
              <w:left w:val="single" w:sz="4" w:space="0" w:color="auto"/>
              <w:right w:val="single" w:sz="4" w:space="0" w:color="auto"/>
            </w:tcBorders>
          </w:tcPr>
          <w:p w14:paraId="1C728D4B" w14:textId="77777777" w:rsidR="00FC5912" w:rsidRPr="006C1437" w:rsidRDefault="00FC5912" w:rsidP="00133844">
            <w:pPr>
              <w:pStyle w:val="TAL"/>
              <w:keepNext w:val="0"/>
            </w:pPr>
            <w:bookmarkStart w:id="148" w:name="_MCCTEMPBM_CRPT88410156___7" w:colFirst="2" w:colLast="2"/>
          </w:p>
        </w:tc>
        <w:tc>
          <w:tcPr>
            <w:tcW w:w="360" w:type="dxa"/>
            <w:tcBorders>
              <w:top w:val="single" w:sz="4" w:space="0" w:color="auto"/>
              <w:left w:val="single" w:sz="4" w:space="0" w:color="auto"/>
              <w:bottom w:val="single" w:sz="4" w:space="0" w:color="auto"/>
              <w:right w:val="single" w:sz="4" w:space="0" w:color="auto"/>
            </w:tcBorders>
          </w:tcPr>
          <w:p w14:paraId="71A33841" w14:textId="77777777" w:rsidR="00FC5912" w:rsidRPr="006C1437" w:rsidRDefault="00FC591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DB216CB" w14:textId="77777777" w:rsidR="00FC5912" w:rsidRPr="006C1437" w:rsidRDefault="00FC5912" w:rsidP="00133844">
            <w:pPr>
              <w:pStyle w:val="TAL"/>
              <w:keepNext w:val="0"/>
              <w:rPr>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rFonts w:hint="eastAsia"/>
                <w:szCs w:val="18"/>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MME/SGSN.</w:t>
            </w:r>
          </w:p>
          <w:p w14:paraId="542122EA" w14:textId="77777777" w:rsidR="00FC5912" w:rsidRPr="006C1437" w:rsidRDefault="00FC5912" w:rsidP="00133844">
            <w:pPr>
              <w:pStyle w:val="TAL"/>
              <w:keepNext w:val="0"/>
              <w:rPr>
                <w:szCs w:val="18"/>
                <w:lang w:eastAsia="zh-CN"/>
              </w:rPr>
            </w:pPr>
          </w:p>
          <w:p w14:paraId="16455B8E" w14:textId="77777777" w:rsidR="00FC5912" w:rsidRPr="006C1437" w:rsidRDefault="00FC5912" w:rsidP="00133844">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p>
          <w:p w14:paraId="7DD60351" w14:textId="77777777" w:rsidR="00FC5912" w:rsidRPr="006C1437" w:rsidRDefault="00FC5912" w:rsidP="00133844">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164A2520" w14:textId="77777777" w:rsidR="00FC5912" w:rsidRPr="006C1437" w:rsidRDefault="00FC5912" w:rsidP="00133844">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right w:val="single" w:sz="4" w:space="0" w:color="auto"/>
            </w:tcBorders>
          </w:tcPr>
          <w:p w14:paraId="357F0947" w14:textId="77777777" w:rsidR="00FC5912" w:rsidRPr="006C1437" w:rsidRDefault="00FC5912" w:rsidP="00133844">
            <w:pPr>
              <w:pStyle w:val="TAC"/>
              <w:keepNext w:val="0"/>
            </w:pPr>
          </w:p>
        </w:tc>
        <w:tc>
          <w:tcPr>
            <w:tcW w:w="482" w:type="dxa"/>
            <w:vMerge/>
            <w:tcBorders>
              <w:left w:val="single" w:sz="4" w:space="0" w:color="auto"/>
              <w:right w:val="single" w:sz="4" w:space="0" w:color="auto"/>
            </w:tcBorders>
          </w:tcPr>
          <w:p w14:paraId="6593BBA9" w14:textId="77777777" w:rsidR="00FC5912" w:rsidRPr="006C1437" w:rsidRDefault="00FC5912" w:rsidP="00133844">
            <w:pPr>
              <w:pStyle w:val="TAC"/>
              <w:keepNext w:val="0"/>
            </w:pPr>
          </w:p>
        </w:tc>
      </w:tr>
      <w:bookmarkEnd w:id="148"/>
      <w:tr w:rsidR="00FC5912" w:rsidRPr="006C1437" w14:paraId="49BF60CA" w14:textId="77777777" w:rsidTr="00133844">
        <w:tc>
          <w:tcPr>
            <w:tcW w:w="1819" w:type="dxa"/>
            <w:vMerge/>
            <w:tcBorders>
              <w:left w:val="single" w:sz="4" w:space="0" w:color="auto"/>
              <w:bottom w:val="single" w:sz="4" w:space="0" w:color="auto"/>
              <w:right w:val="single" w:sz="4" w:space="0" w:color="auto"/>
            </w:tcBorders>
          </w:tcPr>
          <w:p w14:paraId="7ED3803C" w14:textId="77777777" w:rsidR="00FC5912" w:rsidRPr="006C1437" w:rsidRDefault="00FC591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2EB75E9" w14:textId="77777777" w:rsidR="00FC5912" w:rsidRPr="006C1437" w:rsidRDefault="00FC5912" w:rsidP="00133844">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tcPr>
          <w:p w14:paraId="6E1725B6" w14:textId="77777777" w:rsidR="00FC5912" w:rsidRPr="006C1437" w:rsidRDefault="00FC5912" w:rsidP="00133844">
            <w:pPr>
              <w:pStyle w:val="TAL"/>
              <w:keepNext w:val="0"/>
              <w:rPr>
                <w:szCs w:val="18"/>
                <w:lang w:eastAsia="zh-CN"/>
              </w:rPr>
            </w:pPr>
            <w:r>
              <w:rPr>
                <w:szCs w:val="18"/>
                <w:lang w:eastAsia="zh-CN"/>
              </w:rPr>
              <w:t xml:space="preserve">This IE shall also be included by the MME on the S11 interface if the MME supports </w:t>
            </w:r>
            <w:r>
              <w:rPr>
                <w:rFonts w:cs="Arial"/>
                <w:szCs w:val="18"/>
                <w:lang w:eastAsia="zh-CN"/>
              </w:rPr>
              <w:t xml:space="preserve">User Plane Integrity Protection, User Plane integrity protection has been required for the traffic of the PDN connection and the UE is moving to an E-UTRAN that does not support User Plane integrity protection with EPS. </w:t>
            </w:r>
          </w:p>
        </w:tc>
        <w:tc>
          <w:tcPr>
            <w:tcW w:w="1530" w:type="dxa"/>
            <w:vMerge/>
            <w:tcBorders>
              <w:left w:val="single" w:sz="4" w:space="0" w:color="auto"/>
              <w:bottom w:val="single" w:sz="4" w:space="0" w:color="auto"/>
              <w:right w:val="single" w:sz="4" w:space="0" w:color="auto"/>
            </w:tcBorders>
          </w:tcPr>
          <w:p w14:paraId="090EAE8E" w14:textId="77777777" w:rsidR="00FC5912" w:rsidRPr="006C1437" w:rsidRDefault="00FC5912" w:rsidP="00133844">
            <w:pPr>
              <w:pStyle w:val="TAC"/>
              <w:keepNext w:val="0"/>
            </w:pPr>
          </w:p>
        </w:tc>
        <w:tc>
          <w:tcPr>
            <w:tcW w:w="482" w:type="dxa"/>
            <w:vMerge/>
            <w:tcBorders>
              <w:left w:val="single" w:sz="4" w:space="0" w:color="auto"/>
              <w:bottom w:val="single" w:sz="4" w:space="0" w:color="auto"/>
              <w:right w:val="single" w:sz="4" w:space="0" w:color="auto"/>
            </w:tcBorders>
          </w:tcPr>
          <w:p w14:paraId="134B45BF" w14:textId="77777777" w:rsidR="00FC5912" w:rsidRPr="006C1437" w:rsidRDefault="00FC5912" w:rsidP="00133844">
            <w:pPr>
              <w:pStyle w:val="TAC"/>
              <w:keepNext w:val="0"/>
            </w:pPr>
          </w:p>
        </w:tc>
      </w:tr>
      <w:tr w:rsidR="00FC5912" w:rsidRPr="006C1437" w14:paraId="12FEE5ED" w14:textId="77777777" w:rsidTr="00133844">
        <w:tc>
          <w:tcPr>
            <w:tcW w:w="1819" w:type="dxa"/>
            <w:vMerge w:val="restart"/>
            <w:tcBorders>
              <w:top w:val="single" w:sz="4" w:space="0" w:color="auto"/>
              <w:left w:val="single" w:sz="4" w:space="0" w:color="auto"/>
              <w:right w:val="single" w:sz="4" w:space="0" w:color="auto"/>
            </w:tcBorders>
            <w:vAlign w:val="center"/>
          </w:tcPr>
          <w:p w14:paraId="4DF10C42" w14:textId="77777777" w:rsidR="00FC5912" w:rsidRPr="006C1437" w:rsidRDefault="00FC5912" w:rsidP="00133844">
            <w:pPr>
              <w:pStyle w:val="TAL"/>
              <w:keepNext w:val="0"/>
            </w:pPr>
            <w:r w:rsidRPr="006C1437">
              <w:t>Serving</w:t>
            </w:r>
            <w:r>
              <w:t xml:space="preserve"> </w:t>
            </w:r>
            <w:r w:rsidRPr="006C1437">
              <w:t>Network</w:t>
            </w:r>
          </w:p>
          <w:p w14:paraId="337028E1" w14:textId="77777777" w:rsidR="00FC5912" w:rsidRPr="006C1437" w:rsidRDefault="00FC5912" w:rsidP="00133844">
            <w:pPr>
              <w:ind w:firstLine="284"/>
            </w:pPr>
          </w:p>
        </w:tc>
        <w:tc>
          <w:tcPr>
            <w:tcW w:w="360" w:type="dxa"/>
            <w:tcBorders>
              <w:top w:val="single" w:sz="4" w:space="0" w:color="auto"/>
              <w:left w:val="single" w:sz="4" w:space="0" w:color="auto"/>
              <w:bottom w:val="single" w:sz="4" w:space="0" w:color="auto"/>
              <w:right w:val="single" w:sz="4" w:space="0" w:color="auto"/>
            </w:tcBorders>
          </w:tcPr>
          <w:p w14:paraId="70DCFE9A" w14:textId="77777777" w:rsidR="00FC5912" w:rsidRPr="006C1437" w:rsidRDefault="00FC591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92042FE" w14:textId="77777777" w:rsidR="00FC5912" w:rsidRPr="006C1437" w:rsidRDefault="00FC5912"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t>during</w:t>
            </w:r>
            <w:r>
              <w:t xml:space="preserve"> </w:t>
            </w:r>
            <w:r w:rsidRPr="006C1437">
              <w:t>the</w:t>
            </w:r>
            <w:r>
              <w:t xml:space="preserve"> </w:t>
            </w:r>
            <w:r w:rsidRPr="006C1437">
              <w:t>following</w:t>
            </w:r>
            <w:r>
              <w:t xml:space="preserve"> </w:t>
            </w:r>
            <w:r w:rsidRPr="006C1437">
              <w:t>procedures:</w:t>
            </w:r>
          </w:p>
          <w:p w14:paraId="15B6FD97" w14:textId="77777777" w:rsidR="00FC5912" w:rsidRPr="006C1437" w:rsidRDefault="00FC5912" w:rsidP="00133844">
            <w:pPr>
              <w:pStyle w:val="B1"/>
              <w:rPr>
                <w:rFonts w:ascii="Arial" w:hAnsi="Arial" w:cs="Arial"/>
                <w:sz w:val="18"/>
                <w:szCs w:val="18"/>
                <w:lang w:eastAsia="zh-CN"/>
              </w:rPr>
            </w:pPr>
            <w:bookmarkStart w:id="149" w:name="_MCCTEMPBM_CRPT88410157___7"/>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TAU/RAU/</w:t>
            </w:r>
            <w:r w:rsidRPr="006C1437">
              <w:rPr>
                <w:rFonts w:ascii="Arial" w:hAnsi="Arial" w:cs="Arial"/>
                <w:sz w:val="18"/>
                <w:szCs w:val="18"/>
              </w:rPr>
              <w:t>handover</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changed.</w:t>
            </w:r>
          </w:p>
          <w:p w14:paraId="282B523D" w14:textId="77777777" w:rsidR="00FC5912" w:rsidRPr="006C1437" w:rsidRDefault="00FC5912" w:rsidP="00133844">
            <w:pPr>
              <w:pStyle w:val="B1"/>
              <w:rPr>
                <w:rFonts w:ascii="Arial" w:hAnsi="Arial" w:cs="Arial"/>
                <w:sz w:val="18"/>
                <w:szCs w:val="18"/>
                <w:lang w:eastAsia="zh-CN"/>
              </w:rPr>
            </w:pPr>
            <w:bookmarkStart w:id="150" w:name="_MCCTEMPBM_CRPT88410158___7"/>
            <w:bookmarkEnd w:id="149"/>
            <w:r w:rsidRPr="006C1437">
              <w:rPr>
                <w:lang w:eastAsia="zh-CN"/>
              </w:rPr>
              <w:t>-</w:t>
            </w:r>
            <w:r w:rsidRPr="006C1437">
              <w:rPr>
                <w:lang w:eastAsia="zh-CN"/>
              </w:rPr>
              <w:tab/>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was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ISRAU</w:t>
            </w:r>
            <w:r>
              <w:rPr>
                <w:rFonts w:ascii="Arial" w:hAnsi="Arial" w:cs="Arial"/>
                <w:sz w:val="18"/>
                <w:szCs w:val="18"/>
                <w:lang w:eastAsia="zh-CN"/>
              </w:rPr>
              <w:t xml:space="preserve"> </w:t>
            </w:r>
            <w:r w:rsidRPr="006C1437">
              <w:rPr>
                <w:rFonts w:ascii="Arial" w:hAnsi="Arial" w:cs="Arial"/>
                <w:sz w:val="18"/>
                <w:szCs w:val="18"/>
                <w:lang w:eastAsia="zh-CN"/>
              </w:rPr>
              <w:t>flag.</w:t>
            </w:r>
          </w:p>
          <w:p w14:paraId="20FEB379" w14:textId="77777777" w:rsidR="00FC5912" w:rsidRPr="006C1437" w:rsidRDefault="00FC5912" w:rsidP="00133844">
            <w:pPr>
              <w:pStyle w:val="B1"/>
              <w:rPr>
                <w:rFonts w:ascii="Arial" w:hAnsi="Arial" w:cs="Arial"/>
                <w:sz w:val="18"/>
                <w:szCs w:val="18"/>
                <w:lang w:eastAsia="zh-CN"/>
              </w:rPr>
            </w:pPr>
            <w:bookmarkStart w:id="151" w:name="_MCCTEMPBM_CRPT88410159___7"/>
            <w:bookmarkEnd w:id="150"/>
            <w:r w:rsidRPr="006C1437">
              <w:rPr>
                <w:rFonts w:ascii="Arial" w:hAnsi="Arial" w:cs="Arial"/>
                <w:sz w:val="18"/>
                <w:szCs w:val="18"/>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p>
          <w:p w14:paraId="6637DD1B" w14:textId="77777777" w:rsidR="00FC5912" w:rsidRPr="006C1437" w:rsidRDefault="00FC5912" w:rsidP="00133844">
            <w:pPr>
              <w:pStyle w:val="B1"/>
              <w:rPr>
                <w:rFonts w:ascii="Arial" w:hAnsi="Arial" w:cs="Arial"/>
                <w:sz w:val="18"/>
                <w:szCs w:val="18"/>
                <w:lang w:eastAsia="zh-CN"/>
              </w:rPr>
            </w:pPr>
            <w:bookmarkStart w:id="152" w:name="_MCCTEMPBM_CRPT88410160___7"/>
            <w:bookmarkEnd w:id="151"/>
            <w:r w:rsidRPr="006C1437">
              <w:rPr>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hint="eastAsia"/>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activ</w:t>
            </w:r>
            <w:r w:rsidRPr="006C1437">
              <w:rPr>
                <w:rFonts w:ascii="Arial" w:hAnsi="Arial" w:cs="Arial" w:hint="eastAsia"/>
                <w:sz w:val="18"/>
                <w:szCs w:val="18"/>
                <w:lang w:eastAsia="zh-CN"/>
              </w:rPr>
              <w:t>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but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previous</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intra</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yet.</w:t>
            </w:r>
          </w:p>
          <w:p w14:paraId="082A3ED6" w14:textId="77777777" w:rsidR="00FC5912" w:rsidRPr="006C1437" w:rsidRDefault="00FC5912" w:rsidP="00133844">
            <w:pPr>
              <w:pStyle w:val="B1"/>
              <w:rPr>
                <w:rFonts w:ascii="Arial" w:hAnsi="Arial" w:cs="Arial"/>
                <w:sz w:val="18"/>
                <w:szCs w:val="18"/>
                <w:lang w:eastAsia="zh-CN"/>
              </w:rPr>
            </w:pPr>
            <w:bookmarkStart w:id="153" w:name="_MCCTEMPBM_CRPT88410161___7"/>
            <w:bookmarkEnd w:id="152"/>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hint="eastAsia"/>
                <w:sz w:val="18"/>
                <w:lang w:eastAsia="zh-CN"/>
              </w:rPr>
              <w:t>TAU/RAU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hint="eastAsia"/>
                <w:sz w:val="18"/>
                <w:lang w:eastAsia="zh-CN"/>
              </w:rPr>
              <w:t xml:space="preserve"> </w:t>
            </w:r>
            <w:r w:rsidRPr="006C1437">
              <w:rPr>
                <w:rFonts w:ascii="Arial" w:hAnsi="Arial" w:hint="eastAsia"/>
                <w:sz w:val="18"/>
                <w:lang w:eastAsia="zh-CN"/>
              </w:rPr>
              <w:t>as</w:t>
            </w:r>
            <w:r>
              <w:rPr>
                <w:rFonts w:ascii="Arial" w:hAnsi="Arial" w:hint="eastAsia"/>
                <w:sz w:val="18"/>
                <w:lang w:eastAsia="zh-CN"/>
              </w:rPr>
              <w:t xml:space="preserve"> </w:t>
            </w:r>
            <w:r w:rsidRPr="006C1437">
              <w:rPr>
                <w:rFonts w:ascii="Arial" w:hAnsi="Arial" w:hint="eastAsia"/>
                <w:sz w:val="18"/>
                <w:lang w:eastAsia="zh-CN"/>
              </w:rPr>
              <w:t>part</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optional</w:t>
            </w:r>
            <w:r>
              <w:rPr>
                <w:rFonts w:ascii="Arial" w:hAnsi="Arial"/>
                <w:sz w:val="18"/>
                <w:lang w:eastAsia="zh-CN"/>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Pr>
                <w:rFonts w:ascii="Arial" w:hAnsi="Arial"/>
                <w:sz w:val="18"/>
              </w:rPr>
              <w:t>3GPP TS </w:t>
            </w:r>
            <w:r w:rsidRPr="006C1437">
              <w:rPr>
                <w:rFonts w:ascii="Arial" w:hAnsi="Arial"/>
                <w:sz w:val="18"/>
              </w:rPr>
              <w:t>23.007</w:t>
            </w:r>
            <w:r>
              <w:rPr>
                <w:rFonts w:ascii="Arial" w:hAnsi="Arial"/>
                <w:sz w:val="18"/>
              </w:rPr>
              <w:t> </w:t>
            </w:r>
            <w:r w:rsidRPr="006C1437">
              <w:rPr>
                <w:rFonts w:ascii="Arial" w:hAnsi="Arial"/>
                <w:sz w:val="18"/>
              </w:rPr>
              <w:t>[17].</w:t>
            </w:r>
            <w:bookmarkEnd w:id="153"/>
          </w:p>
        </w:tc>
        <w:tc>
          <w:tcPr>
            <w:tcW w:w="1530" w:type="dxa"/>
            <w:vMerge w:val="restart"/>
            <w:tcBorders>
              <w:top w:val="single" w:sz="4" w:space="0" w:color="auto"/>
              <w:left w:val="single" w:sz="4" w:space="0" w:color="auto"/>
              <w:right w:val="single" w:sz="4" w:space="0" w:color="auto"/>
            </w:tcBorders>
            <w:vAlign w:val="center"/>
          </w:tcPr>
          <w:p w14:paraId="57B94C0B" w14:textId="77777777" w:rsidR="00FC5912" w:rsidRPr="006C1437" w:rsidRDefault="00FC5912" w:rsidP="00133844">
            <w:pPr>
              <w:pStyle w:val="TAC"/>
              <w:keepNext w:val="0"/>
            </w:pPr>
            <w:r w:rsidRPr="006C1437">
              <w:t>Serving</w:t>
            </w:r>
            <w:r>
              <w:t xml:space="preserve"> </w:t>
            </w:r>
            <w:r w:rsidRPr="006C1437">
              <w:t>Network</w:t>
            </w:r>
          </w:p>
          <w:p w14:paraId="7AA71397" w14:textId="77777777" w:rsidR="00FC5912" w:rsidRPr="006C1437" w:rsidRDefault="00FC5912" w:rsidP="00133844">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vAlign w:val="center"/>
          </w:tcPr>
          <w:p w14:paraId="76A780A3" w14:textId="77777777" w:rsidR="00FC5912" w:rsidRPr="006C1437" w:rsidRDefault="00FC5912" w:rsidP="00133844">
            <w:pPr>
              <w:pStyle w:val="TAC"/>
              <w:keepNext w:val="0"/>
            </w:pPr>
            <w:r w:rsidRPr="006C1437">
              <w:t>0</w:t>
            </w:r>
          </w:p>
        </w:tc>
      </w:tr>
      <w:tr w:rsidR="00FC5912" w:rsidRPr="006C1437" w14:paraId="78815B27" w14:textId="77777777" w:rsidTr="00133844">
        <w:tc>
          <w:tcPr>
            <w:tcW w:w="1819" w:type="dxa"/>
            <w:vMerge/>
            <w:tcBorders>
              <w:left w:val="single" w:sz="4" w:space="0" w:color="auto"/>
              <w:bottom w:val="single" w:sz="4" w:space="0" w:color="auto"/>
              <w:right w:val="single" w:sz="4" w:space="0" w:color="auto"/>
            </w:tcBorders>
          </w:tcPr>
          <w:p w14:paraId="57C7808D" w14:textId="77777777" w:rsidR="00FC5912" w:rsidRPr="006C1437" w:rsidRDefault="00FC591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B9B77B1" w14:textId="77777777" w:rsidR="00FC5912" w:rsidRPr="006C1437" w:rsidRDefault="00FC591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64B8C4E" w14:textId="77777777" w:rsidR="00FC5912" w:rsidRPr="006C1437" w:rsidRDefault="00FC5912" w:rsidP="00133844">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also</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on</w:t>
            </w:r>
            <w:r>
              <w:rPr>
                <w:rFonts w:hint="eastAsia"/>
              </w:rPr>
              <w:t xml:space="preserve"> </w:t>
            </w:r>
            <w:r w:rsidRPr="006C1437">
              <w:rPr>
                <w:rFonts w:hint="eastAsia"/>
              </w:rPr>
              <w:t>the</w:t>
            </w:r>
            <w:r>
              <w:rPr>
                <w:rFonts w:hint="eastAsia"/>
              </w:rPr>
              <w:t xml:space="preserve"> </w:t>
            </w:r>
            <w:r w:rsidRPr="006C1437">
              <w:rPr>
                <w:rFonts w:hint="eastAsia"/>
              </w:rPr>
              <w:t>S4/S11</w:t>
            </w:r>
            <w:r>
              <w:rPr>
                <w:rFonts w:hint="eastAsia"/>
              </w:rPr>
              <w:t xml:space="preserve"> </w:t>
            </w:r>
            <w:r w:rsidRPr="006C1437">
              <w:rPr>
                <w:rFonts w:hint="eastAsia"/>
              </w:rPr>
              <w:t>interface</w:t>
            </w:r>
            <w:r>
              <w:rPr>
                <w:rFonts w:hint="eastAsia"/>
              </w:rPr>
              <w:t xml:space="preserve"> </w:t>
            </w:r>
            <w:r w:rsidRPr="006C1437">
              <w:t>during</w:t>
            </w:r>
            <w:r>
              <w:rPr>
                <w:rFonts w:hint="eastAsia"/>
              </w:rPr>
              <w:t xml:space="preserve"> </w:t>
            </w:r>
            <w:r w:rsidRPr="006C1437">
              <w:rPr>
                <w:rFonts w:hint="eastAsia"/>
              </w:rPr>
              <w:t>a</w:t>
            </w:r>
            <w:r>
              <w:t xml:space="preserve"> </w:t>
            </w:r>
            <w:r w:rsidRPr="006C1437">
              <w:rPr>
                <w:rFonts w:hint="eastAsia"/>
              </w:rPr>
              <w:t>TAU/RAU/Handover</w:t>
            </w:r>
            <w:r>
              <w:rPr>
                <w:rFonts w:hint="eastAsia"/>
              </w:rPr>
              <w:t xml:space="preserve"> </w:t>
            </w:r>
            <w:r w:rsidRPr="006C1437">
              <w:t>with</w:t>
            </w:r>
            <w:r>
              <w:t xml:space="preserve"> </w:t>
            </w:r>
            <w:r w:rsidRPr="006C1437">
              <w:t>MME/SGSN</w:t>
            </w:r>
            <w:r>
              <w:t xml:space="preserve"> </w:t>
            </w:r>
            <w:r w:rsidRPr="006C1437">
              <w:t>change</w:t>
            </w:r>
            <w:r>
              <w:t xml:space="preserve"> </w:t>
            </w:r>
            <w:r w:rsidRPr="006C1437">
              <w:t>if</w:t>
            </w:r>
            <w:r>
              <w:t xml:space="preserve"> </w:t>
            </w:r>
            <w:r w:rsidRPr="006C1437">
              <w:t>the</w:t>
            </w:r>
            <w:r>
              <w:t xml:space="preserve"> </w:t>
            </w:r>
            <w:r w:rsidRPr="006C1437">
              <w:t>source</w:t>
            </w:r>
            <w:r>
              <w:t xml:space="preserve"> </w:t>
            </w:r>
            <w:r w:rsidRPr="006C1437">
              <w:t>MME/SGSN</w:t>
            </w:r>
            <w:r>
              <w:t xml:space="preserve"> </w:t>
            </w:r>
            <w:r w:rsidRPr="006C1437">
              <w:t>has</w:t>
            </w:r>
            <w:r>
              <w:t xml:space="preserve"> </w:t>
            </w:r>
            <w:r w:rsidRPr="006C1437">
              <w:t>set</w:t>
            </w:r>
            <w:r>
              <w:t xml:space="preserve"> </w:t>
            </w:r>
            <w:r w:rsidRPr="006C1437">
              <w:t>the</w:t>
            </w:r>
            <w:r>
              <w:t xml:space="preserve"> </w:t>
            </w:r>
            <w:r w:rsidRPr="006C1437">
              <w:t>SNCR</w:t>
            </w:r>
            <w:r>
              <w:t xml:space="preserve"> </w:t>
            </w:r>
            <w:r w:rsidRPr="006C1437">
              <w:t>bit</w:t>
            </w:r>
            <w:r>
              <w:t xml:space="preserve"> </w:t>
            </w:r>
            <w:r w:rsidRPr="006C1437">
              <w:t>in</w:t>
            </w:r>
            <w:r>
              <w:t xml:space="preserve"> </w:t>
            </w:r>
            <w:r w:rsidRPr="006C1437">
              <w:t>the</w:t>
            </w:r>
            <w:r>
              <w:t xml:space="preserve"> </w:t>
            </w:r>
            <w:r w:rsidRPr="006C1437">
              <w:t>Change</w:t>
            </w:r>
            <w:r>
              <w:t xml:space="preserve"> </w:t>
            </w:r>
            <w:r w:rsidRPr="006C1437">
              <w:t>to</w:t>
            </w:r>
            <w:r>
              <w:t xml:space="preserve"> </w:t>
            </w:r>
            <w:r w:rsidRPr="006C1437">
              <w:t>Report</w:t>
            </w:r>
            <w:r>
              <w:t xml:space="preserve"> </w:t>
            </w:r>
            <w:r w:rsidRPr="006C1437">
              <w:t>Flags</w:t>
            </w:r>
            <w: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p>
        </w:tc>
        <w:tc>
          <w:tcPr>
            <w:tcW w:w="1530" w:type="dxa"/>
            <w:vMerge/>
            <w:tcBorders>
              <w:left w:val="single" w:sz="4" w:space="0" w:color="auto"/>
              <w:bottom w:val="single" w:sz="4" w:space="0" w:color="auto"/>
              <w:right w:val="single" w:sz="4" w:space="0" w:color="auto"/>
            </w:tcBorders>
          </w:tcPr>
          <w:p w14:paraId="0B525F5C" w14:textId="77777777" w:rsidR="00FC5912" w:rsidRPr="006C1437" w:rsidRDefault="00FC5912" w:rsidP="00133844">
            <w:pPr>
              <w:pStyle w:val="TAC"/>
              <w:keepNext w:val="0"/>
            </w:pPr>
          </w:p>
        </w:tc>
        <w:tc>
          <w:tcPr>
            <w:tcW w:w="482" w:type="dxa"/>
            <w:vMerge/>
            <w:tcBorders>
              <w:left w:val="single" w:sz="4" w:space="0" w:color="auto"/>
              <w:bottom w:val="single" w:sz="4" w:space="0" w:color="auto"/>
              <w:right w:val="single" w:sz="4" w:space="0" w:color="auto"/>
            </w:tcBorders>
            <w:vAlign w:val="center"/>
          </w:tcPr>
          <w:p w14:paraId="722109C9" w14:textId="77777777" w:rsidR="00FC5912" w:rsidRPr="006C1437" w:rsidRDefault="00FC5912" w:rsidP="00133844">
            <w:pPr>
              <w:pStyle w:val="TAC"/>
              <w:keepNext w:val="0"/>
            </w:pPr>
          </w:p>
        </w:tc>
      </w:tr>
      <w:tr w:rsidR="00FC5912" w:rsidRPr="006C1437" w14:paraId="2C22049A" w14:textId="77777777" w:rsidTr="00133844">
        <w:tc>
          <w:tcPr>
            <w:tcW w:w="1819" w:type="dxa"/>
            <w:vMerge/>
            <w:tcBorders>
              <w:left w:val="single" w:sz="4" w:space="0" w:color="auto"/>
              <w:bottom w:val="single" w:sz="4" w:space="0" w:color="auto"/>
              <w:right w:val="single" w:sz="4" w:space="0" w:color="auto"/>
            </w:tcBorders>
          </w:tcPr>
          <w:p w14:paraId="1592E02E" w14:textId="77777777" w:rsidR="00FC5912" w:rsidRPr="006C1437" w:rsidRDefault="00FC591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EAF05AD" w14:textId="77777777" w:rsidR="00FC5912" w:rsidRPr="006C1437" w:rsidRDefault="00FC591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B7983D4" w14:textId="77777777" w:rsidR="00FC5912" w:rsidRPr="006C1437" w:rsidRDefault="00FC5912"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if</w:t>
            </w:r>
            <w:r>
              <w:rPr>
                <w:lang w:eastAsia="zh-CN"/>
              </w:rPr>
              <w:t xml:space="preserve"> </w:t>
            </w:r>
            <w:r w:rsidRPr="006C1437">
              <w:rPr>
                <w:lang w:eastAsia="zh-CN"/>
              </w:rPr>
              <w:t>ISR</w:t>
            </w:r>
            <w:r>
              <w:rPr>
                <w:lang w:eastAsia="zh-CN"/>
              </w:rPr>
              <w:t xml:space="preserve"> </w:t>
            </w:r>
            <w:r w:rsidRPr="006C1437">
              <w:rPr>
                <w:rFonts w:hint="eastAsia"/>
                <w:lang w:eastAsia="zh-CN"/>
              </w:rPr>
              <w:t>is</w:t>
            </w:r>
            <w:r>
              <w:rPr>
                <w:lang w:eastAsia="zh-CN"/>
              </w:rPr>
              <w:t xml:space="preserve"> </w:t>
            </w:r>
            <w:r w:rsidRPr="006C1437">
              <w:rPr>
                <w:lang w:eastAsia="zh-CN"/>
              </w:rPr>
              <w:t>not</w:t>
            </w:r>
            <w:r>
              <w:rPr>
                <w:lang w:eastAsia="zh-CN"/>
              </w:rPr>
              <w:t xml:space="preserve"> </w:t>
            </w:r>
            <w:r w:rsidRPr="006C1437">
              <w:rPr>
                <w:lang w:eastAsia="zh-CN"/>
              </w:rPr>
              <w:t>activ</w:t>
            </w:r>
            <w:r w:rsidRPr="006C1437">
              <w:rPr>
                <w:rFonts w:hint="eastAsia"/>
                <w:lang w:eastAsia="zh-CN"/>
              </w:rPr>
              <w:t>e</w:t>
            </w:r>
            <w:r w:rsidRPr="006C1437">
              <w:rPr>
                <w:lang w:eastAsia="zh-CN"/>
              </w:rPr>
              <w:t>.</w:t>
            </w:r>
          </w:p>
          <w:p w14:paraId="5FC34EE1" w14:textId="77777777" w:rsidR="00FC5912" w:rsidRPr="006C1437" w:rsidRDefault="00FC5912" w:rsidP="0013384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w:t>
            </w:r>
            <w:r w:rsidRPr="006C1437">
              <w:rPr>
                <w:rFonts w:hint="eastAsia"/>
                <w:lang w:eastAsia="zh-CN"/>
              </w:rPr>
              <w:t>e</w:t>
            </w:r>
            <w:r>
              <w:rPr>
                <w:rFonts w:hint="eastAsia"/>
                <w:lang w:eastAsia="zh-CN"/>
              </w:rPr>
              <w:t xml:space="preserve"> </w:t>
            </w:r>
            <w:r w:rsidRPr="006C1437">
              <w:rPr>
                <w:rFonts w:hint="eastAsia"/>
                <w:lang w:eastAsia="zh-CN"/>
              </w:rPr>
              <w:t>and</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p>
        </w:tc>
        <w:tc>
          <w:tcPr>
            <w:tcW w:w="1530" w:type="dxa"/>
            <w:vMerge/>
            <w:tcBorders>
              <w:left w:val="single" w:sz="4" w:space="0" w:color="auto"/>
              <w:bottom w:val="single" w:sz="4" w:space="0" w:color="auto"/>
              <w:right w:val="single" w:sz="4" w:space="0" w:color="auto"/>
            </w:tcBorders>
          </w:tcPr>
          <w:p w14:paraId="62B5F909" w14:textId="77777777" w:rsidR="00FC5912" w:rsidRPr="006C1437" w:rsidRDefault="00FC5912" w:rsidP="00133844">
            <w:pPr>
              <w:pStyle w:val="TAC"/>
              <w:keepNext w:val="0"/>
            </w:pPr>
          </w:p>
        </w:tc>
        <w:tc>
          <w:tcPr>
            <w:tcW w:w="482" w:type="dxa"/>
            <w:vMerge/>
            <w:tcBorders>
              <w:left w:val="single" w:sz="4" w:space="0" w:color="auto"/>
              <w:bottom w:val="single" w:sz="4" w:space="0" w:color="auto"/>
              <w:right w:val="single" w:sz="4" w:space="0" w:color="auto"/>
            </w:tcBorders>
            <w:vAlign w:val="center"/>
          </w:tcPr>
          <w:p w14:paraId="7A1FAC4D" w14:textId="77777777" w:rsidR="00FC5912" w:rsidRPr="006C1437" w:rsidRDefault="00FC5912" w:rsidP="00133844">
            <w:pPr>
              <w:pStyle w:val="TAC"/>
              <w:keepNext w:val="0"/>
            </w:pPr>
          </w:p>
        </w:tc>
      </w:tr>
      <w:tr w:rsidR="00FC5912" w:rsidRPr="006C1437" w14:paraId="13D1DE90" w14:textId="77777777" w:rsidTr="00133844">
        <w:tc>
          <w:tcPr>
            <w:tcW w:w="1819" w:type="dxa"/>
            <w:vMerge w:val="restart"/>
            <w:tcBorders>
              <w:top w:val="single" w:sz="4" w:space="0" w:color="auto"/>
              <w:left w:val="single" w:sz="4" w:space="0" w:color="auto"/>
              <w:right w:val="single" w:sz="4" w:space="0" w:color="auto"/>
            </w:tcBorders>
          </w:tcPr>
          <w:p w14:paraId="301760E3" w14:textId="77777777" w:rsidR="00FC5912" w:rsidRPr="006C1437" w:rsidRDefault="00FC5912" w:rsidP="00133844">
            <w:pPr>
              <w:pStyle w:val="TAL"/>
              <w:keepNext w:val="0"/>
            </w:pPr>
            <w:r w:rsidRPr="006C1437">
              <w:t>RAT</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BECAF3F" w14:textId="77777777" w:rsidR="00FC5912" w:rsidRPr="006C1437" w:rsidRDefault="00FC5912"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20BC201" w14:textId="77777777" w:rsidR="00FC5912" w:rsidRPr="006C1437" w:rsidRDefault="00FC5912" w:rsidP="0013384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t>a</w:t>
            </w:r>
            <w:r>
              <w:t xml:space="preserve"> </w:t>
            </w:r>
            <w:r w:rsidRPr="006C1437">
              <w:t>TAU</w:t>
            </w:r>
            <w:r>
              <w:t xml:space="preserve"> </w:t>
            </w:r>
            <w:r w:rsidRPr="006C1437">
              <w:t>with</w:t>
            </w:r>
            <w:r>
              <w:t xml:space="preserve"> </w:t>
            </w:r>
            <w:r w:rsidRPr="006C1437">
              <w:t>a</w:t>
            </w:r>
            <w:r>
              <w:t xml:space="preserve"> </w:t>
            </w:r>
            <w:r w:rsidRPr="006C1437">
              <w:rPr>
                <w:rFonts w:hint="eastAsia"/>
                <w:lang w:eastAsia="ja-JP"/>
              </w:rPr>
              <w:t>RAT</w:t>
            </w:r>
            <w:r>
              <w:rPr>
                <w:rFonts w:hint="eastAsia"/>
                <w:lang w:eastAsia="ja-JP"/>
              </w:rPr>
              <w:t xml:space="preserve"> </w:t>
            </w:r>
            <w:r w:rsidRPr="006C1437">
              <w:rPr>
                <w:rFonts w:hint="eastAsia"/>
                <w:lang w:eastAsia="ja-JP"/>
              </w:rPr>
              <w:t>type</w:t>
            </w:r>
            <w:r>
              <w:rPr>
                <w:rFonts w:hint="eastAsia"/>
                <w:lang w:eastAsia="ja-JP"/>
              </w:rPr>
              <w:t xml:space="preserve"> </w:t>
            </w:r>
            <w:r w:rsidRPr="006C1437">
              <w:rPr>
                <w:rFonts w:hint="eastAsia"/>
                <w:lang w:eastAsia="ja-JP"/>
              </w:rPr>
              <w:t>change</w:t>
            </w:r>
            <w:r w:rsidRPr="006C1437">
              <w:t>,</w:t>
            </w:r>
            <w:r>
              <w:t xml:space="preserve"> </w:t>
            </w:r>
            <w:r w:rsidRPr="006C1437">
              <w:t>UE</w:t>
            </w:r>
            <w:r>
              <w:t xml:space="preserve"> </w:t>
            </w:r>
            <w:r w:rsidRPr="006C1437">
              <w:t>triggered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p>
          <w:p w14:paraId="681E6A17" w14:textId="77777777" w:rsidR="00FC5912" w:rsidRPr="006C1437" w:rsidRDefault="00FC5912" w:rsidP="00133844">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for</w:t>
            </w:r>
            <w:r>
              <w:t xml:space="preserve"> </w:t>
            </w:r>
            <w:r w:rsidRPr="006C1437">
              <w:t>a</w:t>
            </w:r>
            <w:r>
              <w:t xml:space="preserve"> </w:t>
            </w:r>
            <w:r w:rsidRPr="006C1437">
              <w:t>RAU</w:t>
            </w:r>
            <w:r>
              <w:t xml:space="preserve"> </w:t>
            </w:r>
            <w:r w:rsidRPr="006C1437">
              <w:t>with</w:t>
            </w:r>
            <w:r>
              <w:t xml:space="preserve"> </w:t>
            </w:r>
            <w:r w:rsidRPr="006C1437">
              <w:t>MME</w:t>
            </w:r>
            <w:r>
              <w:t xml:space="preserve"> </w:t>
            </w:r>
            <w:r w:rsidRPr="006C1437">
              <w:t>interaction</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change,</w:t>
            </w:r>
            <w:r>
              <w:rPr>
                <w:lang w:eastAsia="zh-CN"/>
              </w:rPr>
              <w:t xml:space="preserve"> </w:t>
            </w:r>
            <w:r w:rsidRPr="006C1437">
              <w:t>a</w:t>
            </w:r>
            <w:r>
              <w:t xml:space="preserve"> </w:t>
            </w:r>
            <w:r w:rsidRPr="006C1437">
              <w:t>UE</w:t>
            </w:r>
            <w:r>
              <w:t xml:space="preserve"> </w:t>
            </w:r>
            <w:r w:rsidRPr="006C1437">
              <w:rPr>
                <w:lang w:eastAsia="zh-CN"/>
              </w:rPr>
              <w:t>Initiated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r w:rsidRPr="006C1437">
              <w:rPr>
                <w:lang w:eastAsia="zh-CN"/>
              </w:rPr>
              <w:t>.</w:t>
            </w:r>
          </w:p>
          <w:p w14:paraId="71D8EA5D" w14:textId="77777777" w:rsidR="00FC5912" w:rsidRPr="006C1437" w:rsidRDefault="00FC5912" w:rsidP="00133844">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t xml:space="preserve"> </w:t>
            </w:r>
            <w:r w:rsidRPr="006C1437">
              <w:t>RAT</w:t>
            </w:r>
            <w:r>
              <w:t xml:space="preserve"> </w:t>
            </w:r>
            <w:r w:rsidRPr="006C1437">
              <w:t>type</w:t>
            </w:r>
            <w:r>
              <w:rPr>
                <w:rFonts w:hint="eastAsia"/>
                <w:lang w:eastAsia="zh-CN"/>
              </w:rPr>
              <w:t xml:space="preserve"> </w:t>
            </w:r>
            <w:r w:rsidRPr="006C1437">
              <w:rPr>
                <w:rFonts w:hint="eastAsia"/>
                <w:lang w:eastAsia="zh-CN"/>
              </w:rPr>
              <w:t>changes</w:t>
            </w:r>
            <w:r w:rsidRPr="006C1437">
              <w:t>.</w:t>
            </w:r>
          </w:p>
        </w:tc>
        <w:tc>
          <w:tcPr>
            <w:tcW w:w="1530" w:type="dxa"/>
            <w:vMerge w:val="restart"/>
            <w:tcBorders>
              <w:top w:val="single" w:sz="4" w:space="0" w:color="auto"/>
              <w:left w:val="single" w:sz="4" w:space="0" w:color="auto"/>
              <w:right w:val="single" w:sz="4" w:space="0" w:color="auto"/>
            </w:tcBorders>
          </w:tcPr>
          <w:p w14:paraId="29A3F536" w14:textId="77777777" w:rsidR="00FC5912" w:rsidRPr="006C1437" w:rsidRDefault="00FC5912" w:rsidP="00133844">
            <w:pPr>
              <w:pStyle w:val="TAC"/>
              <w:keepNext w:val="0"/>
            </w:pPr>
            <w:r w:rsidRPr="006C1437">
              <w:t>RAT</w:t>
            </w:r>
            <w:r>
              <w:t xml:space="preserve"> </w:t>
            </w:r>
            <w:r w:rsidRPr="006C1437">
              <w:t>Type</w:t>
            </w:r>
          </w:p>
        </w:tc>
        <w:tc>
          <w:tcPr>
            <w:tcW w:w="482" w:type="dxa"/>
            <w:vMerge w:val="restart"/>
            <w:tcBorders>
              <w:top w:val="single" w:sz="4" w:space="0" w:color="auto"/>
              <w:left w:val="single" w:sz="4" w:space="0" w:color="auto"/>
              <w:right w:val="single" w:sz="4" w:space="0" w:color="auto"/>
            </w:tcBorders>
          </w:tcPr>
          <w:p w14:paraId="1202E32D" w14:textId="77777777" w:rsidR="00FC5912" w:rsidRPr="006C1437" w:rsidRDefault="00FC5912" w:rsidP="00133844">
            <w:pPr>
              <w:pStyle w:val="TAC"/>
              <w:keepNext w:val="0"/>
            </w:pPr>
            <w:r w:rsidRPr="006C1437">
              <w:t>0</w:t>
            </w:r>
          </w:p>
        </w:tc>
      </w:tr>
      <w:tr w:rsidR="00FC5912" w:rsidRPr="006C1437" w14:paraId="28E216C2" w14:textId="77777777" w:rsidTr="00133844">
        <w:tc>
          <w:tcPr>
            <w:tcW w:w="1819" w:type="dxa"/>
            <w:vMerge/>
            <w:tcBorders>
              <w:left w:val="single" w:sz="4" w:space="0" w:color="auto"/>
              <w:right w:val="single" w:sz="4" w:space="0" w:color="auto"/>
            </w:tcBorders>
          </w:tcPr>
          <w:p w14:paraId="7553EA0A" w14:textId="77777777" w:rsidR="00FC5912" w:rsidRPr="006C1437" w:rsidRDefault="00FC591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F467686" w14:textId="77777777" w:rsidR="00FC5912" w:rsidRPr="006C1437" w:rsidRDefault="00FC591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D3DB3F1" w14:textId="77777777" w:rsidR="00FC5912" w:rsidRPr="006C1437" w:rsidRDefault="00FC5912" w:rsidP="00133844">
            <w:pPr>
              <w:pStyle w:val="TAL"/>
              <w:keepNext w:val="0"/>
            </w:pPr>
            <w:r w:rsidRPr="006C1437">
              <w:rPr>
                <w:rFonts w:hint="eastAsia"/>
                <w:lang w:eastAsia="zh-CN"/>
              </w:rPr>
              <w:t>If</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PGW.</w:t>
            </w:r>
            <w:r>
              <w:rPr>
                <w:lang w:eastAsia="zh-CN"/>
              </w:rPr>
              <w:t xml:space="preserve"> </w:t>
            </w:r>
            <w:r w:rsidRPr="006C1437">
              <w:t>See</w:t>
            </w:r>
            <w:r>
              <w:t xml:space="preserve"> </w:t>
            </w:r>
            <w:r w:rsidRPr="006C1437">
              <w:t>NOTE</w:t>
            </w:r>
            <w:r>
              <w:t xml:space="preserve"> </w:t>
            </w:r>
            <w:r w:rsidRPr="006C1437">
              <w:t>10.</w:t>
            </w:r>
          </w:p>
          <w:p w14:paraId="032D0669" w14:textId="77777777" w:rsidR="00FC5912" w:rsidRPr="006C1437" w:rsidRDefault="00FC5912" w:rsidP="00133844">
            <w:pPr>
              <w:pStyle w:val="TAL"/>
              <w:keepNext w:val="0"/>
            </w:pPr>
          </w:p>
          <w:p w14:paraId="715BA629" w14:textId="77777777" w:rsidR="00FC5912" w:rsidRPr="006C1437" w:rsidRDefault="00FC5912" w:rsidP="00133844">
            <w:pPr>
              <w:pStyle w:val="TAL"/>
              <w:keepNext w:val="0"/>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condition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including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over</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met</w:t>
            </w:r>
            <w:r>
              <w:rPr>
                <w:rFonts w:cs="Arial"/>
                <w:szCs w:val="18"/>
                <w:lang w:eastAsia="zh-CN"/>
              </w:rPr>
              <w:t xml:space="preserve"> </w:t>
            </w:r>
            <w:r w:rsidRPr="006C1437">
              <w:rPr>
                <w:rFonts w:cs="Arial"/>
                <w:szCs w:val="18"/>
                <w:lang w:eastAsia="zh-CN"/>
              </w:rPr>
              <w:t>(e.g.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changes),</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or 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type 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64025FB1" w14:textId="77777777" w:rsidR="00FC5912" w:rsidRPr="001E0F9C" w:rsidRDefault="00FC5912" w:rsidP="00FC5912">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54" w:name="MCCQCTEMPBM_00000159"/>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sidRPr="001E0F9C">
              <w:rPr>
                <w:rFonts w:cs="Arial"/>
                <w:noProof w:val="0"/>
                <w:sz w:val="18"/>
                <w:szCs w:val="18"/>
                <w:lang w:eastAsia="zh-CN"/>
              </w:rPr>
              <w:t xml:space="preserve"> LTE-M RAT type is received and</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r>
              <w:rPr>
                <w:rFonts w:cs="Arial"/>
                <w:noProof w:val="0"/>
                <w:sz w:val="18"/>
                <w:szCs w:val="18"/>
                <w:lang w:eastAsia="zh-CN"/>
              </w:rPr>
              <w:t xml:space="preserve"> the </w:t>
            </w:r>
            <w:r w:rsidRPr="001E0F9C">
              <w:rPr>
                <w:rFonts w:cs="Arial"/>
                <w:noProof w:val="0"/>
                <w:sz w:val="18"/>
                <w:szCs w:val="18"/>
                <w:lang w:eastAsia="zh-CN"/>
              </w:rPr>
              <w:t>WB-E-UTRAN RAT type, otherwise.</w:t>
            </w:r>
          </w:p>
          <w:p w14:paraId="4A1DF054" w14:textId="77777777" w:rsidR="00FC5912" w:rsidRPr="001E0F9C" w:rsidRDefault="00FC5912" w:rsidP="00FC5912">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55" w:name="MCCQCTEMPBM_00000160"/>
            <w:bookmarkEnd w:id="154"/>
            <w:r w:rsidRPr="001E0F9C">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sidRPr="001E0F9C">
              <w:rPr>
                <w:rFonts w:cs="Arial"/>
                <w:noProof w:val="0"/>
                <w:sz w:val="18"/>
                <w:szCs w:val="18"/>
                <w:lang w:eastAsia="zh-CN"/>
              </w:rPr>
              <w:t xml:space="preserve"> Satellite related RAT type is received and</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r w:rsidRPr="001E0F9C">
              <w:rPr>
                <w:rFonts w:cs="Arial"/>
                <w:noProof w:val="0"/>
                <w:sz w:val="18"/>
                <w:szCs w:val="18"/>
                <w:lang w:eastAsia="zh-CN"/>
              </w:rPr>
              <w:t xml:space="preserve">Satellite </w:t>
            </w:r>
            <w:r w:rsidRPr="006C1437">
              <w:rPr>
                <w:rFonts w:cs="Arial"/>
                <w:noProof w:val="0"/>
                <w:sz w:val="18"/>
                <w:szCs w:val="18"/>
                <w:lang w:eastAsia="zh-CN"/>
              </w:rPr>
              <w:t>RAT</w:t>
            </w:r>
            <w:r>
              <w:rPr>
                <w:rFonts w:cs="Arial"/>
                <w:noProof w:val="0"/>
                <w:sz w:val="18"/>
                <w:szCs w:val="18"/>
                <w:lang w:eastAsia="zh-CN"/>
              </w:rPr>
              <w:t xml:space="preserve"> T</w:t>
            </w:r>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Indication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r>
              <w:rPr>
                <w:rFonts w:cs="Arial"/>
                <w:noProof w:val="0"/>
                <w:sz w:val="18"/>
                <w:szCs w:val="18"/>
                <w:lang w:eastAsia="zh-CN"/>
              </w:rPr>
              <w:t xml:space="preserve"> the RAT type without Satellite, i.e. </w:t>
            </w:r>
            <w:r w:rsidRPr="00B77C59">
              <w:rPr>
                <w:rFonts w:cs="Arial"/>
                <w:noProof w:val="0"/>
                <w:sz w:val="18"/>
                <w:szCs w:val="18"/>
                <w:lang w:eastAsia="zh-CN"/>
              </w:rPr>
              <w:t>LTE-M / EUTRAN-NB-IoT / WB-E-UTRAN</w:t>
            </w:r>
            <w:r w:rsidRPr="001E0F9C">
              <w:rPr>
                <w:rFonts w:cs="Arial"/>
                <w:noProof w:val="0"/>
                <w:sz w:val="18"/>
                <w:szCs w:val="18"/>
                <w:lang w:eastAsia="zh-CN"/>
              </w:rPr>
              <w:t>, otherwise.</w:t>
            </w:r>
          </w:p>
          <w:bookmarkEnd w:id="155"/>
          <w:p w14:paraId="799996FC" w14:textId="77777777" w:rsidR="00FC5912" w:rsidRDefault="00FC5912" w:rsidP="00133844">
            <w:pPr>
              <w:pStyle w:val="TAL"/>
              <w:keepNext w:val="0"/>
              <w:rPr>
                <w:rFonts w:cs="Arial"/>
                <w:szCs w:val="18"/>
                <w:lang w:eastAsia="zh-CN"/>
              </w:rPr>
            </w:pPr>
          </w:p>
          <w:p w14:paraId="144244E6" w14:textId="77777777" w:rsidR="00FC5912" w:rsidRPr="006C1437" w:rsidRDefault="00FC5912" w:rsidP="00133844">
            <w:pPr>
              <w:pStyle w:val="TAL"/>
              <w:keepNext w:val="0"/>
            </w:pPr>
            <w:r>
              <w:rPr>
                <w:rFonts w:cs="Arial"/>
                <w:szCs w:val="18"/>
                <w:lang w:eastAsia="zh-CN"/>
              </w:rPr>
              <w:t>See NOTE 26.</w:t>
            </w:r>
          </w:p>
        </w:tc>
        <w:tc>
          <w:tcPr>
            <w:tcW w:w="1530" w:type="dxa"/>
            <w:vMerge/>
            <w:tcBorders>
              <w:left w:val="single" w:sz="4" w:space="0" w:color="auto"/>
              <w:right w:val="single" w:sz="4" w:space="0" w:color="auto"/>
            </w:tcBorders>
          </w:tcPr>
          <w:p w14:paraId="4D59EF11" w14:textId="77777777" w:rsidR="00FC5912" w:rsidRPr="006C1437" w:rsidRDefault="00FC5912" w:rsidP="00133844">
            <w:pPr>
              <w:pStyle w:val="TAC"/>
              <w:keepNext w:val="0"/>
            </w:pPr>
          </w:p>
        </w:tc>
        <w:tc>
          <w:tcPr>
            <w:tcW w:w="482" w:type="dxa"/>
            <w:vMerge/>
            <w:tcBorders>
              <w:left w:val="single" w:sz="4" w:space="0" w:color="auto"/>
              <w:right w:val="single" w:sz="4" w:space="0" w:color="auto"/>
            </w:tcBorders>
          </w:tcPr>
          <w:p w14:paraId="0E352BE8" w14:textId="77777777" w:rsidR="00FC5912" w:rsidRPr="006C1437" w:rsidRDefault="00FC5912" w:rsidP="00133844">
            <w:pPr>
              <w:pStyle w:val="TAC"/>
              <w:keepNext w:val="0"/>
            </w:pPr>
          </w:p>
        </w:tc>
      </w:tr>
      <w:tr w:rsidR="00FC5912" w:rsidRPr="006C1437" w14:paraId="0E230B4C" w14:textId="77777777" w:rsidTr="00133844">
        <w:tc>
          <w:tcPr>
            <w:tcW w:w="1819" w:type="dxa"/>
            <w:vMerge/>
            <w:tcBorders>
              <w:left w:val="single" w:sz="4" w:space="0" w:color="auto"/>
              <w:right w:val="single" w:sz="4" w:space="0" w:color="auto"/>
            </w:tcBorders>
          </w:tcPr>
          <w:p w14:paraId="048FE227" w14:textId="77777777" w:rsidR="00FC5912" w:rsidRPr="006C1437" w:rsidRDefault="00FC5912" w:rsidP="00133844">
            <w:pPr>
              <w:pStyle w:val="TAL"/>
            </w:pPr>
          </w:p>
        </w:tc>
        <w:tc>
          <w:tcPr>
            <w:tcW w:w="360" w:type="dxa"/>
            <w:tcBorders>
              <w:top w:val="single" w:sz="4" w:space="0" w:color="auto"/>
              <w:left w:val="single" w:sz="4" w:space="0" w:color="auto"/>
              <w:bottom w:val="single" w:sz="4" w:space="0" w:color="auto"/>
              <w:right w:val="single" w:sz="4" w:space="0" w:color="auto"/>
            </w:tcBorders>
          </w:tcPr>
          <w:p w14:paraId="1EE3A532" w14:textId="77777777" w:rsidR="00FC5912" w:rsidRPr="006C1437" w:rsidRDefault="00FC5912" w:rsidP="0013384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E453D64" w14:textId="77777777" w:rsidR="00FC5912" w:rsidRPr="006C1437" w:rsidRDefault="00FC5912" w:rsidP="00133844">
            <w:pPr>
              <w:pStyle w:val="TAL"/>
            </w:pPr>
            <w:r w:rsidRPr="006C1437">
              <w:t>The</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the</w:t>
            </w:r>
            <w:r>
              <w:t xml:space="preserve"> </w:t>
            </w:r>
            <w:r w:rsidRPr="006C1437">
              <w:t>following</w:t>
            </w:r>
            <w:r>
              <w:t xml:space="preserve"> </w:t>
            </w:r>
            <w:r w:rsidRPr="006C1437">
              <w:t>procedures:</w:t>
            </w:r>
          </w:p>
          <w:p w14:paraId="6150F114" w14:textId="77777777" w:rsidR="00FC5912" w:rsidRPr="006C1437" w:rsidRDefault="00FC5912" w:rsidP="00133844">
            <w:pPr>
              <w:pStyle w:val="B1"/>
              <w:rPr>
                <w:rFonts w:ascii="Arial" w:hAnsi="Arial" w:cs="Arial"/>
                <w:sz w:val="18"/>
                <w:szCs w:val="18"/>
                <w:lang w:eastAsia="zh-CN"/>
              </w:rPr>
            </w:pPr>
            <w:bookmarkStart w:id="156" w:name="_MCCTEMPBM_CRPT88410162___7"/>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TAU</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SGSN</w:t>
            </w:r>
            <w:r>
              <w:rPr>
                <w:rFonts w:ascii="Arial" w:hAnsi="Arial" w:cs="Arial"/>
                <w:sz w:val="18"/>
                <w:szCs w:val="18"/>
              </w:rPr>
              <w:t xml:space="preserve"> </w:t>
            </w:r>
            <w:r w:rsidRPr="006C1437">
              <w:rPr>
                <w:rFonts w:ascii="Arial" w:hAnsi="Arial" w:cs="Arial"/>
                <w:sz w:val="18"/>
                <w:szCs w:val="18"/>
              </w:rPr>
              <w:t>RAU</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was</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activated</w:t>
            </w:r>
            <w:r>
              <w:rPr>
                <w:rFonts w:ascii="Arial" w:hAnsi="Arial" w:cs="Arial"/>
                <w:sz w:val="18"/>
                <w:szCs w:val="18"/>
              </w:rPr>
              <w:t xml:space="preserve"> </w:t>
            </w:r>
            <w:r w:rsidRPr="006C1437">
              <w:rPr>
                <w:rFonts w:ascii="Arial" w:hAnsi="Arial" w:cs="Arial"/>
                <w:sz w:val="18"/>
                <w:szCs w:val="18"/>
              </w:rPr>
              <w:t>which</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ISRAU</w:t>
            </w:r>
            <w:r>
              <w:rPr>
                <w:rFonts w:ascii="Arial" w:hAnsi="Arial" w:cs="Arial"/>
                <w:sz w:val="18"/>
                <w:szCs w:val="18"/>
              </w:rPr>
              <w:t xml:space="preserve"> </w:t>
            </w:r>
            <w:r w:rsidRPr="006C1437">
              <w:rPr>
                <w:rFonts w:ascii="Arial" w:hAnsi="Arial" w:cs="Arial"/>
                <w:sz w:val="18"/>
                <w:szCs w:val="18"/>
              </w:rPr>
              <w:t>flag.</w:t>
            </w:r>
          </w:p>
          <w:p w14:paraId="793D7E9A" w14:textId="77777777" w:rsidR="00FC5912" w:rsidRPr="006C1437" w:rsidRDefault="00FC5912" w:rsidP="00133844">
            <w:pPr>
              <w:pStyle w:val="B1"/>
              <w:rPr>
                <w:lang w:eastAsia="zh-CN"/>
              </w:rPr>
            </w:pPr>
            <w:r w:rsidRPr="006C1437">
              <w:rPr>
                <w:rFonts w:ascii="Arial" w:hAnsi="Arial"/>
                <w:sz w:val="18"/>
              </w:rPr>
              <w:t>-</w:t>
            </w:r>
            <w:r w:rsidRPr="006C1437">
              <w:rPr>
                <w:rFonts w:ascii="Arial" w:hAnsi="Arial" w:cs="Arial"/>
                <w:sz w:val="18"/>
                <w:szCs w:val="18"/>
                <w:lang w:eastAsia="zh-CN"/>
              </w:rPr>
              <w:tab/>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part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optional</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by</w:t>
            </w:r>
            <w:r>
              <w:rPr>
                <w:rFonts w:ascii="Arial" w:hAnsi="Arial"/>
                <w:sz w:val="18"/>
              </w:rPr>
              <w:t xml:space="preserve"> 3GPP TS </w:t>
            </w:r>
            <w:r w:rsidRPr="006C1437">
              <w:rPr>
                <w:rFonts w:ascii="Arial" w:hAnsi="Arial"/>
                <w:sz w:val="18"/>
              </w:rPr>
              <w:t>23.007</w:t>
            </w:r>
            <w:r>
              <w:rPr>
                <w:rFonts w:ascii="Arial" w:hAnsi="Arial"/>
                <w:sz w:val="18"/>
              </w:rPr>
              <w:t> </w:t>
            </w:r>
            <w:r w:rsidRPr="006C1437">
              <w:rPr>
                <w:rFonts w:ascii="Arial" w:hAnsi="Arial"/>
                <w:sz w:val="18"/>
              </w:rPr>
              <w:t>[17].</w:t>
            </w:r>
          </w:p>
          <w:bookmarkEnd w:id="156"/>
          <w:p w14:paraId="472EE131" w14:textId="77777777" w:rsidR="00FC5912" w:rsidRPr="006C1437" w:rsidRDefault="00FC5912" w:rsidP="00133844">
            <w:pPr>
              <w:pStyle w:val="TAL"/>
              <w:rPr>
                <w:lang w:eastAsia="zh-CN"/>
              </w:rPr>
            </w:pPr>
            <w:r w:rsidRPr="006C1437">
              <w:t>If</w:t>
            </w:r>
            <w:r>
              <w:t xml:space="preserve"> </w:t>
            </w:r>
            <w:r w:rsidRPr="006C1437">
              <w:t>ISR</w:t>
            </w:r>
            <w:r>
              <w:t xml:space="preserve"> </w:t>
            </w:r>
            <w:r w:rsidRPr="006C1437">
              <w:t>is</w:t>
            </w:r>
            <w:r>
              <w:t xml:space="preserve"> </w:t>
            </w:r>
            <w:r w:rsidRPr="006C1437">
              <w:t>active,</w:t>
            </w:r>
            <w:r>
              <w:rPr>
                <w:rFonts w:hint="eastAsia"/>
                <w:lang w:eastAsia="zh-CN"/>
              </w:rPr>
              <w:t xml:space="preserve"> </w:t>
            </w:r>
            <w:r w:rsidRPr="006C1437">
              <w:rPr>
                <w:lang w:eastAsia="zh-CN"/>
              </w:rPr>
              <w:t>t</w:t>
            </w:r>
            <w:r w:rsidRPr="006C1437">
              <w:rPr>
                <w:rFonts w:hint="eastAsia"/>
                <w:lang w:eastAsia="zh-CN"/>
              </w:rPr>
              <w: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cs="Arial"/>
                <w:szCs w:val="18"/>
                <w:lang w:eastAsia="zh-CN"/>
              </w:rPr>
              <w:t>in</w:t>
            </w:r>
            <w:r>
              <w:rPr>
                <w:rFonts w:cs="Arial"/>
                <w:szCs w:val="18"/>
                <w:lang w:eastAsia="zh-CN"/>
              </w:rPr>
              <w:t xml:space="preserve"> </w:t>
            </w:r>
            <w:r w:rsidRPr="006C1437">
              <w:rPr>
                <w:rFonts w:cs="Arial" w:hint="eastAsia"/>
                <w:szCs w:val="18"/>
                <w:lang w:eastAsia="zh-CN"/>
              </w:rPr>
              <w:t>the</w:t>
            </w:r>
            <w:r>
              <w:rPr>
                <w:rFonts w:cs="Arial"/>
                <w:szCs w:val="18"/>
                <w:lang w:eastAsia="zh-CN"/>
              </w:rPr>
              <w:t xml:space="preserve"> </w:t>
            </w:r>
            <w:r w:rsidRPr="006C1437">
              <w:rPr>
                <w:rFonts w:cs="Arial" w:hint="eastAsia"/>
                <w:szCs w:val="18"/>
                <w:lang w:eastAsia="zh-CN"/>
              </w:rPr>
              <w:t>S1-U</w:t>
            </w:r>
            <w:r>
              <w:rPr>
                <w:rFonts w:cs="Arial" w:hint="eastAsia"/>
                <w:szCs w:val="18"/>
                <w:lang w:eastAsia="zh-CN"/>
              </w:rPr>
              <w:t xml:space="preserve"> </w:t>
            </w:r>
            <w:r w:rsidRPr="006C1437">
              <w:rPr>
                <w:rFonts w:cs="Arial" w:hint="eastAsia"/>
                <w:szCs w:val="18"/>
                <w:lang w:eastAsia="zh-CN"/>
              </w:rPr>
              <w:t>GTP-U</w:t>
            </w:r>
            <w:r>
              <w:rPr>
                <w:rFonts w:cs="Arial" w:hint="eastAsia"/>
                <w:szCs w:val="18"/>
                <w:lang w:eastAsia="zh-CN"/>
              </w:rPr>
              <w:t xml:space="preserve"> </w:t>
            </w:r>
            <w:r w:rsidRPr="006C1437">
              <w:rPr>
                <w:rFonts w:cs="Arial" w:hint="eastAsia"/>
                <w:szCs w:val="18"/>
                <w:lang w:eastAsia="zh-CN"/>
              </w:rPr>
              <w:t>tunnel</w:t>
            </w:r>
            <w:r>
              <w:rPr>
                <w:rFonts w:cs="Arial"/>
                <w:szCs w:val="18"/>
                <w:lang w:eastAsia="zh-CN"/>
              </w:rPr>
              <w:t xml:space="preserve"> </w:t>
            </w:r>
            <w:r w:rsidRPr="006C1437">
              <w:rPr>
                <w:rFonts w:cs="Arial" w:hint="eastAsia"/>
                <w:szCs w:val="18"/>
                <w:lang w:eastAsia="zh-CN"/>
              </w:rPr>
              <w:t>setup</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during</w:t>
            </w:r>
            <w:r>
              <w:rPr>
                <w:rFonts w:cs="Arial" w:hint="eastAsia"/>
                <w:szCs w:val="18"/>
                <w:lang w:eastAsia="zh-CN"/>
              </w:rPr>
              <w:t xml:space="preserve"> </w:t>
            </w:r>
            <w:r w:rsidRPr="006C1437">
              <w:rPr>
                <w:rFonts w:cs="Arial" w:hint="eastAsia"/>
                <w:szCs w:val="18"/>
                <w:lang w:eastAsia="zh-CN"/>
              </w:rPr>
              <w:t>a</w:t>
            </w:r>
            <w:r w:rsidRPr="006C1437">
              <w:rPr>
                <w:rFonts w:cs="Arial"/>
                <w:szCs w:val="18"/>
                <w:lang w:eastAsia="zh-CN"/>
              </w:rPr>
              <w:t>n</w:t>
            </w:r>
            <w:r>
              <w:rPr>
                <w:rFonts w:cs="Arial"/>
                <w:szCs w:val="18"/>
                <w:lang w:eastAsia="zh-CN"/>
              </w:rPr>
              <w:t xml:space="preserve"> </w:t>
            </w:r>
            <w:r w:rsidRPr="006C1437">
              <w:rPr>
                <w:rFonts w:cs="Arial"/>
                <w:szCs w:val="18"/>
                <w:lang w:eastAsia="zh-CN"/>
              </w:rPr>
              <w:t>intra-MME</w:t>
            </w:r>
            <w:r>
              <w:rPr>
                <w:rFonts w:cs="Arial"/>
                <w:szCs w:val="18"/>
                <w:lang w:eastAsia="zh-CN"/>
              </w:rPr>
              <w:t xml:space="preserve"> </w:t>
            </w:r>
            <w:r w:rsidRPr="006C1437">
              <w:rPr>
                <w:rFonts w:cs="Arial"/>
                <w:szCs w:val="18"/>
                <w:lang w:eastAsia="zh-CN"/>
              </w:rPr>
              <w:t>intra-SGW</w:t>
            </w:r>
            <w:r>
              <w:rPr>
                <w:rFonts w:cs="Arial" w:hint="eastAsia"/>
                <w:szCs w:val="18"/>
                <w:lang w:eastAsia="zh-CN"/>
              </w:rPr>
              <w:t xml:space="preserve"> </w:t>
            </w:r>
            <w:r w:rsidRPr="006C1437">
              <w:rPr>
                <w:rFonts w:cs="Arial"/>
                <w:szCs w:val="18"/>
                <w:lang w:eastAsia="zh-CN"/>
              </w:rPr>
              <w:t>TAU</w:t>
            </w:r>
            <w:r>
              <w:rPr>
                <w:rFonts w:cs="Arial" w:hint="eastAsia"/>
                <w:szCs w:val="18"/>
                <w:lang w:eastAsia="zh-CN"/>
              </w:rPr>
              <w:t xml:space="preserve"> </w:t>
            </w:r>
            <w:r w:rsidRPr="006C1437">
              <w:rPr>
                <w:rFonts w:cs="Arial" w:hint="eastAsia"/>
                <w:szCs w:val="18"/>
                <w:lang w:eastAsia="zh-CN"/>
              </w:rPr>
              <w:t>procedure.</w:t>
            </w:r>
          </w:p>
        </w:tc>
        <w:tc>
          <w:tcPr>
            <w:tcW w:w="1530" w:type="dxa"/>
            <w:vMerge/>
            <w:tcBorders>
              <w:left w:val="single" w:sz="4" w:space="0" w:color="auto"/>
              <w:right w:val="single" w:sz="4" w:space="0" w:color="auto"/>
            </w:tcBorders>
          </w:tcPr>
          <w:p w14:paraId="6C81E964" w14:textId="77777777" w:rsidR="00FC5912" w:rsidRPr="006C1437" w:rsidRDefault="00FC5912" w:rsidP="00133844">
            <w:pPr>
              <w:pStyle w:val="TAC"/>
            </w:pPr>
          </w:p>
        </w:tc>
        <w:tc>
          <w:tcPr>
            <w:tcW w:w="482" w:type="dxa"/>
            <w:vMerge/>
            <w:tcBorders>
              <w:left w:val="single" w:sz="4" w:space="0" w:color="auto"/>
              <w:right w:val="single" w:sz="4" w:space="0" w:color="auto"/>
            </w:tcBorders>
          </w:tcPr>
          <w:p w14:paraId="4EE3A44D" w14:textId="77777777" w:rsidR="00FC5912" w:rsidRPr="006C1437" w:rsidRDefault="00FC5912" w:rsidP="00133844">
            <w:pPr>
              <w:pStyle w:val="TAC"/>
            </w:pPr>
          </w:p>
        </w:tc>
      </w:tr>
      <w:tr w:rsidR="00FC5912" w:rsidRPr="006C1437" w14:paraId="7A05B3EB" w14:textId="77777777" w:rsidTr="00133844">
        <w:tc>
          <w:tcPr>
            <w:tcW w:w="1819" w:type="dxa"/>
            <w:vMerge/>
            <w:tcBorders>
              <w:left w:val="single" w:sz="4" w:space="0" w:color="auto"/>
              <w:right w:val="single" w:sz="4" w:space="0" w:color="auto"/>
            </w:tcBorders>
          </w:tcPr>
          <w:p w14:paraId="7175169B" w14:textId="77777777" w:rsidR="00FC5912" w:rsidRPr="006C1437" w:rsidRDefault="00FC5912" w:rsidP="00133844">
            <w:pPr>
              <w:pStyle w:val="TAL"/>
            </w:pPr>
          </w:p>
        </w:tc>
        <w:tc>
          <w:tcPr>
            <w:tcW w:w="360" w:type="dxa"/>
            <w:tcBorders>
              <w:top w:val="single" w:sz="4" w:space="0" w:color="auto"/>
              <w:left w:val="single" w:sz="4" w:space="0" w:color="auto"/>
              <w:bottom w:val="single" w:sz="4" w:space="0" w:color="auto"/>
              <w:right w:val="single" w:sz="4" w:space="0" w:color="auto"/>
            </w:tcBorders>
          </w:tcPr>
          <w:p w14:paraId="33F13AC3" w14:textId="77777777" w:rsidR="00FC5912" w:rsidRPr="006C1437" w:rsidRDefault="00FC5912" w:rsidP="0013384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8680775" w14:textId="77777777" w:rsidR="00FC5912" w:rsidRPr="006C1437" w:rsidRDefault="00FC5912" w:rsidP="00133844">
            <w:pPr>
              <w:pStyle w:val="TAL"/>
              <w:rPr>
                <w:rFonts w:cs="Arial"/>
                <w:szCs w:val="18"/>
                <w:lang w:eastAsia="zh-CN"/>
              </w:rPr>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t xml:space="preserve"> </w:t>
            </w:r>
            <w:r w:rsidRPr="006C1437">
              <w:t>if</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eNodeB</w:t>
            </w:r>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right w:val="single" w:sz="4" w:space="0" w:color="auto"/>
            </w:tcBorders>
          </w:tcPr>
          <w:p w14:paraId="59F2EB52" w14:textId="77777777" w:rsidR="00FC5912" w:rsidRPr="006C1437" w:rsidRDefault="00FC5912" w:rsidP="00133844">
            <w:pPr>
              <w:pStyle w:val="TAC"/>
            </w:pPr>
          </w:p>
        </w:tc>
        <w:tc>
          <w:tcPr>
            <w:tcW w:w="482" w:type="dxa"/>
            <w:vMerge/>
            <w:tcBorders>
              <w:left w:val="single" w:sz="4" w:space="0" w:color="auto"/>
              <w:right w:val="single" w:sz="4" w:space="0" w:color="auto"/>
            </w:tcBorders>
          </w:tcPr>
          <w:p w14:paraId="573A7E22" w14:textId="77777777" w:rsidR="00FC5912" w:rsidRPr="006C1437" w:rsidRDefault="00FC5912" w:rsidP="00133844">
            <w:pPr>
              <w:pStyle w:val="TAC"/>
            </w:pPr>
          </w:p>
        </w:tc>
      </w:tr>
      <w:tr w:rsidR="00FC5912" w:rsidRPr="006C1437" w14:paraId="1880E399" w14:textId="77777777" w:rsidTr="00133844">
        <w:tc>
          <w:tcPr>
            <w:tcW w:w="1819" w:type="dxa"/>
            <w:vMerge/>
            <w:tcBorders>
              <w:left w:val="single" w:sz="4" w:space="0" w:color="auto"/>
              <w:bottom w:val="single" w:sz="4" w:space="0" w:color="auto"/>
              <w:right w:val="single" w:sz="4" w:space="0" w:color="auto"/>
            </w:tcBorders>
          </w:tcPr>
          <w:p w14:paraId="47D428D8" w14:textId="77777777" w:rsidR="00FC5912" w:rsidRPr="006C1437" w:rsidRDefault="00FC5912" w:rsidP="00133844">
            <w:pPr>
              <w:pStyle w:val="TAL"/>
            </w:pPr>
          </w:p>
        </w:tc>
        <w:tc>
          <w:tcPr>
            <w:tcW w:w="360" w:type="dxa"/>
            <w:tcBorders>
              <w:top w:val="single" w:sz="4" w:space="0" w:color="auto"/>
              <w:left w:val="single" w:sz="4" w:space="0" w:color="auto"/>
              <w:bottom w:val="single" w:sz="4" w:space="0" w:color="auto"/>
              <w:right w:val="single" w:sz="4" w:space="0" w:color="auto"/>
            </w:tcBorders>
          </w:tcPr>
          <w:p w14:paraId="312FC4A8" w14:textId="77777777" w:rsidR="00FC5912" w:rsidRPr="006C1437" w:rsidRDefault="00FC5912" w:rsidP="0013384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09820E0" w14:textId="77777777" w:rsidR="00FC5912" w:rsidRPr="006C1437" w:rsidRDefault="00FC5912" w:rsidP="00133844">
            <w:pPr>
              <w:pStyle w:val="TAL"/>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rsidRPr="001E0F9C">
              <w:rPr>
                <w:rFonts w:cs="Arial"/>
                <w:szCs w:val="18"/>
                <w:lang w:eastAsia="zh-CN"/>
              </w:rPr>
              <w:t xml:space="preserve"> Satellite related</w:t>
            </w:r>
            <w:r>
              <w:t xml:space="preserve"> </w:t>
            </w:r>
            <w:r w:rsidRPr="006C1437">
              <w:t>RAT</w:t>
            </w:r>
            <w:r>
              <w:t xml:space="preserve"> </w:t>
            </w:r>
            <w:r w:rsidRPr="006C1437">
              <w:t>type,</w:t>
            </w:r>
            <w:r>
              <w:t xml:space="preserve"> </w:t>
            </w:r>
            <w:r w:rsidRPr="006C1437">
              <w:t>if</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eNodeB</w:t>
            </w:r>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rFonts w:cs="Arial"/>
                <w:szCs w:val="18"/>
                <w:lang w:eastAsia="zh-CN"/>
              </w:rPr>
              <w:t xml:space="preserve"> accessing </w:t>
            </w:r>
            <w:r>
              <w:rPr>
                <w:lang w:eastAsia="fr-FR"/>
              </w:rPr>
              <w:t>satellite E-UTRAN</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1E0F9C">
              <w:rPr>
                <w:rFonts w:cs="Arial"/>
                <w:szCs w:val="18"/>
                <w:lang w:eastAsia="zh-CN"/>
              </w:rPr>
              <w:t>Satellite related</w:t>
            </w:r>
            <w: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bottom w:val="single" w:sz="4" w:space="0" w:color="auto"/>
              <w:right w:val="single" w:sz="4" w:space="0" w:color="auto"/>
            </w:tcBorders>
          </w:tcPr>
          <w:p w14:paraId="3731DB8F" w14:textId="77777777" w:rsidR="00FC5912" w:rsidRPr="006C1437" w:rsidRDefault="00FC5912" w:rsidP="00133844">
            <w:pPr>
              <w:pStyle w:val="TAC"/>
            </w:pPr>
          </w:p>
        </w:tc>
        <w:tc>
          <w:tcPr>
            <w:tcW w:w="482" w:type="dxa"/>
            <w:vMerge/>
            <w:tcBorders>
              <w:left w:val="single" w:sz="4" w:space="0" w:color="auto"/>
              <w:bottom w:val="single" w:sz="4" w:space="0" w:color="auto"/>
              <w:right w:val="single" w:sz="4" w:space="0" w:color="auto"/>
            </w:tcBorders>
          </w:tcPr>
          <w:p w14:paraId="0EC0E0E8" w14:textId="77777777" w:rsidR="00FC5912" w:rsidRPr="006C1437" w:rsidRDefault="00FC5912" w:rsidP="00133844">
            <w:pPr>
              <w:pStyle w:val="TAC"/>
            </w:pPr>
          </w:p>
        </w:tc>
      </w:tr>
      <w:tr w:rsidR="00FC5912" w:rsidRPr="006C1437" w14:paraId="1B8A0D41" w14:textId="77777777" w:rsidTr="00133844">
        <w:tc>
          <w:tcPr>
            <w:tcW w:w="1819" w:type="dxa"/>
            <w:tcBorders>
              <w:top w:val="single" w:sz="4" w:space="0" w:color="auto"/>
              <w:left w:val="single" w:sz="4" w:space="0" w:color="auto"/>
              <w:bottom w:val="single" w:sz="4" w:space="0" w:color="auto"/>
              <w:right w:val="single" w:sz="4" w:space="0" w:color="auto"/>
            </w:tcBorders>
          </w:tcPr>
          <w:p w14:paraId="23A82AB8" w14:textId="77777777" w:rsidR="00FC5912" w:rsidRPr="006C1437" w:rsidRDefault="00FC5912" w:rsidP="00133844">
            <w:pPr>
              <w:pStyle w:val="TAL"/>
              <w:keepNext w:val="0"/>
            </w:pPr>
            <w:bookmarkStart w:id="157" w:name="_PERM_MCCTEMPBM_CRPT88410163___1" w:colFirst="2" w:colLast="2"/>
            <w:bookmarkStart w:id="158" w:name="MCCQCTEMPBM_00000185" w:colFirst="2" w:colLast="2"/>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57B88EC" w14:textId="77777777" w:rsidR="00FC5912" w:rsidRPr="006C1437" w:rsidRDefault="00FC5912" w:rsidP="0013384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F40826C" w14:textId="77777777" w:rsidR="00FC5912" w:rsidRPr="006C1437" w:rsidRDefault="00FC5912" w:rsidP="00133844">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18D86E62" w14:textId="77777777" w:rsidR="00FC5912" w:rsidRPr="006C1437" w:rsidRDefault="00FC5912" w:rsidP="00133844">
            <w:pPr>
              <w:pStyle w:val="TAL"/>
              <w:keepNext w:val="0"/>
            </w:pPr>
            <w:r w:rsidRPr="006C1437">
              <w:t>Applicable</w:t>
            </w:r>
            <w:r>
              <w:t xml:space="preserve"> </w:t>
            </w:r>
            <w:r w:rsidRPr="006C1437">
              <w:t>flags</w:t>
            </w:r>
            <w:r>
              <w:t xml:space="preserve"> </w:t>
            </w:r>
            <w:r w:rsidRPr="006C1437">
              <w:t>are:</w:t>
            </w:r>
          </w:p>
          <w:p w14:paraId="420F76E6" w14:textId="77777777" w:rsidR="00FC5912" w:rsidRPr="006C1437" w:rsidRDefault="00FC5912" w:rsidP="00FC5912">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159" w:name="MCCQCTEMPBM_00000161"/>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14:paraId="66513277" w14:textId="77777777" w:rsidR="00FC5912" w:rsidRPr="006C1437" w:rsidRDefault="00FC5912" w:rsidP="00FC5912">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160" w:name="MCCQCTEMPBM_00000162"/>
            <w:bookmarkEnd w:id="159"/>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14:paraId="5409E20F" w14:textId="77777777" w:rsidR="00FC5912" w:rsidRPr="006C1437" w:rsidRDefault="00FC5912" w:rsidP="00FC5912">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161" w:name="MCCQCTEMPBM_00000163"/>
            <w:bookmarkEnd w:id="160"/>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1A3249B2"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62" w:name="MCCQCTEMPBM_00000164"/>
            <w:bookmarkEnd w:id="161"/>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1641E8E4"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63" w:name="MCCQCTEMPBM_00000165"/>
            <w:bookmarkEnd w:id="162"/>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79902148"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64" w:name="MCCQCTEMPBM_00000166"/>
            <w:bookmarkEnd w:id="163"/>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p>
          <w:p w14:paraId="2959B8AD"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65" w:name="MCCQCTEMPBM_00000167"/>
            <w:bookmarkEnd w:id="164"/>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S1/Iu</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Pr>
                <w:rFonts w:ascii="Arial" w:hAnsi="Arial" w:cs="Arial"/>
                <w:sz w:val="18"/>
                <w:szCs w:val="18"/>
                <w:lang w:eastAsia="zh-CN"/>
              </w:rPr>
              <w:t>3GPP TS </w:t>
            </w:r>
            <w:r w:rsidRPr="006C1437">
              <w:rPr>
                <w:rFonts w:ascii="Arial" w:hAnsi="Arial" w:cs="Arial" w:hint="eastAsia"/>
                <w:sz w:val="18"/>
                <w:szCs w:val="18"/>
                <w:lang w:eastAsia="zh-CN"/>
              </w:rPr>
              <w:t>23.139</w:t>
            </w:r>
            <w:r>
              <w:rPr>
                <w:rFonts w:ascii="Arial" w:hAnsi="Arial" w:cs="Arial"/>
                <w:sz w:val="18"/>
                <w:szCs w:val="18"/>
                <w:lang w:eastAsia="zh-CN"/>
              </w:rPr>
              <w:t>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p>
          <w:p w14:paraId="720E7F84"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66" w:name="MCCQCTEMPBM_00000168"/>
            <w:bookmarkEnd w:id="165"/>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3GPP TS </w:t>
            </w:r>
            <w:r w:rsidRPr="006C1437">
              <w:rPr>
                <w:rFonts w:ascii="Arial" w:hAnsi="Arial"/>
                <w:sz w:val="18"/>
              </w:rPr>
              <w:t>23.216</w:t>
            </w:r>
            <w:r>
              <w:rPr>
                <w:rFonts w:ascii="Arial" w:hAnsi="Arial"/>
                <w:sz w:val="18"/>
              </w:rPr>
              <w:t> </w:t>
            </w:r>
            <w:r w:rsidRPr="006C1437">
              <w:rPr>
                <w:rFonts w:ascii="Arial" w:hAnsi="Arial"/>
                <w:sz w:val="18"/>
              </w:rPr>
              <w:t>[43].</w:t>
            </w:r>
          </w:p>
          <w:p w14:paraId="313ECD69"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67" w:name="MCCQCTEMPBM_00000169"/>
            <w:bookmarkEnd w:id="166"/>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r>
              <w:rPr>
                <w:rFonts w:cs="Arial"/>
                <w:sz w:val="18"/>
                <w:szCs w:val="18"/>
                <w:lang w:eastAsia="zh-CN"/>
              </w:rPr>
              <w:t xml:space="preserve"> </w:t>
            </w:r>
            <w:r w:rsidRPr="006C1437">
              <w:rPr>
                <w:rFonts w:ascii="Arial" w:hAnsi="Arial" w:cs="Arial"/>
                <w:sz w:val="18"/>
                <w:szCs w:val="18"/>
                <w:lang w:eastAsia="zh-CN"/>
              </w:rPr>
              <w:t>.</w:t>
            </w:r>
          </w:p>
          <w:p w14:paraId="515B02B2"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68" w:name="MCCQCTEMPBM_00000170"/>
            <w:bookmarkEnd w:id="167"/>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2B83406E"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69" w:name="MCCQCTEMPBM_00000171"/>
            <w:bookmarkEnd w:id="168"/>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14:paraId="654B86AA"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70" w:name="MCCQCTEMPBM_00000172"/>
            <w:bookmarkEnd w:id="169"/>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Off</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unpause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14:paraId="1D7A0545"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71" w:name="MCCQCTEMPBM_00000173"/>
            <w:bookmarkEnd w:id="170"/>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p w14:paraId="6D28F5EA"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72" w:name="MCCQCTEMPBM_00000174"/>
            <w:bookmarkEnd w:id="171"/>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p>
          <w:p w14:paraId="576F07A5"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73" w:name="MCCQCTEMPBM_00000175"/>
            <w:bookmarkEnd w:id="172"/>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p>
          <w:p w14:paraId="598525AC"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74" w:name="MCCQCTEMPBM_00000176"/>
            <w:bookmarkEnd w:id="173"/>
            <w:r w:rsidRPr="006C1437">
              <w:rPr>
                <w:rFonts w:ascii="Arial" w:hAnsi="Arial"/>
                <w:sz w:val="18"/>
                <w:lang w:eastAsia="zh-CN"/>
              </w:rPr>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14:paraId="6403246E"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75" w:name="MCCQCTEMPBM_00000177"/>
            <w:bookmarkEnd w:id="174"/>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ePCO.</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ePCO</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14:paraId="67996DD8" w14:textId="77777777" w:rsidR="00FC5912" w:rsidRPr="006C1437" w:rsidRDefault="00FC5912" w:rsidP="00FC5912">
            <w:pPr>
              <w:pStyle w:val="B1"/>
              <w:numPr>
                <w:ilvl w:val="0"/>
                <w:numId w:val="2"/>
              </w:numPr>
              <w:overflowPunct w:val="0"/>
              <w:autoSpaceDE w:val="0"/>
              <w:autoSpaceDN w:val="0"/>
              <w:adjustRightInd w:val="0"/>
              <w:textAlignment w:val="baseline"/>
              <w:rPr>
                <w:rFonts w:ascii="Arial" w:hAnsi="Arial"/>
                <w:sz w:val="18"/>
              </w:rPr>
            </w:pPr>
            <w:bookmarkStart w:id="176" w:name="MCCQCTEMPBM_00000178"/>
            <w:bookmarkEnd w:id="175"/>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p>
          <w:p w14:paraId="0417E82A"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77" w:name="MCCQCTEMPBM_00000179"/>
            <w:bookmarkEnd w:id="176"/>
            <w:r w:rsidRPr="006C1437">
              <w:rPr>
                <w:rFonts w:ascii="Arial" w:hAnsi="Arial" w:cs="Arial"/>
                <w:sz w:val="18"/>
                <w:szCs w:val="18"/>
                <w:lang w:eastAsia="zh-CN"/>
              </w:rPr>
              <w:t>eNB</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14:paraId="24324DEE" w14:textId="77777777" w:rsidR="00FC5912" w:rsidRPr="001A68D8" w:rsidRDefault="00FC5912" w:rsidP="00FC5912">
            <w:pPr>
              <w:pStyle w:val="B1"/>
              <w:numPr>
                <w:ilvl w:val="0"/>
                <w:numId w:val="2"/>
              </w:numPr>
              <w:overflowPunct w:val="0"/>
              <w:autoSpaceDE w:val="0"/>
              <w:autoSpaceDN w:val="0"/>
              <w:adjustRightInd w:val="0"/>
              <w:textAlignment w:val="baseline"/>
            </w:pPr>
            <w:bookmarkStart w:id="178" w:name="MCCQCTEMPBM_00000180"/>
            <w:bookmarkEnd w:id="177"/>
            <w:r>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38E45F8E" w14:textId="77777777" w:rsidR="00FC5912" w:rsidRPr="001A68D8" w:rsidRDefault="00FC5912" w:rsidP="00FC5912">
            <w:pPr>
              <w:pStyle w:val="B1"/>
              <w:numPr>
                <w:ilvl w:val="0"/>
                <w:numId w:val="2"/>
              </w:numPr>
              <w:overflowPunct w:val="0"/>
              <w:autoSpaceDE w:val="0"/>
              <w:autoSpaceDN w:val="0"/>
              <w:adjustRightInd w:val="0"/>
              <w:textAlignment w:val="baseline"/>
            </w:pPr>
            <w:bookmarkStart w:id="179" w:name="MCCQCTEMPBM_00000181"/>
            <w:bookmarkEnd w:id="178"/>
            <w:r>
              <w:rPr>
                <w:rFonts w:ascii="Arial" w:hAnsi="Arial" w:cs="Arial"/>
                <w:sz w:val="18"/>
                <w:szCs w:val="18"/>
                <w:lang w:eastAsia="zh-CN"/>
              </w:rPr>
              <w:t>MTEDTA (MT-EDT Applicable): this flag shall be set to "1" on the S11 interface if MT-EDT is applicable to the PDN connection;</w:t>
            </w:r>
          </w:p>
          <w:p w14:paraId="2C3297FD" w14:textId="77777777" w:rsidR="00FC5912" w:rsidRDefault="00FC5912" w:rsidP="00FC5912">
            <w:pPr>
              <w:pStyle w:val="B1"/>
              <w:numPr>
                <w:ilvl w:val="0"/>
                <w:numId w:val="2"/>
              </w:numPr>
              <w:overflowPunct w:val="0"/>
              <w:autoSpaceDE w:val="0"/>
              <w:autoSpaceDN w:val="0"/>
              <w:adjustRightInd w:val="0"/>
              <w:textAlignment w:val="baseline"/>
            </w:pPr>
            <w:bookmarkStart w:id="180" w:name="MCCQCTEMPBM_00000182"/>
            <w:bookmarkEnd w:id="179"/>
            <w:r>
              <w:rPr>
                <w:rFonts w:ascii="Arial" w:hAnsi="Arial" w:cs="Arial"/>
                <w:sz w:val="18"/>
                <w:szCs w:val="18"/>
                <w:lang w:eastAsia="zh-CN"/>
              </w:rPr>
              <w:t>MTEDTN (MT-EDT NOT Applicable): this flag shall be set to "1" on the S11 interface if MT-EDT is not applicable to the PDN connection;</w:t>
            </w:r>
          </w:p>
          <w:p w14:paraId="2BFD90BD" w14:textId="77777777" w:rsidR="00FC5912" w:rsidRPr="005C477F" w:rsidRDefault="00FC5912" w:rsidP="00FC5912">
            <w:pPr>
              <w:pStyle w:val="B1"/>
              <w:numPr>
                <w:ilvl w:val="0"/>
                <w:numId w:val="2"/>
              </w:numPr>
              <w:overflowPunct w:val="0"/>
              <w:autoSpaceDE w:val="0"/>
              <w:autoSpaceDN w:val="0"/>
              <w:adjustRightInd w:val="0"/>
              <w:textAlignment w:val="baseline"/>
              <w:rPr>
                <w:rFonts w:ascii="Arial" w:hAnsi="Arial"/>
                <w:sz w:val="18"/>
              </w:rPr>
            </w:pPr>
            <w:bookmarkStart w:id="181" w:name="MCCQCTEMPBM_00000183"/>
            <w:bookmarkEnd w:id="180"/>
            <w:r w:rsidRPr="00383405">
              <w:rPr>
                <w:rFonts w:ascii="Arial" w:hAnsi="Arial"/>
                <w:sz w:val="18"/>
                <w:lang w:eastAsia="zh-CN"/>
              </w:rPr>
              <w:t>Restoration of PDN connections after an PGW-C/SMF Change Support Indication</w:t>
            </w:r>
            <w:r>
              <w:rPr>
                <w:rFonts w:ascii="Arial" w:hAnsi="Arial"/>
                <w:sz w:val="18"/>
                <w:lang w:eastAsia="zh-CN"/>
              </w:rPr>
              <w:t>:</w:t>
            </w:r>
            <w:r w:rsidRPr="005F0C33">
              <w:rPr>
                <w:rFonts w:ascii="Arial" w:hAnsi="Arial"/>
                <w:sz w:val="18"/>
                <w:lang w:eastAsia="ja-JP"/>
              </w:rPr>
              <w:t xml:space="preserve"> </w:t>
            </w:r>
            <w:r w:rsidRPr="00383405">
              <w:rPr>
                <w:rFonts w:ascii="Arial" w:hAnsi="Arial"/>
                <w:sz w:val="18"/>
                <w:lang w:eastAsia="ja-JP"/>
              </w:rPr>
              <w:t xml:space="preserve">This </w:t>
            </w:r>
            <w:r w:rsidRPr="00383405">
              <w:rPr>
                <w:rFonts w:ascii="Arial" w:hAnsi="Arial"/>
                <w:sz w:val="18"/>
                <w:lang w:eastAsia="zh-CN"/>
              </w:rPr>
              <w:t xml:space="preserve">flag shall be set to 1 </w:t>
            </w:r>
            <w:r>
              <w:rPr>
                <w:rFonts w:ascii="Arial" w:hAnsi="Arial"/>
                <w:sz w:val="18"/>
                <w:lang w:eastAsia="zh-CN"/>
              </w:rPr>
              <w:t xml:space="preserve">by the MME </w:t>
            </w:r>
            <w:r w:rsidRPr="00383405">
              <w:rPr>
                <w:rFonts w:ascii="Arial" w:hAnsi="Arial"/>
                <w:sz w:val="18"/>
                <w:lang w:eastAsia="zh-CN"/>
              </w:rPr>
              <w:t xml:space="preserve">on </w:t>
            </w:r>
            <w:r w:rsidRPr="009B5822">
              <w:rPr>
                <w:rFonts w:ascii="Arial" w:hAnsi="Arial" w:cs="Arial"/>
                <w:sz w:val="18"/>
                <w:szCs w:val="18"/>
                <w:lang w:eastAsia="zh-CN"/>
              </w:rPr>
              <w:t>the S11 interface</w:t>
            </w:r>
            <w:r>
              <w:rPr>
                <w:rFonts w:ascii="Arial" w:hAnsi="Arial" w:cs="Arial"/>
                <w:sz w:val="18"/>
                <w:szCs w:val="18"/>
                <w:lang w:eastAsia="zh-CN"/>
              </w:rPr>
              <w:t xml:space="preserve">, </w:t>
            </w:r>
            <w:r w:rsidRPr="009B5822">
              <w:rPr>
                <w:rFonts w:ascii="Arial" w:hAnsi="Arial" w:cs="Arial"/>
                <w:sz w:val="18"/>
                <w:szCs w:val="18"/>
                <w:lang w:eastAsia="zh-CN"/>
              </w:rPr>
              <w:t xml:space="preserve"> during an 5GS to EPS handover using N26 interface</w:t>
            </w:r>
            <w:r>
              <w:rPr>
                <w:rFonts w:ascii="Arial" w:hAnsi="Arial" w:cs="Arial"/>
                <w:sz w:val="18"/>
                <w:szCs w:val="18"/>
                <w:lang w:eastAsia="zh-CN"/>
              </w:rPr>
              <w:t>,</w:t>
            </w:r>
            <w:r w:rsidRPr="009B5822">
              <w:rPr>
                <w:rFonts w:ascii="Arial" w:hAnsi="Arial" w:cs="Arial"/>
                <w:sz w:val="18"/>
                <w:szCs w:val="18"/>
                <w:lang w:eastAsia="zh-CN"/>
              </w:rPr>
              <w:t xml:space="preserve"> </w:t>
            </w:r>
            <w:r>
              <w:rPr>
                <w:rFonts w:ascii="Arial" w:hAnsi="Arial" w:cs="Arial"/>
                <w:sz w:val="18"/>
                <w:szCs w:val="18"/>
                <w:lang w:eastAsia="zh-CN"/>
              </w:rPr>
              <w:t xml:space="preserve">if the MME supports </w:t>
            </w:r>
            <w:r w:rsidRPr="00DF3C69">
              <w:rPr>
                <w:rFonts w:ascii="Arial" w:hAnsi="Arial"/>
                <w:sz w:val="18"/>
              </w:rPr>
              <w:t xml:space="preserve">the </w:t>
            </w:r>
            <w:r w:rsidRPr="00DF3C69">
              <w:rPr>
                <w:rFonts w:ascii="Arial" w:hAnsi="Arial"/>
                <w:sz w:val="18"/>
                <w:lang w:eastAsia="zh-CN"/>
              </w:rPr>
              <w:t>Restoration of PDN connections after an PGW-C/SMF Change procedure as specified in clause</w:t>
            </w:r>
            <w:r>
              <w:rPr>
                <w:rFonts w:ascii="Arial" w:hAnsi="Arial"/>
                <w:sz w:val="18"/>
                <w:lang w:eastAsia="zh-CN"/>
              </w:rPr>
              <w:t> 31</w:t>
            </w:r>
            <w:r w:rsidRPr="00DF3C69">
              <w:rPr>
                <w:rFonts w:ascii="Arial" w:hAnsi="Arial"/>
                <w:sz w:val="18"/>
                <w:lang w:eastAsia="zh-CN"/>
              </w:rPr>
              <w:t xml:space="preserve"> of </w:t>
            </w:r>
            <w:r w:rsidRPr="00DF3C69">
              <w:rPr>
                <w:rFonts w:ascii="Arial" w:hAnsi="Arial"/>
                <w:sz w:val="18"/>
                <w:lang w:eastAsia="ja-JP"/>
              </w:rPr>
              <w:t>3GPP</w:t>
            </w:r>
            <w:r>
              <w:rPr>
                <w:rFonts w:ascii="Arial" w:hAnsi="Arial"/>
                <w:sz w:val="18"/>
                <w:lang w:eastAsia="ja-JP"/>
              </w:rPr>
              <w:t> </w:t>
            </w:r>
            <w:r w:rsidRPr="00DF3C69">
              <w:rPr>
                <w:rFonts w:ascii="Arial" w:hAnsi="Arial"/>
                <w:sz w:val="18"/>
                <w:lang w:eastAsia="ja-JP"/>
              </w:rPr>
              <w:t>TS</w:t>
            </w:r>
            <w:r>
              <w:rPr>
                <w:rFonts w:ascii="Arial" w:hAnsi="Arial"/>
                <w:sz w:val="18"/>
                <w:lang w:eastAsia="ja-JP"/>
              </w:rPr>
              <w:t> </w:t>
            </w:r>
            <w:r w:rsidRPr="00DF3C69">
              <w:rPr>
                <w:rFonts w:ascii="Arial" w:hAnsi="Arial"/>
                <w:sz w:val="18"/>
                <w:lang w:eastAsia="ja-JP"/>
              </w:rPr>
              <w:t>23.007</w:t>
            </w:r>
            <w:r>
              <w:rPr>
                <w:rFonts w:ascii="Arial" w:hAnsi="Arial"/>
                <w:sz w:val="18"/>
                <w:lang w:eastAsia="ja-JP"/>
              </w:rPr>
              <w:t> </w:t>
            </w:r>
            <w:r w:rsidRPr="00DF3C69">
              <w:rPr>
                <w:rFonts w:ascii="Arial" w:hAnsi="Arial"/>
                <w:sz w:val="18"/>
                <w:lang w:eastAsia="ja-JP"/>
              </w:rPr>
              <w:t>[17]</w:t>
            </w:r>
            <w:r>
              <w:rPr>
                <w:rFonts w:ascii="Arial" w:hAnsi="Arial"/>
                <w:sz w:val="18"/>
                <w:lang w:eastAsia="ja-JP"/>
              </w:rPr>
              <w:t xml:space="preserve">. This flag shall be set to 1 by the SGW on </w:t>
            </w:r>
            <w:r w:rsidRPr="00383405">
              <w:rPr>
                <w:rFonts w:ascii="Arial" w:hAnsi="Arial" w:cs="Arial"/>
                <w:sz w:val="18"/>
                <w:szCs w:val="18"/>
                <w:lang w:eastAsia="zh-CN"/>
              </w:rPr>
              <w:t>t</w:t>
            </w:r>
            <w:r w:rsidRPr="00383405">
              <w:rPr>
                <w:rFonts w:ascii="Arial" w:hAnsi="Arial"/>
                <w:sz w:val="18"/>
                <w:lang w:eastAsia="zh-CN"/>
              </w:rPr>
              <w:t xml:space="preserve">he S5/S8 interface if the SGW supports the </w:t>
            </w:r>
            <w:r w:rsidRPr="00383405">
              <w:rPr>
                <w:rFonts w:ascii="Arial" w:hAnsi="Arial"/>
                <w:sz w:val="18"/>
              </w:rPr>
              <w:t xml:space="preserve">supports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zh-CN"/>
              </w:rPr>
              <w:t xml:space="preserve">3GPP TS 23.007 [17] and if the SGW received the same flag in the Create Session Request message </w:t>
            </w:r>
            <w:r>
              <w:rPr>
                <w:rFonts w:ascii="Arial" w:hAnsi="Arial"/>
                <w:sz w:val="18"/>
              </w:rPr>
              <w:t xml:space="preserve">or Modify Bearer Request, during an </w:t>
            </w:r>
            <w:r w:rsidRPr="004270E6">
              <w:rPr>
                <w:rFonts w:ascii="Arial" w:hAnsi="Arial"/>
                <w:sz w:val="18"/>
              </w:rPr>
              <w:t>5GS to EPS Idle mode mobility using N26 interface or during an 5GS to EPS handover using N26 interface</w:t>
            </w:r>
            <w:r w:rsidRPr="00383405">
              <w:rPr>
                <w:rFonts w:ascii="Arial" w:hAnsi="Arial"/>
                <w:sz w:val="18"/>
              </w:rPr>
              <w:t>.</w:t>
            </w:r>
          </w:p>
          <w:p w14:paraId="39A6759B" w14:textId="77777777" w:rsidR="00FC5912" w:rsidRPr="005E5AE9" w:rsidRDefault="00FC5912" w:rsidP="00FC5912">
            <w:pPr>
              <w:pStyle w:val="B1"/>
              <w:numPr>
                <w:ilvl w:val="0"/>
                <w:numId w:val="2"/>
              </w:numPr>
              <w:overflowPunct w:val="0"/>
              <w:autoSpaceDE w:val="0"/>
              <w:autoSpaceDN w:val="0"/>
              <w:adjustRightInd w:val="0"/>
              <w:textAlignment w:val="baseline"/>
              <w:rPr>
                <w:rFonts w:ascii="Arial" w:hAnsi="Arial"/>
                <w:sz w:val="18"/>
              </w:rPr>
            </w:pPr>
            <w:bookmarkStart w:id="182" w:name="MCCQCTEMPBM_00000184"/>
            <w:bookmarkEnd w:id="181"/>
            <w:r>
              <w:rPr>
                <w:rFonts w:ascii="Arial" w:hAnsi="Arial"/>
                <w:sz w:val="18"/>
              </w:rPr>
              <w:t>UPIPSI</w:t>
            </w:r>
            <w:r w:rsidRPr="005C477F">
              <w:rPr>
                <w:rFonts w:ascii="Arial" w:hAnsi="Arial"/>
                <w:sz w:val="18"/>
              </w:rPr>
              <w:t xml:space="preserve"> (User Plane Integrity Protection Support Indication): this flag shall be set to 1 by the MME on the S11 interface, if the UE, MME and E-UTRAN supports User Plane Integrity Protection with EPS.</w:t>
            </w:r>
            <w:r w:rsidRPr="006C1437">
              <w:rPr>
                <w:rFonts w:ascii="Arial" w:hAnsi="Arial"/>
                <w:sz w:val="18"/>
              </w:rPr>
              <w:t xml:space="preserve"> 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by the SGW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the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rPr>
              <w:t xml:space="preserve"> </w:t>
            </w:r>
            <w:r w:rsidRPr="006C1437">
              <w:rPr>
                <w:rFonts w:ascii="Arial" w:hAnsi="Arial"/>
                <w:sz w:val="18"/>
              </w:rPr>
              <w:t>interface</w:t>
            </w:r>
            <w:r w:rsidRPr="005C477F">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18.</w:t>
            </w:r>
          </w:p>
          <w:bookmarkEnd w:id="182"/>
          <w:p w14:paraId="41FA9812" w14:textId="6333FCDB" w:rsidR="00FC5912" w:rsidRPr="006C1437" w:rsidRDefault="00FC5912" w:rsidP="00FC5912">
            <w:pPr>
              <w:pStyle w:val="B1"/>
              <w:numPr>
                <w:ilvl w:val="0"/>
                <w:numId w:val="2"/>
              </w:numPr>
              <w:overflowPunct w:val="0"/>
              <w:autoSpaceDE w:val="0"/>
              <w:autoSpaceDN w:val="0"/>
              <w:adjustRightInd w:val="0"/>
              <w:textAlignment w:val="baseline"/>
            </w:pPr>
            <w:r w:rsidRPr="005C477F">
              <w:rPr>
                <w:rFonts w:ascii="Arial" w:hAnsi="Arial"/>
                <w:sz w:val="18"/>
              </w:rPr>
              <w:t>Satellite RAT Type reporting to PGW Indication</w:t>
            </w:r>
            <w:ins w:id="183" w:author="ZTE" w:date="2024-01-25T16:01:00Z">
              <w:r w:rsidR="0090300E">
                <w:rPr>
                  <w:rFonts w:ascii="Arial" w:hAnsi="Arial"/>
                  <w:sz w:val="18"/>
                </w:rPr>
                <w:t xml:space="preserve"> (SRTPI)</w:t>
              </w:r>
            </w:ins>
            <w:r w:rsidRPr="005C477F">
              <w:rPr>
                <w:rFonts w:ascii="Arial" w:hAnsi="Arial"/>
                <w:sz w:val="18"/>
              </w:rPr>
              <w:t>: this flag shall be set to 1 on S11, based on operator policy or roaming agreements (for Home Routed PDN connections), if the SGW needs to forward the Satellite related RAT type to the PGW.</w:t>
            </w:r>
          </w:p>
        </w:tc>
        <w:tc>
          <w:tcPr>
            <w:tcW w:w="1530" w:type="dxa"/>
            <w:tcBorders>
              <w:top w:val="single" w:sz="4" w:space="0" w:color="auto"/>
              <w:left w:val="single" w:sz="4" w:space="0" w:color="auto"/>
              <w:bottom w:val="single" w:sz="4" w:space="0" w:color="auto"/>
              <w:right w:val="single" w:sz="4" w:space="0" w:color="auto"/>
            </w:tcBorders>
          </w:tcPr>
          <w:p w14:paraId="45A8BF6F" w14:textId="77777777" w:rsidR="00FC5912" w:rsidRPr="006C1437" w:rsidRDefault="00FC5912" w:rsidP="00133844">
            <w:pPr>
              <w:pStyle w:val="TAC"/>
              <w:keepNext w:val="0"/>
            </w:pPr>
            <w:r w:rsidRPr="006C1437">
              <w:t>Indication</w:t>
            </w:r>
          </w:p>
        </w:tc>
        <w:tc>
          <w:tcPr>
            <w:tcW w:w="482" w:type="dxa"/>
            <w:tcBorders>
              <w:top w:val="single" w:sz="4" w:space="0" w:color="auto"/>
              <w:left w:val="single" w:sz="4" w:space="0" w:color="auto"/>
              <w:bottom w:val="single" w:sz="4" w:space="0" w:color="auto"/>
              <w:right w:val="single" w:sz="4" w:space="0" w:color="auto"/>
            </w:tcBorders>
          </w:tcPr>
          <w:p w14:paraId="75C4D771" w14:textId="77777777" w:rsidR="00FC5912" w:rsidRPr="006C1437" w:rsidRDefault="00FC5912" w:rsidP="00133844">
            <w:pPr>
              <w:pStyle w:val="TAC"/>
              <w:keepNext w:val="0"/>
            </w:pPr>
            <w:r w:rsidRPr="006C1437">
              <w:t>0</w:t>
            </w:r>
          </w:p>
        </w:tc>
      </w:tr>
      <w:bookmarkEnd w:id="157"/>
      <w:bookmarkEnd w:id="158"/>
      <w:tr w:rsidR="00FC5912" w:rsidRPr="006C1437" w14:paraId="0176E739" w14:textId="77777777" w:rsidTr="00133844">
        <w:tc>
          <w:tcPr>
            <w:tcW w:w="1819" w:type="dxa"/>
            <w:tcBorders>
              <w:top w:val="single" w:sz="4" w:space="0" w:color="auto"/>
              <w:left w:val="single" w:sz="4" w:space="0" w:color="auto"/>
              <w:bottom w:val="single" w:sz="4" w:space="0" w:color="auto"/>
              <w:right w:val="single" w:sz="4" w:space="0" w:color="auto"/>
            </w:tcBorders>
          </w:tcPr>
          <w:p w14:paraId="1A2B2C31" w14:textId="77777777" w:rsidR="00FC5912" w:rsidRPr="006C1437" w:rsidRDefault="00FC5912" w:rsidP="00133844">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054B0269" w14:textId="77777777" w:rsidR="00FC5912" w:rsidRPr="006C1437" w:rsidRDefault="00FC5912"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9A828DF" w14:textId="77777777" w:rsidR="00FC5912" w:rsidRPr="006C1437" w:rsidRDefault="00FC5912" w:rsidP="00133844">
            <w:pPr>
              <w:keepLines/>
              <w:spacing w:after="0"/>
              <w:rPr>
                <w:rFonts w:ascii="Arial" w:hAnsi="Arial"/>
                <w:sz w:val="18"/>
                <w:lang w:eastAsia="zh-CN"/>
              </w:rPr>
            </w:pPr>
            <w:bookmarkStart w:id="184" w:name="_MCCTEMPBM_CRPT88410164___7"/>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3334CBBA" w14:textId="77777777" w:rsidR="00FC5912" w:rsidRPr="006C1437" w:rsidRDefault="00FC5912" w:rsidP="00133844">
            <w:pPr>
              <w:keepLines/>
              <w:spacing w:after="0"/>
              <w:rPr>
                <w:rFonts w:ascii="Arial" w:hAnsi="Arial"/>
                <w:sz w:val="18"/>
                <w:lang w:eastAsia="zh-CN"/>
              </w:rPr>
            </w:pP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finds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its</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earlier</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should</w:t>
            </w:r>
            <w:r>
              <w:rPr>
                <w:rFonts w:ascii="Arial" w:hAnsi="Arial"/>
                <w:sz w:val="18"/>
                <w:lang w:eastAsia="zh-CN"/>
              </w:rPr>
              <w:t xml:space="preserve"> </w:t>
            </w:r>
            <w:r w:rsidRPr="006C1437">
              <w:rPr>
                <w:rFonts w:ascii="Arial" w:hAnsi="Arial"/>
                <w:sz w:val="18"/>
                <w:lang w:eastAsia="zh-CN"/>
              </w:rPr>
              <w:t>interpret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mean</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changed.</w:t>
            </w:r>
          </w:p>
          <w:p w14:paraId="0B787AD0" w14:textId="77777777" w:rsidR="00FC5912" w:rsidRPr="006C1437" w:rsidRDefault="00FC5912" w:rsidP="00133844">
            <w:pPr>
              <w:keepLines/>
              <w:spacing w:after="0"/>
              <w:rPr>
                <w:rFonts w:ascii="Arial" w:hAnsi="Arial"/>
                <w:sz w:val="18"/>
                <w:lang w:eastAsia="zh-CN"/>
              </w:rPr>
            </w:pPr>
          </w:p>
          <w:p w14:paraId="280C21AE" w14:textId="77777777" w:rsidR="00FC5912" w:rsidRPr="006C1437" w:rsidRDefault="00FC5912" w:rsidP="00133844">
            <w:pPr>
              <w:keepLines/>
              <w:spacing w:after="0"/>
              <w:rPr>
                <w:rFonts w:ascii="Arial" w:hAnsi="Arial"/>
                <w:sz w:val="18"/>
                <w:lang w:eastAsia="zh-CN"/>
              </w:rPr>
            </w:pP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bookmarkEnd w:id="184"/>
          <w:p w14:paraId="7474D8D0" w14:textId="77777777" w:rsidR="00FC5912" w:rsidRPr="006C1437" w:rsidRDefault="00FC5912" w:rsidP="00133844">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r w:rsidRPr="006C1437">
              <w:rPr>
                <w:lang w:eastAsia="zh-CN"/>
              </w:rPr>
              <w:t>that</w:t>
            </w:r>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tcBorders>
              <w:top w:val="single" w:sz="4" w:space="0" w:color="auto"/>
              <w:left w:val="single" w:sz="4" w:space="0" w:color="auto"/>
              <w:bottom w:val="single" w:sz="4" w:space="0" w:color="auto"/>
              <w:right w:val="single" w:sz="4" w:space="0" w:color="auto"/>
            </w:tcBorders>
          </w:tcPr>
          <w:p w14:paraId="41AEA424" w14:textId="77777777" w:rsidR="00FC5912" w:rsidRPr="006C1437" w:rsidRDefault="00FC5912" w:rsidP="00133844">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tcPr>
          <w:p w14:paraId="63DBC73A" w14:textId="77777777" w:rsidR="00FC5912" w:rsidRPr="006C1437" w:rsidRDefault="00FC5912" w:rsidP="00133844">
            <w:pPr>
              <w:pStyle w:val="TAC"/>
              <w:keepNext w:val="0"/>
            </w:pPr>
            <w:r w:rsidRPr="006C1437">
              <w:t>0</w:t>
            </w:r>
          </w:p>
        </w:tc>
      </w:tr>
      <w:tr w:rsidR="00FC5912" w:rsidRPr="006C1437" w14:paraId="349D8EB4" w14:textId="77777777" w:rsidTr="00133844">
        <w:tc>
          <w:tcPr>
            <w:tcW w:w="1819" w:type="dxa"/>
            <w:tcBorders>
              <w:top w:val="single" w:sz="4" w:space="0" w:color="auto"/>
              <w:left w:val="single" w:sz="4" w:space="0" w:color="auto"/>
              <w:bottom w:val="single" w:sz="4" w:space="0" w:color="auto"/>
              <w:right w:val="single" w:sz="4" w:space="0" w:color="auto"/>
            </w:tcBorders>
          </w:tcPr>
          <w:p w14:paraId="49911F71" w14:textId="77777777" w:rsidR="00FC5912" w:rsidRPr="006C1437" w:rsidRDefault="00FC5912" w:rsidP="00133844">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5F70128F" w14:textId="77777777" w:rsidR="00FC5912" w:rsidRPr="006C1437" w:rsidRDefault="00FC5912"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984DB74" w14:textId="77777777" w:rsidR="00FC5912" w:rsidRPr="006C1437" w:rsidRDefault="00FC5912" w:rsidP="00133844">
            <w:pPr>
              <w:pStyle w:val="TAL"/>
              <w:keepNext w:val="0"/>
            </w:pPr>
            <w:r w:rsidRPr="006C1437">
              <w:t>The</w:t>
            </w:r>
            <w:r>
              <w:t xml:space="preserve"> </w:t>
            </w:r>
            <w:r w:rsidRPr="006C1437">
              <w:t>APN-AMBR</w:t>
            </w:r>
            <w:r>
              <w:t xml:space="preserve"> </w:t>
            </w:r>
            <w:r w:rsidRPr="006C1437">
              <w:t>shall</w:t>
            </w:r>
            <w:r>
              <w:t xml:space="preserve"> </w:t>
            </w:r>
            <w:r w:rsidRPr="006C1437">
              <w:t>be</w:t>
            </w:r>
            <w:r>
              <w:t xml:space="preserve"> </w:t>
            </w:r>
            <w:r w:rsidRPr="006C1437">
              <w:t>sent</w:t>
            </w:r>
            <w:r>
              <w:t xml:space="preserve"> </w:t>
            </w:r>
            <w:r w:rsidRPr="006C1437">
              <w:t>for</w:t>
            </w:r>
            <w: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SGSN/MME</w:t>
            </w:r>
            <w:r>
              <w:rPr>
                <w:lang w:eastAsia="zh-CN"/>
              </w:rPr>
              <w:t xml:space="preserve"> </w:t>
            </w:r>
            <w:r w:rsidRPr="006C1437">
              <w:rPr>
                <w:lang w:eastAsia="zh-CN"/>
              </w:rPr>
              <w:t>procedures</w:t>
            </w:r>
            <w:r w:rsidRPr="006C1437">
              <w:t>.</w:t>
            </w:r>
          </w:p>
        </w:tc>
        <w:tc>
          <w:tcPr>
            <w:tcW w:w="1530" w:type="dxa"/>
            <w:tcBorders>
              <w:top w:val="single" w:sz="4" w:space="0" w:color="auto"/>
              <w:left w:val="single" w:sz="4" w:space="0" w:color="auto"/>
              <w:bottom w:val="single" w:sz="4" w:space="0" w:color="auto"/>
              <w:right w:val="single" w:sz="4" w:space="0" w:color="auto"/>
            </w:tcBorders>
          </w:tcPr>
          <w:p w14:paraId="28E3D360" w14:textId="77777777" w:rsidR="00FC5912" w:rsidRPr="006C1437" w:rsidRDefault="00FC5912" w:rsidP="00133844">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tcPr>
          <w:p w14:paraId="4730C25F" w14:textId="77777777" w:rsidR="00FC5912" w:rsidRPr="006C1437" w:rsidRDefault="00FC5912" w:rsidP="00133844">
            <w:pPr>
              <w:pStyle w:val="TAC"/>
              <w:keepNext w:val="0"/>
            </w:pPr>
            <w:r w:rsidRPr="006C1437">
              <w:t>0</w:t>
            </w:r>
          </w:p>
        </w:tc>
      </w:tr>
      <w:tr w:rsidR="00FC5912" w:rsidRPr="006C1437" w14:paraId="5405916B" w14:textId="77777777" w:rsidTr="00133844">
        <w:tc>
          <w:tcPr>
            <w:tcW w:w="1819" w:type="dxa"/>
            <w:vMerge w:val="restart"/>
            <w:tcBorders>
              <w:top w:val="single" w:sz="4" w:space="0" w:color="auto"/>
              <w:left w:val="single" w:sz="4" w:space="0" w:color="auto"/>
              <w:right w:val="single" w:sz="4" w:space="0" w:color="auto"/>
            </w:tcBorders>
          </w:tcPr>
          <w:p w14:paraId="1B786137" w14:textId="77777777" w:rsidR="00FC5912" w:rsidRPr="006C1437" w:rsidRDefault="00FC5912" w:rsidP="00133844">
            <w:pPr>
              <w:pStyle w:val="TAL"/>
              <w:keepNext w:val="0"/>
            </w:pP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p>
        </w:tc>
        <w:tc>
          <w:tcPr>
            <w:tcW w:w="360" w:type="dxa"/>
            <w:tcBorders>
              <w:top w:val="single" w:sz="4" w:space="0" w:color="auto"/>
              <w:left w:val="single" w:sz="4" w:space="0" w:color="auto"/>
              <w:bottom w:val="single" w:sz="4" w:space="0" w:color="auto"/>
              <w:right w:val="single" w:sz="4" w:space="0" w:color="auto"/>
            </w:tcBorders>
          </w:tcPr>
          <w:p w14:paraId="74363BF1" w14:textId="77777777" w:rsidR="00FC5912" w:rsidRPr="006C1437" w:rsidRDefault="00FC5912"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FA678E5" w14:textId="77777777" w:rsidR="00FC5912" w:rsidRPr="006C1437" w:rsidRDefault="00FC5912" w:rsidP="00133844">
            <w:pPr>
              <w:pStyle w:val="TAL"/>
              <w:keepNext w:val="0"/>
              <w:rPr>
                <w:lang w:eastAsia="zh-CN"/>
              </w:rPr>
            </w:pPr>
            <w:r w:rsidRPr="006C1437">
              <w:rPr>
                <w:lang w:eastAsia="zh-CN"/>
              </w:rPr>
              <w: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3GPP TS </w:t>
            </w:r>
            <w:r w:rsidRPr="006C1437">
              <w:t>23.401</w:t>
            </w:r>
            <w:r>
              <w:t> </w:t>
            </w:r>
            <w:r w:rsidRPr="006C1437">
              <w:t>[3]).</w:t>
            </w:r>
          </w:p>
        </w:tc>
        <w:tc>
          <w:tcPr>
            <w:tcW w:w="1530" w:type="dxa"/>
            <w:vMerge w:val="restart"/>
            <w:tcBorders>
              <w:top w:val="single" w:sz="4" w:space="0" w:color="auto"/>
              <w:left w:val="single" w:sz="4" w:space="0" w:color="auto"/>
              <w:right w:val="single" w:sz="4" w:space="0" w:color="auto"/>
            </w:tcBorders>
          </w:tcPr>
          <w:p w14:paraId="1078DC36" w14:textId="77777777" w:rsidR="00FC5912" w:rsidRPr="006C1437" w:rsidRDefault="00FC5912" w:rsidP="00133844">
            <w:pPr>
              <w:pStyle w:val="TAC"/>
              <w:keepNext w:val="0"/>
            </w:pPr>
            <w:r w:rsidRPr="006C1437">
              <w:t>Delay</w:t>
            </w:r>
            <w:r>
              <w:t xml:space="preserve"> </w:t>
            </w:r>
            <w:r w:rsidRPr="006C1437">
              <w:t>Value</w:t>
            </w:r>
          </w:p>
        </w:tc>
        <w:tc>
          <w:tcPr>
            <w:tcW w:w="482" w:type="dxa"/>
            <w:vMerge w:val="restart"/>
            <w:tcBorders>
              <w:top w:val="single" w:sz="4" w:space="0" w:color="auto"/>
              <w:left w:val="single" w:sz="4" w:space="0" w:color="auto"/>
              <w:right w:val="single" w:sz="4" w:space="0" w:color="auto"/>
            </w:tcBorders>
          </w:tcPr>
          <w:p w14:paraId="07A4B021" w14:textId="77777777" w:rsidR="00FC5912" w:rsidRPr="006C1437" w:rsidRDefault="00FC5912" w:rsidP="00133844">
            <w:pPr>
              <w:pStyle w:val="TAC"/>
              <w:keepNext w:val="0"/>
            </w:pPr>
            <w:r w:rsidRPr="006C1437">
              <w:t>0</w:t>
            </w:r>
          </w:p>
        </w:tc>
      </w:tr>
      <w:tr w:rsidR="00FC5912" w:rsidRPr="006C1437" w14:paraId="7345E4F0" w14:textId="77777777" w:rsidTr="00133844">
        <w:tc>
          <w:tcPr>
            <w:tcW w:w="1819" w:type="dxa"/>
            <w:vMerge/>
            <w:tcBorders>
              <w:left w:val="single" w:sz="4" w:space="0" w:color="auto"/>
              <w:bottom w:val="single" w:sz="4" w:space="0" w:color="auto"/>
              <w:right w:val="single" w:sz="4" w:space="0" w:color="auto"/>
            </w:tcBorders>
          </w:tcPr>
          <w:p w14:paraId="74A88EE2" w14:textId="77777777" w:rsidR="00FC5912" w:rsidRPr="006C1437" w:rsidRDefault="00FC591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17E6C37" w14:textId="77777777" w:rsidR="00FC5912" w:rsidRPr="006C1437" w:rsidRDefault="00FC591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A0A340C" w14:textId="77777777" w:rsidR="00FC5912" w:rsidRPr="006C1437" w:rsidRDefault="00FC5912"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zh-CN"/>
              </w:rPr>
              <w:t>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SGSN</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3GPP TS </w:t>
            </w:r>
            <w:r w:rsidRPr="006C1437">
              <w:t>23.401</w:t>
            </w:r>
            <w:r>
              <w:t> </w:t>
            </w:r>
            <w:r w:rsidRPr="006C1437">
              <w:t>[3]).</w:t>
            </w:r>
          </w:p>
        </w:tc>
        <w:tc>
          <w:tcPr>
            <w:tcW w:w="1530" w:type="dxa"/>
            <w:vMerge/>
            <w:tcBorders>
              <w:left w:val="single" w:sz="4" w:space="0" w:color="auto"/>
              <w:bottom w:val="single" w:sz="4" w:space="0" w:color="auto"/>
              <w:right w:val="single" w:sz="4" w:space="0" w:color="auto"/>
            </w:tcBorders>
          </w:tcPr>
          <w:p w14:paraId="247BA7CC" w14:textId="77777777" w:rsidR="00FC5912" w:rsidRPr="006C1437" w:rsidRDefault="00FC5912" w:rsidP="00133844">
            <w:pPr>
              <w:pStyle w:val="TAC"/>
              <w:keepNext w:val="0"/>
            </w:pPr>
          </w:p>
        </w:tc>
        <w:tc>
          <w:tcPr>
            <w:tcW w:w="482" w:type="dxa"/>
            <w:vMerge/>
            <w:tcBorders>
              <w:left w:val="single" w:sz="4" w:space="0" w:color="auto"/>
              <w:bottom w:val="single" w:sz="4" w:space="0" w:color="auto"/>
              <w:right w:val="single" w:sz="4" w:space="0" w:color="auto"/>
            </w:tcBorders>
          </w:tcPr>
          <w:p w14:paraId="36E11095" w14:textId="77777777" w:rsidR="00FC5912" w:rsidRPr="006C1437" w:rsidRDefault="00FC5912" w:rsidP="00133844">
            <w:pPr>
              <w:pStyle w:val="TAC"/>
              <w:keepNext w:val="0"/>
            </w:pPr>
          </w:p>
        </w:tc>
      </w:tr>
      <w:tr w:rsidR="00FC5912" w:rsidRPr="006C1437" w14:paraId="04CF73E9" w14:textId="77777777" w:rsidTr="00133844">
        <w:tc>
          <w:tcPr>
            <w:tcW w:w="1819" w:type="dxa"/>
            <w:tcBorders>
              <w:top w:val="single" w:sz="4" w:space="0" w:color="auto"/>
              <w:left w:val="single" w:sz="4" w:space="0" w:color="auto"/>
              <w:bottom w:val="single" w:sz="4" w:space="0" w:color="auto"/>
              <w:right w:val="single" w:sz="4" w:space="0" w:color="auto"/>
            </w:tcBorders>
          </w:tcPr>
          <w:p w14:paraId="5B6CCFF6" w14:textId="77777777" w:rsidR="00FC5912" w:rsidRPr="006C1437" w:rsidRDefault="00FC5912" w:rsidP="00133844">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7872E51C" w14:textId="77777777" w:rsidR="00FC5912" w:rsidRPr="006C1437" w:rsidRDefault="00FC5912" w:rsidP="0013384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CC4DB8" w14:textId="77777777" w:rsidR="00FC5912" w:rsidRPr="006C1437" w:rsidRDefault="00FC5912" w:rsidP="00133844">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hint="eastAsia"/>
                <w:szCs w:val="18"/>
                <w:lang w:eastAsia="zh-CN"/>
              </w:rPr>
              <w:t>on</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S4/S11</w:t>
            </w:r>
            <w:r>
              <w:rPr>
                <w:rFonts w:cs="Arial" w:hint="eastAsia"/>
                <w:szCs w:val="18"/>
                <w:lang w:eastAsia="zh-CN"/>
              </w:rPr>
              <w:t xml:space="preserve"> </w:t>
            </w:r>
            <w:r w:rsidRPr="006C1437">
              <w:rPr>
                <w:rFonts w:cs="Arial" w:hint="eastAsia"/>
                <w:szCs w:val="18"/>
                <w:lang w:eastAsia="zh-CN"/>
              </w:rPr>
              <w:t>interface</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S5/S8</w:t>
            </w:r>
            <w:r>
              <w:rPr>
                <w:rFonts w:cs="Arial" w:hint="eastAsia"/>
                <w:szCs w:val="18"/>
                <w:lang w:eastAsia="zh-CN"/>
              </w:rPr>
              <w:t xml:space="preserve"> </w:t>
            </w:r>
            <w:r w:rsidRPr="006C1437">
              <w:rPr>
                <w:rFonts w:cs="Arial" w:hint="eastAsia"/>
                <w:szCs w:val="18"/>
                <w:lang w:eastAsia="zh-CN"/>
              </w:rPr>
              <w:t>interface</w:t>
            </w:r>
            <w:r w:rsidRPr="006C1437">
              <w:rPr>
                <w:rFonts w:cs="Arial"/>
                <w:szCs w:val="18"/>
                <w:lang w:eastAsia="zh-CN"/>
              </w:rPr>
              <w:t>,</w:t>
            </w:r>
            <w:r>
              <w:rPr>
                <w:rFonts w:cs="Arial" w:hint="eastAsia"/>
                <w:szCs w:val="18"/>
                <w:lang w:eastAsia="zh-CN"/>
              </w:rPr>
              <w:t xml:space="preserve"> </w:t>
            </w:r>
            <w:r w:rsidRPr="006C1437">
              <w:rPr>
                <w:rFonts w:cs="Arial" w:hint="eastAsia"/>
                <w:szCs w:val="18"/>
                <w:lang w:eastAsia="zh-CN"/>
              </w:rPr>
              <w:t>except</w:t>
            </w:r>
          </w:p>
          <w:p w14:paraId="3ACE7113" w14:textId="77777777" w:rsidR="00FC5912" w:rsidRPr="006C1437" w:rsidRDefault="00FC5912" w:rsidP="00FC5912">
            <w:pPr>
              <w:pStyle w:val="TAL"/>
              <w:numPr>
                <w:ilvl w:val="0"/>
                <w:numId w:val="2"/>
              </w:numPr>
              <w:overflowPunct w:val="0"/>
              <w:autoSpaceDE w:val="0"/>
              <w:autoSpaceDN w:val="0"/>
              <w:adjustRightInd w:val="0"/>
              <w:textAlignment w:val="baseline"/>
              <w:rPr>
                <w:rFonts w:cs="Arial"/>
                <w:szCs w:val="18"/>
                <w:lang w:eastAsia="zh-CN"/>
              </w:rPr>
            </w:pPr>
            <w:bookmarkStart w:id="185" w:name="MCCQCTEMPBM_00000186"/>
            <w:bookmarkStart w:id="186" w:name="_PERM_MCCTEMPBM_CRPT88410165___1"/>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UE</w:t>
            </w:r>
            <w:r>
              <w:rPr>
                <w:rFonts w:cs="Arial"/>
                <w:szCs w:val="18"/>
                <w:lang w:eastAsia="zh-CN"/>
              </w:rPr>
              <w:t xml:space="preserve"> </w:t>
            </w:r>
            <w:r w:rsidRPr="006C1437">
              <w:rPr>
                <w:rFonts w:cs="Arial"/>
                <w:szCs w:val="18"/>
                <w:lang w:eastAsia="zh-CN"/>
              </w:rPr>
              <w:t>triggered</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sidRPr="006C1437">
              <w:rPr>
                <w:rFonts w:cs="Arial"/>
                <w:szCs w:val="18"/>
                <w:lang w:eastAsia="zh-CN"/>
              </w:rPr>
              <w:t>.</w:t>
            </w:r>
          </w:p>
          <w:p w14:paraId="1CD4A8AA" w14:textId="77777777" w:rsidR="00FC5912" w:rsidRPr="006C1437" w:rsidRDefault="00FC5912" w:rsidP="00FC5912">
            <w:pPr>
              <w:pStyle w:val="TAL"/>
              <w:numPr>
                <w:ilvl w:val="0"/>
                <w:numId w:val="2"/>
              </w:numPr>
              <w:overflowPunct w:val="0"/>
              <w:autoSpaceDE w:val="0"/>
              <w:autoSpaceDN w:val="0"/>
              <w:adjustRightInd w:val="0"/>
              <w:textAlignment w:val="baseline"/>
              <w:rPr>
                <w:rFonts w:cs="Arial"/>
                <w:szCs w:val="18"/>
                <w:lang w:eastAsia="zh-CN"/>
              </w:rPr>
            </w:pPr>
            <w:bookmarkStart w:id="187" w:name="MCCQCTEMPBM_00000187"/>
            <w:bookmarkEnd w:id="185"/>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TAU/RAU/HO</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t>See</w:t>
            </w:r>
            <w:r>
              <w:t xml:space="preserve"> </w:t>
            </w:r>
            <w:r w:rsidRPr="006C1437">
              <w:t>NOTE</w:t>
            </w:r>
            <w:r>
              <w:t xml:space="preserve"> </w:t>
            </w:r>
            <w:r w:rsidRPr="006C1437">
              <w:t>10.</w:t>
            </w:r>
            <w:r>
              <w:t xml:space="preserve"> </w:t>
            </w:r>
            <w:r w:rsidRPr="006C1437">
              <w:t>.</w:t>
            </w:r>
          </w:p>
          <w:p w14:paraId="25575588" w14:textId="77777777" w:rsidR="00FC5912" w:rsidRPr="006C1437" w:rsidRDefault="00FC5912" w:rsidP="00FC5912">
            <w:pPr>
              <w:pStyle w:val="TAL"/>
              <w:numPr>
                <w:ilvl w:val="0"/>
                <w:numId w:val="2"/>
              </w:numPr>
              <w:overflowPunct w:val="0"/>
              <w:autoSpaceDE w:val="0"/>
              <w:autoSpaceDN w:val="0"/>
              <w:adjustRightInd w:val="0"/>
              <w:textAlignment w:val="baseline"/>
              <w:rPr>
                <w:rFonts w:cs="Arial"/>
                <w:szCs w:val="18"/>
                <w:lang w:eastAsia="zh-CN"/>
              </w:rPr>
            </w:pPr>
            <w:bookmarkStart w:id="188" w:name="MCCQCTEMPBM_00000188"/>
            <w:bookmarkEnd w:id="187"/>
            <w:r w:rsidRPr="006C1437">
              <w:t>on</w:t>
            </w:r>
            <w:r>
              <w:t xml:space="preserve"> </w:t>
            </w:r>
            <w:r w:rsidRPr="006C1437">
              <w:t>the</w:t>
            </w:r>
            <w:r>
              <w:t xml:space="preserve"> </w:t>
            </w:r>
            <w:r w:rsidRPr="006C1437">
              <w:t>S5/S8</w:t>
            </w:r>
            <w:r>
              <w:t xml:space="preserve"> </w:t>
            </w:r>
            <w:r w:rsidRPr="006C1437">
              <w:t>interface</w:t>
            </w:r>
            <w:r>
              <w:t xml:space="preserve"> </w:t>
            </w:r>
            <w:r w:rsidRPr="006C1437">
              <w:t>when</w:t>
            </w:r>
            <w:r>
              <w:t xml:space="preserve"> </w:t>
            </w:r>
            <w:r w:rsidRPr="006C1437">
              <w:t>requesting</w:t>
            </w:r>
            <w:r>
              <w:t xml:space="preserve"> </w:t>
            </w:r>
            <w:r w:rsidRPr="006C1437">
              <w:t>the</w:t>
            </w:r>
            <w:r>
              <w:t xml:space="preserve"> </w:t>
            </w:r>
            <w:r w:rsidRPr="006C1437">
              <w:t>PGW</w:t>
            </w:r>
            <w:r>
              <w:t xml:space="preserve"> </w:t>
            </w:r>
            <w:r w:rsidRPr="006C1437">
              <w:t>to</w:t>
            </w:r>
            <w:r>
              <w:t xml:space="preserve"> </w:t>
            </w:r>
            <w:r w:rsidRPr="006C1437">
              <w:t>pause</w:t>
            </w:r>
            <w:r>
              <w:t xml:space="preserve"> </w:t>
            </w:r>
            <w:r w:rsidRPr="006C1437">
              <w:t>or</w:t>
            </w:r>
            <w:r>
              <w:t xml:space="preserve"> </w:t>
            </w:r>
            <w:r w:rsidRPr="006C1437">
              <w:t>unpause</w:t>
            </w:r>
            <w:r>
              <w:t xml:space="preserve"> </w:t>
            </w:r>
            <w:r w:rsidRPr="006C1437">
              <w:t>charging</w:t>
            </w:r>
            <w:r>
              <w:t xml:space="preserve"> </w:t>
            </w:r>
            <w:r w:rsidRPr="006C1437">
              <w:t>for</w:t>
            </w:r>
            <w:r>
              <w:t xml:space="preserve"> </w:t>
            </w:r>
            <w:r w:rsidRPr="006C1437">
              <w:t>the</w:t>
            </w:r>
            <w:r>
              <w:t xml:space="preserve"> </w:t>
            </w:r>
            <w:r w:rsidRPr="006C1437">
              <w:t>PDN</w:t>
            </w:r>
            <w:r>
              <w:t xml:space="preserve"> </w:t>
            </w:r>
            <w:r w:rsidRPr="006C1437">
              <w:t>connection.</w:t>
            </w:r>
          </w:p>
          <w:p w14:paraId="2278F8BB" w14:textId="77777777" w:rsidR="00FC5912" w:rsidRPr="006C1437" w:rsidRDefault="00FC5912" w:rsidP="00FC5912">
            <w:pPr>
              <w:pStyle w:val="TAL"/>
              <w:numPr>
                <w:ilvl w:val="0"/>
                <w:numId w:val="2"/>
              </w:numPr>
              <w:overflowPunct w:val="0"/>
              <w:autoSpaceDE w:val="0"/>
              <w:autoSpaceDN w:val="0"/>
              <w:adjustRightInd w:val="0"/>
              <w:textAlignment w:val="baseline"/>
              <w:rPr>
                <w:rFonts w:cs="Arial"/>
                <w:szCs w:val="18"/>
                <w:lang w:eastAsia="zh-CN"/>
              </w:rPr>
            </w:pPr>
            <w:bookmarkStart w:id="189" w:name="MCCQCTEMPBM_00000189"/>
            <w:bookmarkEnd w:id="188"/>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any</w:t>
            </w:r>
            <w:r>
              <w:t xml:space="preserve"> </w:t>
            </w:r>
            <w:r w:rsidRPr="006C1437">
              <w:t>other</w:t>
            </w:r>
            <w:r>
              <w:t xml:space="preserve"> </w:t>
            </w:r>
            <w:r w:rsidRPr="006C1437">
              <w:t>procedure</w:t>
            </w:r>
            <w:r>
              <w:t xml:space="preserve"> </w:t>
            </w:r>
            <w:r w:rsidRPr="006C1437">
              <w:t>without</w:t>
            </w:r>
            <w:r>
              <w:t xml:space="preserve"> </w:t>
            </w:r>
            <w:r w:rsidRPr="006C1437">
              <w:t>SGW</w:t>
            </w:r>
            <w:r>
              <w:t xml:space="preserve"> </w:t>
            </w:r>
            <w:r w:rsidRPr="006C1437">
              <w:t>change</w:t>
            </w:r>
            <w:r>
              <w:t xml:space="preserve"> </w:t>
            </w:r>
            <w:r w:rsidRPr="006C1437">
              <w:t>which</w:t>
            </w:r>
            <w:r>
              <w:t xml:space="preserve"> </w:t>
            </w:r>
            <w:r w:rsidRPr="006C1437">
              <w:t>requires</w:t>
            </w:r>
            <w:r>
              <w:t xml:space="preserve"> </w:t>
            </w:r>
            <w:r w:rsidRPr="006C1437">
              <w:t>to</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PGW,</w:t>
            </w:r>
            <w:r>
              <w:t xml:space="preserve"> </w:t>
            </w:r>
            <w:r w:rsidRPr="006C1437">
              <w:t>e.g.</w:t>
            </w:r>
            <w:r>
              <w:t xml:space="preserve"> </w:t>
            </w:r>
            <w:r w:rsidRPr="006C1437">
              <w:t>HSS-based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reporting</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implicit</w:t>
            </w:r>
            <w:r>
              <w:t xml:space="preserve"> </w:t>
            </w:r>
            <w:r w:rsidRPr="006C1437">
              <w:t>resume</w:t>
            </w:r>
            <w:r>
              <w:t xml:space="preserve"> </w:t>
            </w:r>
            <w:r w:rsidRPr="006C1437">
              <w:t>of</w:t>
            </w:r>
            <w:r>
              <w:t xml:space="preserve"> </w:t>
            </w:r>
            <w:r w:rsidRPr="006C1437">
              <w:t>suspended</w:t>
            </w:r>
            <w:r>
              <w:t xml:space="preserve"> </w:t>
            </w:r>
            <w:r w:rsidRPr="006C1437">
              <w:t>bearers.</w:t>
            </w:r>
          </w:p>
          <w:bookmarkEnd w:id="186"/>
          <w:bookmarkEnd w:id="189"/>
          <w:p w14:paraId="15EAEBDD" w14:textId="77777777" w:rsidR="00FC5912" w:rsidRPr="006C1437" w:rsidRDefault="00FC5912" w:rsidP="00133844">
            <w:pPr>
              <w:pStyle w:val="TAL"/>
              <w:rPr>
                <w:rFonts w:cs="Arial"/>
                <w:szCs w:val="18"/>
                <w:lang w:eastAsia="zh-CN"/>
              </w:rPr>
            </w:pPr>
            <w:r w:rsidRPr="006C1437">
              <w:rPr>
                <w:rFonts w:cs="Arial" w:hint="eastAsia"/>
                <w:szCs w:val="18"/>
                <w:lang w:eastAsia="zh-CN"/>
              </w:rPr>
              <w:t>(see</w:t>
            </w:r>
            <w:r>
              <w:rPr>
                <w:rFonts w:cs="Arial" w:hint="eastAsia"/>
                <w:szCs w:val="18"/>
                <w:lang w:eastAsia="zh-CN"/>
              </w:rPr>
              <w:t xml:space="preserve"> </w:t>
            </w:r>
            <w:r w:rsidRPr="006C1437">
              <w:rPr>
                <w:rFonts w:cs="Arial" w:hint="eastAsia"/>
                <w:szCs w:val="18"/>
                <w:lang w:eastAsia="zh-CN"/>
              </w:rPr>
              <w:t>NOTE</w:t>
            </w:r>
            <w:r>
              <w:rPr>
                <w:rFonts w:cs="Arial" w:hint="eastAsia"/>
                <w:szCs w:val="18"/>
                <w:lang w:eastAsia="zh-CN"/>
              </w:rPr>
              <w:t xml:space="preserve"> </w:t>
            </w:r>
            <w:r w:rsidRPr="006C1437">
              <w:rPr>
                <w:rFonts w:cs="Arial" w:hint="eastAsia"/>
                <w:szCs w:val="18"/>
                <w:lang w:eastAsia="zh-CN"/>
              </w:rPr>
              <w:t>6).</w:t>
            </w:r>
          </w:p>
          <w:p w14:paraId="70672D29" w14:textId="77777777" w:rsidR="00FC5912" w:rsidRPr="006C1437" w:rsidRDefault="00FC5912" w:rsidP="00133844">
            <w:pPr>
              <w:pStyle w:val="TAL"/>
              <w:rPr>
                <w:rFonts w:cs="Arial"/>
                <w:szCs w:val="18"/>
                <w:lang w:eastAsia="zh-CN"/>
              </w:rPr>
            </w:pPr>
            <w:r w:rsidRPr="006C1437">
              <w:rPr>
                <w:rFonts w:cs="Arial"/>
                <w:szCs w:val="18"/>
                <w:lang w:eastAsia="zh-CN"/>
              </w:rPr>
              <w:t>When</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E-UTRAN</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UTRAN/GERAN</w:t>
            </w:r>
            <w:r>
              <w:rPr>
                <w:rFonts w:cs="Arial"/>
                <w:szCs w:val="18"/>
                <w:lang w:eastAsia="zh-CN"/>
              </w:rPr>
              <w:t xml:space="preserve"> </w:t>
            </w:r>
            <w:r w:rsidRPr="006C1437">
              <w:rPr>
                <w:rFonts w:cs="Arial"/>
                <w:szCs w:val="18"/>
                <w:lang w:eastAsia="zh-CN"/>
              </w:rPr>
              <w:t>procedures),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ignore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See</w:t>
            </w:r>
            <w:r>
              <w:rPr>
                <w:rFonts w:cs="Arial"/>
                <w:szCs w:val="18"/>
                <w:lang w:eastAsia="zh-CN"/>
              </w:rPr>
              <w:t xml:space="preserve"> </w:t>
            </w:r>
            <w:r w:rsidRPr="006C1437">
              <w:rPr>
                <w:rFonts w:cs="Arial"/>
                <w:szCs w:val="18"/>
                <w:lang w:eastAsia="zh-CN"/>
              </w:rPr>
              <w:t>NOTE</w:t>
            </w:r>
            <w:r>
              <w:rPr>
                <w:rFonts w:cs="Arial"/>
                <w:szCs w:val="18"/>
                <w:lang w:eastAsia="zh-CN"/>
              </w:rPr>
              <w:t xml:space="preserve"> </w:t>
            </w:r>
            <w:r w:rsidRPr="006C1437">
              <w:rPr>
                <w:rFonts w:cs="Arial"/>
                <w:szCs w:val="18"/>
                <w:lang w:eastAsia="zh-CN"/>
              </w:rPr>
              <w:t>1.</w:t>
            </w:r>
          </w:p>
          <w:p w14:paraId="413C80B8" w14:textId="77777777" w:rsidR="00FC5912" w:rsidRPr="006C1437" w:rsidRDefault="00FC5912" w:rsidP="00133844">
            <w:pPr>
              <w:pStyle w:val="TAL"/>
              <w:rPr>
                <w:rFonts w:eastAsia="Batang" w:cs="Arial"/>
                <w:szCs w:val="18"/>
              </w:rPr>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p>
          <w:p w14:paraId="4922F261" w14:textId="77777777" w:rsidR="00FC5912" w:rsidRPr="006C1437" w:rsidRDefault="00FC5912" w:rsidP="00133844">
            <w:pPr>
              <w:pStyle w:val="TAL"/>
            </w:pPr>
            <w:r w:rsidRPr="006C1437">
              <w:t>During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the</w:t>
            </w:r>
            <w:r>
              <w:t xml:space="preserve"> </w:t>
            </w:r>
            <w:r w:rsidRPr="006C1437">
              <w:t>SGW</w:t>
            </w:r>
            <w:r>
              <w:t xml:space="preserve"> </w:t>
            </w:r>
            <w:r w:rsidRPr="006C1437">
              <w:t>includes</w:t>
            </w:r>
            <w:r>
              <w:t xml:space="preserve"> </w:t>
            </w:r>
            <w:r w:rsidRPr="006C1437">
              <w:t>all</w:t>
            </w:r>
            <w:r>
              <w:t xml:space="preserve"> </w:t>
            </w:r>
            <w:r w:rsidRPr="006C1437">
              <w:t>bearers</w:t>
            </w:r>
            <w:r>
              <w:t xml:space="preserve"> </w:t>
            </w:r>
            <w:r w:rsidRPr="006C1437">
              <w:t>it</w:t>
            </w:r>
            <w:r>
              <w:t xml:space="preserve"> </w:t>
            </w:r>
            <w:r w:rsidRPr="006C1437">
              <w:t>received</w:t>
            </w:r>
            <w:r>
              <w:t xml:space="preserve"> </w:t>
            </w:r>
            <w:r w:rsidRPr="006C1437">
              <w:t>from</w:t>
            </w:r>
            <w:r>
              <w:t xml:space="preserve"> </w:t>
            </w:r>
            <w:r w:rsidRPr="006C1437">
              <w:t>the</w:t>
            </w:r>
            <w:r>
              <w:t xml:space="preserve"> </w:t>
            </w:r>
            <w:r w:rsidRPr="006C1437">
              <w:t>MME/SGSN</w:t>
            </w:r>
            <w:r>
              <w:t xml:space="preserve"> </w:t>
            </w:r>
            <w:r w:rsidRPr="006C1437">
              <w:t>(</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created,</w:t>
            </w:r>
            <w:r>
              <w:rPr>
                <w:rFonts w:cs="Arial"/>
              </w:rPr>
              <w:t xml:space="preserve"> </w:t>
            </w:r>
            <w:r w:rsidRPr="006C1437">
              <w:rPr>
                <w:rFonts w:cs="Arial"/>
              </w:rPr>
              <w:t>or</w:t>
            </w:r>
            <w:r>
              <w:rPr>
                <w:rFonts w:cs="Arial"/>
              </w:rP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modified</w:t>
            </w:r>
            <w:r>
              <w:rPr>
                <w:rFonts w:cs="Arial"/>
              </w:rPr>
              <w:t xml:space="preserve"> </w:t>
            </w:r>
            <w:r w:rsidRPr="006C1437">
              <w:rPr>
                <w:rFonts w:cs="Arial"/>
              </w:rPr>
              <w:t>and</w:t>
            </w:r>
            <w:r>
              <w:rPr>
                <w:rFonts w:cs="Arial"/>
              </w:rPr>
              <w:t xml:space="preserve"> </w:t>
            </w:r>
            <w:r w:rsidRPr="006C1437">
              <w:rPr>
                <w:rFonts w:cs="Arial"/>
              </w:rPr>
              <w:t>also</w:t>
            </w:r>
            <w: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removed</w:t>
            </w:r>
            <w:r w:rsidRPr="006C1437">
              <w:t>)</w:t>
            </w:r>
            <w:r>
              <w:t xml:space="preserve"> </w:t>
            </w:r>
            <w:r w:rsidRPr="006C1437">
              <w:t>into</w:t>
            </w:r>
            <w:r>
              <w:t xml:space="preserve"> </w:t>
            </w:r>
            <w:r w:rsidRPr="006C1437">
              <w:t>the</w:t>
            </w:r>
            <w:r>
              <w:t xml:space="preserve"> </w:t>
            </w:r>
            <w:r w:rsidRPr="006C1437">
              <w:t>list</w:t>
            </w:r>
            <w:r>
              <w:t xml:space="preserve"> </w:t>
            </w:r>
            <w:r w:rsidRPr="006C1437">
              <w:t>of</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IEs,</w:t>
            </w:r>
            <w:r>
              <w:t xml:space="preserve"> </w:t>
            </w:r>
            <w:r w:rsidRPr="006C1437">
              <w:t>which</w:t>
            </w:r>
            <w:r>
              <w:t xml:space="preserve"> </w:t>
            </w:r>
            <w:r w:rsidRPr="006C1437">
              <w:t>are</w:t>
            </w:r>
            <w:r>
              <w:t xml:space="preserve"> </w:t>
            </w:r>
            <w:r w:rsidRPr="006C1437">
              <w:t>then</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rPr>
                <w:rFonts w:hint="eastAsia"/>
              </w:rPr>
              <w:t>2</w:t>
            </w:r>
            <w:r w:rsidRPr="006C1437">
              <w:t>,</w:t>
            </w:r>
            <w:r>
              <w:t xml:space="preserve"> </w:t>
            </w:r>
            <w:r w:rsidRPr="006C1437">
              <w:t>see</w:t>
            </w:r>
            <w:r>
              <w:t xml:space="preserve"> </w:t>
            </w:r>
            <w:r w:rsidRPr="006C1437">
              <w:t>NOTE</w:t>
            </w:r>
            <w:r>
              <w:t xml:space="preserve"> </w:t>
            </w:r>
            <w:r w:rsidRPr="006C1437">
              <w:t>10).</w:t>
            </w:r>
          </w:p>
          <w:p w14:paraId="5CB93D6A" w14:textId="77777777" w:rsidR="00FC5912" w:rsidRPr="006C1437" w:rsidRDefault="00FC5912" w:rsidP="00133844">
            <w:pPr>
              <w:pStyle w:val="TAL"/>
            </w:pPr>
          </w:p>
          <w:p w14:paraId="497604F7" w14:textId="77777777" w:rsidR="00FC5912" w:rsidRPr="006C1437" w:rsidRDefault="00FC5912" w:rsidP="00133844">
            <w:pPr>
              <w:pStyle w:val="TAL"/>
              <w:rPr>
                <w:lang w:eastAsia="zh-CN"/>
              </w:rPr>
            </w:pPr>
            <w:r w:rsidRPr="006C1437">
              <w:t>During</w:t>
            </w:r>
            <w:r>
              <w:t xml:space="preserve"> </w:t>
            </w:r>
            <w:r w:rsidRPr="006C1437">
              <w:t>an</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rPr>
                <w:rFonts w:eastAsia="Batang" w:cs="Arial"/>
                <w:szCs w:val="18"/>
              </w:rPr>
              <w:t>including</w:t>
            </w:r>
            <w:r>
              <w:rPr>
                <w:rFonts w:eastAsia="Batang" w:cs="Arial"/>
                <w:szCs w:val="18"/>
              </w:rPr>
              <w:t xml:space="preserve"> </w:t>
            </w:r>
            <w:r w:rsidRPr="006C1437">
              <w:rPr>
                <w:rFonts w:eastAsia="Batang" w:cs="Arial"/>
                <w:szCs w:val="18"/>
              </w:rPr>
              <w:t>all</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not</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t>per</w:t>
            </w:r>
            <w:r>
              <w:t xml:space="preserve"> </w:t>
            </w:r>
            <w:r w:rsidRPr="006C1437">
              <w:t>PDN</w:t>
            </w:r>
            <w:r>
              <w:t xml:space="preserve"> </w:t>
            </w:r>
            <w:r w:rsidRPr="006C1437">
              <w:t>connection</w:t>
            </w:r>
            <w:r>
              <w:t xml:space="preserve"> </w:t>
            </w:r>
            <w:r w:rsidRPr="006C1437">
              <w:t>for</w:t>
            </w:r>
            <w:r>
              <w:t xml:space="preserve"> </w:t>
            </w:r>
            <w:r w:rsidRPr="006C1437">
              <w:t>which</w:t>
            </w:r>
            <w:r>
              <w:t xml:space="preserve"> </w:t>
            </w:r>
            <w:r w:rsidRPr="006C1437">
              <w:t>at</w:t>
            </w:r>
            <w:r>
              <w:t xml:space="preserve"> </w:t>
            </w:r>
            <w:r w:rsidRPr="006C1437">
              <w:t>least</w:t>
            </w:r>
            <w:r>
              <w:t xml:space="preserve"> </w:t>
            </w:r>
            <w:r w:rsidRPr="006C1437">
              <w:t>one</w:t>
            </w:r>
            <w:r>
              <w:t xml:space="preserve"> </w:t>
            </w:r>
            <w:r w:rsidRPr="006C1437">
              <w:t>bearer</w:t>
            </w:r>
            <w:r>
              <w:t xml:space="preserve"> </w:t>
            </w:r>
            <w:r w:rsidRPr="006C1437">
              <w:t>has</w:t>
            </w:r>
            <w:r>
              <w:t xml:space="preserve"> </w:t>
            </w:r>
            <w:r w:rsidRPr="006C1437">
              <w:t>changed</w:t>
            </w:r>
            <w:r w:rsidRPr="006C1437">
              <w:rPr>
                <w:rFonts w:eastAsia="Batang" w:cs="Arial"/>
                <w:szCs w:val="18"/>
              </w:rPr>
              <w:t>.</w:t>
            </w:r>
            <w:r>
              <w:t xml:space="preserve"> </w:t>
            </w: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4FA9626D" w14:textId="77777777" w:rsidR="00FC5912" w:rsidRPr="006C1437" w:rsidRDefault="00FC5912" w:rsidP="00133844">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3031E29D" w14:textId="77777777" w:rsidR="00FC5912" w:rsidRPr="006C1437" w:rsidRDefault="00FC5912" w:rsidP="00133844">
            <w:pPr>
              <w:pStyle w:val="TAC"/>
            </w:pPr>
            <w:r w:rsidRPr="006C1437">
              <w:t>0</w:t>
            </w:r>
          </w:p>
        </w:tc>
      </w:tr>
      <w:tr w:rsidR="00FC5912" w:rsidRPr="006C1437" w14:paraId="709AF9FD" w14:textId="77777777" w:rsidTr="00133844">
        <w:tc>
          <w:tcPr>
            <w:tcW w:w="1819" w:type="dxa"/>
            <w:tcBorders>
              <w:top w:val="single" w:sz="4" w:space="0" w:color="auto"/>
              <w:left w:val="single" w:sz="4" w:space="0" w:color="auto"/>
              <w:bottom w:val="single" w:sz="4" w:space="0" w:color="auto"/>
              <w:right w:val="single" w:sz="4" w:space="0" w:color="auto"/>
            </w:tcBorders>
          </w:tcPr>
          <w:p w14:paraId="259E6113" w14:textId="77777777" w:rsidR="00FC5912" w:rsidRPr="006C1437" w:rsidRDefault="00FC5912" w:rsidP="00133844">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p>
        </w:tc>
        <w:tc>
          <w:tcPr>
            <w:tcW w:w="360" w:type="dxa"/>
            <w:tcBorders>
              <w:top w:val="single" w:sz="4" w:space="0" w:color="auto"/>
              <w:left w:val="single" w:sz="4" w:space="0" w:color="auto"/>
              <w:bottom w:val="single" w:sz="4" w:space="0" w:color="auto"/>
              <w:right w:val="single" w:sz="4" w:space="0" w:color="auto"/>
            </w:tcBorders>
          </w:tcPr>
          <w:p w14:paraId="47FEEEEB" w14:textId="77777777" w:rsidR="00FC5912" w:rsidRPr="006C1437" w:rsidRDefault="00FC5912" w:rsidP="0013384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A207F1F" w14:textId="77777777" w:rsidR="00FC5912" w:rsidRPr="006C1437" w:rsidRDefault="00FC5912"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where</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existing</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will</w:t>
            </w:r>
            <w:r>
              <w:rPr>
                <w:lang w:eastAsia="zh-CN"/>
              </w:rPr>
              <w:t xml:space="preserve"> </w:t>
            </w:r>
            <w:r w:rsidRPr="006C1437">
              <w:rPr>
                <w:lang w:eastAsia="zh-CN"/>
              </w:rPr>
              <w:t>be</w:t>
            </w:r>
            <w:r>
              <w:rPr>
                <w:lang w:eastAsia="zh-CN"/>
              </w:rPr>
              <w:t xml:space="preserve"> </w:t>
            </w:r>
            <w:r w:rsidRPr="006C1437">
              <w:rPr>
                <w:lang w:eastAsia="zh-CN"/>
              </w:rPr>
              <w:t>deactivated</w:t>
            </w:r>
            <w:r>
              <w:rPr>
                <w:lang w:eastAsia="zh-CN"/>
              </w:rPr>
              <w:t xml:space="preserve"> </w:t>
            </w:r>
            <w:r w:rsidRPr="006C1437">
              <w:rPr>
                <w:lang w:eastAsia="zh-CN"/>
              </w:rPr>
              <w:t>as</w:t>
            </w:r>
            <w:r>
              <w:rPr>
                <w:lang w:eastAsia="zh-CN"/>
              </w:rPr>
              <w:t xml:space="preserve"> </w:t>
            </w:r>
            <w:r w:rsidRPr="006C1437">
              <w:rPr>
                <w:lang w:eastAsia="zh-CN"/>
              </w:rPr>
              <w:t>consequence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t xml:space="preserve"> </w:t>
            </w:r>
            <w:r w:rsidRPr="006C1437">
              <w:t>See</w:t>
            </w:r>
            <w:r>
              <w:t xml:space="preserve"> </w:t>
            </w:r>
            <w:r w:rsidRPr="006C1437">
              <w:t>NOTE</w:t>
            </w:r>
            <w:r>
              <w:rPr>
                <w:rFonts w:hint="eastAsia"/>
              </w:rPr>
              <w:t xml:space="preserve"> </w:t>
            </w:r>
            <w:r w:rsidRPr="006C1437">
              <w:rPr>
                <w:rFonts w:hint="eastAsia"/>
              </w:rPr>
              <w:t>3</w:t>
            </w:r>
            <w:r>
              <w:t xml:space="preserve"> </w:t>
            </w:r>
            <w:r w:rsidRPr="006C1437">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p>
          <w:p w14:paraId="6BB98241" w14:textId="77777777" w:rsidR="00FC5912" w:rsidRPr="006C1437" w:rsidRDefault="00FC5912" w:rsidP="00133844">
            <w:pPr>
              <w:pStyle w:val="TAL"/>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p w14:paraId="46C6E815" w14:textId="77777777" w:rsidR="00FC5912" w:rsidRPr="006C1437" w:rsidRDefault="00FC5912" w:rsidP="00133844">
            <w:pPr>
              <w:pStyle w:val="TAL"/>
              <w:rPr>
                <w:rFonts w:eastAsia="Batang" w:cs="Arial"/>
                <w:szCs w:val="18"/>
              </w:rPr>
            </w:pP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57C239D4" w14:textId="77777777" w:rsidR="00FC5912" w:rsidRPr="006C1437" w:rsidRDefault="00FC5912" w:rsidP="00133844">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51316FCD" w14:textId="77777777" w:rsidR="00FC5912" w:rsidRPr="006C1437" w:rsidRDefault="00FC5912" w:rsidP="00133844">
            <w:pPr>
              <w:pStyle w:val="TAC"/>
            </w:pPr>
            <w:r w:rsidRPr="006C1437">
              <w:t>1</w:t>
            </w:r>
          </w:p>
        </w:tc>
      </w:tr>
      <w:tr w:rsidR="00FC5912" w:rsidRPr="006C1437" w14:paraId="2775466E" w14:textId="77777777" w:rsidTr="00133844">
        <w:tc>
          <w:tcPr>
            <w:tcW w:w="1819" w:type="dxa"/>
            <w:tcBorders>
              <w:top w:val="single" w:sz="4" w:space="0" w:color="auto"/>
              <w:left w:val="single" w:sz="4" w:space="0" w:color="auto"/>
              <w:bottom w:val="single" w:sz="4" w:space="0" w:color="auto"/>
              <w:right w:val="single" w:sz="4" w:space="0" w:color="auto"/>
            </w:tcBorders>
          </w:tcPr>
          <w:p w14:paraId="04755C0B" w14:textId="77777777" w:rsidR="00FC5912" w:rsidRPr="006C1437" w:rsidRDefault="00FC5912" w:rsidP="00133844">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558D2A9" w14:textId="77777777" w:rsidR="00FC5912" w:rsidRPr="006C1437" w:rsidRDefault="00FC5912" w:rsidP="0013384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B966DDE" w14:textId="77777777" w:rsidR="00FC5912" w:rsidRPr="006C1437" w:rsidRDefault="00FC5912" w:rsidP="00133844">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3501BAA3" w14:textId="77777777" w:rsidR="00FC5912" w:rsidRPr="006C1437" w:rsidRDefault="00FC5912" w:rsidP="00133844">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1E61C2A7" w14:textId="77777777" w:rsidR="00FC5912" w:rsidRPr="006C1437" w:rsidRDefault="00FC5912" w:rsidP="00133844">
            <w:pPr>
              <w:pStyle w:val="TAC"/>
            </w:pPr>
            <w:r w:rsidRPr="006C1437">
              <w:t>0</w:t>
            </w:r>
          </w:p>
        </w:tc>
      </w:tr>
      <w:tr w:rsidR="00FC5912" w:rsidRPr="006C1437" w14:paraId="23A3558C" w14:textId="77777777" w:rsidTr="00133844">
        <w:tc>
          <w:tcPr>
            <w:tcW w:w="1819" w:type="dxa"/>
            <w:vMerge w:val="restart"/>
            <w:tcBorders>
              <w:top w:val="single" w:sz="4" w:space="0" w:color="auto"/>
              <w:left w:val="single" w:sz="4" w:space="0" w:color="auto"/>
              <w:right w:val="single" w:sz="4" w:space="0" w:color="auto"/>
            </w:tcBorders>
          </w:tcPr>
          <w:p w14:paraId="591BA18E" w14:textId="77777777" w:rsidR="00FC5912" w:rsidRPr="006C1437" w:rsidRDefault="00FC5912" w:rsidP="00133844">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1411BC40" w14:textId="77777777" w:rsidR="00FC5912" w:rsidRPr="006C1437" w:rsidRDefault="00FC5912" w:rsidP="0013384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76F99CD" w14:textId="77777777" w:rsidR="00FC5912" w:rsidRPr="006C1437" w:rsidRDefault="00FC5912" w:rsidP="00133844">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S11/S4</w:t>
            </w:r>
            <w:r>
              <w:rPr>
                <w:szCs w:val="18"/>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Time</w:t>
            </w:r>
            <w:r>
              <w:rPr>
                <w:szCs w:val="18"/>
                <w:lang w:eastAsia="zh-CN"/>
              </w:rPr>
              <w:t xml:space="preserve"> </w:t>
            </w:r>
            <w:r w:rsidRPr="006C1437">
              <w:rPr>
                <w:szCs w:val="18"/>
                <w:lang w:eastAsia="zh-CN"/>
              </w:rPr>
              <w:t>Zone</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TAU/RAU/Handover</w:t>
            </w:r>
            <w:r>
              <w:rPr>
                <w:szCs w:val="18"/>
              </w:rPr>
              <w:t xml:space="preserve"> </w:t>
            </w:r>
            <w:r w:rsidRPr="006C1437">
              <w:rPr>
                <w:szCs w:val="18"/>
              </w:rPr>
              <w:t>or</w:t>
            </w:r>
            <w:r>
              <w:rPr>
                <w:szCs w:val="18"/>
              </w:rPr>
              <w:t xml:space="preserve"> </w:t>
            </w:r>
            <w:r w:rsidRPr="006C1437">
              <w:rPr>
                <w:szCs w:val="18"/>
              </w:rPr>
              <w:t>UE</w:t>
            </w:r>
            <w:r>
              <w:rPr>
                <w:szCs w:val="18"/>
              </w:rPr>
              <w:t xml:space="preserve"> </w:t>
            </w:r>
            <w:r w:rsidRPr="006C1437">
              <w:rPr>
                <w:szCs w:val="18"/>
              </w:rPr>
              <w:t>initiated</w:t>
            </w:r>
            <w:r>
              <w:rPr>
                <w:szCs w:val="18"/>
              </w:rPr>
              <w:t xml:space="preserve"> </w:t>
            </w:r>
            <w:r w:rsidRPr="006C1437">
              <w:rPr>
                <w:szCs w:val="18"/>
              </w:rPr>
              <w:t>Service</w:t>
            </w:r>
            <w:r>
              <w:rPr>
                <w:szCs w:val="18"/>
              </w:rPr>
              <w:t xml:space="preserve"> </w:t>
            </w:r>
            <w:r w:rsidRPr="006C1437">
              <w:rPr>
                <w:szCs w:val="18"/>
              </w:rPr>
              <w:t>Request</w:t>
            </w:r>
            <w:r>
              <w:rPr>
                <w:szCs w:val="18"/>
              </w:rPr>
              <w:t xml:space="preserve"> </w:t>
            </w:r>
            <w:r w:rsidRPr="006C1437">
              <w:rPr>
                <w:szCs w:val="18"/>
              </w:rPr>
              <w:t>procedure.</w:t>
            </w:r>
            <w:r>
              <w:rPr>
                <w:szCs w:val="18"/>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p>
        </w:tc>
        <w:tc>
          <w:tcPr>
            <w:tcW w:w="1530" w:type="dxa"/>
            <w:vMerge w:val="restart"/>
            <w:tcBorders>
              <w:top w:val="single" w:sz="4" w:space="0" w:color="auto"/>
              <w:left w:val="single" w:sz="4" w:space="0" w:color="auto"/>
              <w:right w:val="single" w:sz="4" w:space="0" w:color="auto"/>
            </w:tcBorders>
          </w:tcPr>
          <w:p w14:paraId="5F6C09F0" w14:textId="77777777" w:rsidR="00FC5912" w:rsidRPr="006C1437" w:rsidRDefault="00FC5912" w:rsidP="00133844">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tcPr>
          <w:p w14:paraId="4EC62C6E" w14:textId="77777777" w:rsidR="00FC5912" w:rsidRPr="006C1437" w:rsidRDefault="00FC5912" w:rsidP="00133844">
            <w:pPr>
              <w:pStyle w:val="TAC"/>
            </w:pPr>
            <w:r w:rsidRPr="006C1437">
              <w:rPr>
                <w:rFonts w:cs="Arial"/>
                <w:szCs w:val="18"/>
                <w:lang w:eastAsia="zh-CN"/>
              </w:rPr>
              <w:t>0</w:t>
            </w:r>
          </w:p>
        </w:tc>
      </w:tr>
      <w:tr w:rsidR="00FC5912" w:rsidRPr="006C1437" w14:paraId="1B57F0C6" w14:textId="77777777" w:rsidTr="00133844">
        <w:tc>
          <w:tcPr>
            <w:tcW w:w="1819" w:type="dxa"/>
            <w:vMerge/>
            <w:tcBorders>
              <w:top w:val="single" w:sz="4" w:space="0" w:color="auto"/>
              <w:left w:val="single" w:sz="4" w:space="0" w:color="auto"/>
              <w:right w:val="single" w:sz="4" w:space="0" w:color="auto"/>
            </w:tcBorders>
          </w:tcPr>
          <w:p w14:paraId="4C15B0AE" w14:textId="77777777" w:rsidR="00FC5912" w:rsidRPr="006C1437" w:rsidRDefault="00FC5912" w:rsidP="00133844">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7727CE5C" w14:textId="77777777" w:rsidR="00FC5912" w:rsidRPr="006C1437" w:rsidRDefault="00FC5912"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D24A6BE" w14:textId="77777777" w:rsidR="00FC5912" w:rsidRPr="006C1437" w:rsidRDefault="00FC5912" w:rsidP="00133844">
            <w:pPr>
              <w:pStyle w:val="TAL"/>
              <w:rPr>
                <w:szCs w:val="18"/>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rFonts w:hint="eastAsia"/>
                <w:lang w:eastAsia="zh-CN"/>
              </w:rPr>
              <w:t>a</w:t>
            </w:r>
            <w:r>
              <w:rPr>
                <w:lang w:eastAsia="zh-CN"/>
              </w:rPr>
              <w:t xml:space="preserve"> </w:t>
            </w:r>
            <w:r w:rsidRPr="006C1437">
              <w:rPr>
                <w:rFonts w:hint="eastAsia"/>
                <w:lang w:eastAsia="zh-CN"/>
              </w:rPr>
              <w:t>TAU/RAU/Handover</w:t>
            </w:r>
            <w:r>
              <w:rPr>
                <w:rFonts w:hint="eastAsia"/>
                <w:lang w:eastAsia="zh-CN"/>
              </w:rPr>
              <w:t xml:space="preserve"> </w:t>
            </w:r>
            <w:r w:rsidRPr="006C1437">
              <w:t>with</w:t>
            </w:r>
            <w:r>
              <w:t xml:space="preserve"> </w:t>
            </w:r>
            <w:r w:rsidRPr="006C1437">
              <w:t>MME/SGSN</w:t>
            </w:r>
            <w:r>
              <w:t xml:space="preserve"> </w:t>
            </w:r>
            <w:r w:rsidRPr="006C1437">
              <w:t>change</w:t>
            </w:r>
            <w: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has</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TZCR</w:t>
            </w:r>
            <w:r>
              <w:rPr>
                <w:lang w:eastAsia="zh-CN"/>
              </w:rPr>
              <w:t xml:space="preserve"> </w:t>
            </w:r>
            <w:r w:rsidRPr="006C1437">
              <w:rPr>
                <w:lang w:eastAsia="zh-CN"/>
              </w:rPr>
              <w:t>bit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to</w:t>
            </w:r>
            <w:r>
              <w:rPr>
                <w:lang w:eastAsia="zh-CN"/>
              </w:rPr>
              <w:t xml:space="preserve"> </w:t>
            </w:r>
            <w:r w:rsidRPr="006C1437">
              <w:rPr>
                <w:lang w:eastAsia="zh-CN"/>
              </w:rPr>
              <w:t>Report</w:t>
            </w:r>
            <w:r>
              <w:rPr>
                <w:lang w:eastAsia="zh-CN"/>
              </w:rPr>
              <w:t xml:space="preserve"> </w:t>
            </w:r>
            <w:r w:rsidRPr="006C1437">
              <w:rPr>
                <w:lang w:eastAsia="zh-CN"/>
              </w:rPr>
              <w:t>Flags</w:t>
            </w:r>
            <w:r>
              <w:rPr>
                <w:lang w:eastAsia="zh-CN"/>
              </w:rP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r w:rsidRPr="006C1437">
              <w:rPr>
                <w:lang w:eastAsia="zh-CN"/>
              </w:rPr>
              <w:t>.</w:t>
            </w:r>
          </w:p>
        </w:tc>
        <w:tc>
          <w:tcPr>
            <w:tcW w:w="1530" w:type="dxa"/>
            <w:vMerge/>
            <w:tcBorders>
              <w:top w:val="single" w:sz="4" w:space="0" w:color="auto"/>
              <w:left w:val="single" w:sz="4" w:space="0" w:color="auto"/>
              <w:right w:val="single" w:sz="4" w:space="0" w:color="auto"/>
            </w:tcBorders>
          </w:tcPr>
          <w:p w14:paraId="121DA2AA" w14:textId="77777777" w:rsidR="00FC5912" w:rsidRPr="006C1437" w:rsidRDefault="00FC5912" w:rsidP="00133844">
            <w:pPr>
              <w:pStyle w:val="TAC"/>
              <w:rPr>
                <w:rFonts w:cs="Arial"/>
                <w:szCs w:val="18"/>
              </w:rPr>
            </w:pPr>
          </w:p>
        </w:tc>
        <w:tc>
          <w:tcPr>
            <w:tcW w:w="482" w:type="dxa"/>
            <w:vMerge/>
            <w:tcBorders>
              <w:top w:val="single" w:sz="4" w:space="0" w:color="auto"/>
              <w:left w:val="single" w:sz="4" w:space="0" w:color="auto"/>
              <w:right w:val="single" w:sz="4" w:space="0" w:color="auto"/>
            </w:tcBorders>
          </w:tcPr>
          <w:p w14:paraId="15F60CDB" w14:textId="77777777" w:rsidR="00FC5912" w:rsidRPr="006C1437" w:rsidRDefault="00FC5912" w:rsidP="00133844">
            <w:pPr>
              <w:pStyle w:val="TAC"/>
              <w:rPr>
                <w:rFonts w:cs="Arial"/>
                <w:szCs w:val="18"/>
                <w:lang w:eastAsia="zh-CN"/>
              </w:rPr>
            </w:pPr>
          </w:p>
        </w:tc>
      </w:tr>
      <w:tr w:rsidR="00FC5912" w:rsidRPr="006C1437" w14:paraId="4AF1F28F" w14:textId="77777777" w:rsidTr="00133844">
        <w:tc>
          <w:tcPr>
            <w:tcW w:w="1819" w:type="dxa"/>
            <w:vMerge/>
            <w:tcBorders>
              <w:left w:val="single" w:sz="4" w:space="0" w:color="auto"/>
              <w:bottom w:val="single" w:sz="4" w:space="0" w:color="auto"/>
              <w:right w:val="single" w:sz="4" w:space="0" w:color="auto"/>
            </w:tcBorders>
          </w:tcPr>
          <w:p w14:paraId="17BC8CC9" w14:textId="77777777" w:rsidR="00FC5912" w:rsidRPr="006C1437" w:rsidRDefault="00FC5912" w:rsidP="00133844">
            <w:pPr>
              <w:pStyle w:val="TAL"/>
              <w:rPr>
                <w:szCs w:val="18"/>
              </w:rPr>
            </w:pPr>
          </w:p>
        </w:tc>
        <w:tc>
          <w:tcPr>
            <w:tcW w:w="360" w:type="dxa"/>
            <w:tcBorders>
              <w:left w:val="single" w:sz="4" w:space="0" w:color="auto"/>
              <w:bottom w:val="single" w:sz="4" w:space="0" w:color="auto"/>
              <w:right w:val="single" w:sz="4" w:space="0" w:color="auto"/>
            </w:tcBorders>
            <w:shd w:val="clear" w:color="auto" w:fill="auto"/>
          </w:tcPr>
          <w:p w14:paraId="3771BEFB" w14:textId="77777777" w:rsidR="00FC5912" w:rsidRPr="006C1437" w:rsidRDefault="00FC5912"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1B8735C" w14:textId="77777777" w:rsidR="00FC5912" w:rsidRPr="006C1437" w:rsidRDefault="00FC5912" w:rsidP="00133844">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C2E5189" w14:textId="77777777" w:rsidR="00FC5912" w:rsidRPr="006C1437" w:rsidRDefault="00FC5912" w:rsidP="00133844">
            <w:pPr>
              <w:pStyle w:val="TAC"/>
              <w:rPr>
                <w:rFonts w:cs="Arial"/>
                <w:szCs w:val="18"/>
              </w:rPr>
            </w:pPr>
          </w:p>
        </w:tc>
        <w:tc>
          <w:tcPr>
            <w:tcW w:w="482" w:type="dxa"/>
            <w:vMerge/>
            <w:tcBorders>
              <w:left w:val="single" w:sz="4" w:space="0" w:color="auto"/>
              <w:bottom w:val="single" w:sz="4" w:space="0" w:color="auto"/>
              <w:right w:val="single" w:sz="4" w:space="0" w:color="auto"/>
            </w:tcBorders>
          </w:tcPr>
          <w:p w14:paraId="57FAC8B0" w14:textId="77777777" w:rsidR="00FC5912" w:rsidRPr="006C1437" w:rsidRDefault="00FC5912" w:rsidP="00133844">
            <w:pPr>
              <w:pStyle w:val="TAC"/>
              <w:rPr>
                <w:rFonts w:cs="Arial"/>
                <w:szCs w:val="18"/>
                <w:lang w:eastAsia="zh-CN"/>
              </w:rPr>
            </w:pPr>
          </w:p>
        </w:tc>
      </w:tr>
      <w:tr w:rsidR="00FC5912" w:rsidRPr="006C1437" w14:paraId="176EE748" w14:textId="77777777" w:rsidTr="00133844">
        <w:tc>
          <w:tcPr>
            <w:tcW w:w="1819" w:type="dxa"/>
            <w:tcBorders>
              <w:top w:val="single" w:sz="4" w:space="0" w:color="auto"/>
              <w:left w:val="single" w:sz="4" w:space="0" w:color="auto"/>
              <w:bottom w:val="single" w:sz="4" w:space="0" w:color="auto"/>
              <w:right w:val="single" w:sz="4" w:space="0" w:color="auto"/>
            </w:tcBorders>
          </w:tcPr>
          <w:p w14:paraId="3EF343FF" w14:textId="77777777" w:rsidR="00FC5912" w:rsidRPr="006C1437" w:rsidRDefault="00FC5912" w:rsidP="00133844">
            <w:pPr>
              <w:pStyle w:val="TAL"/>
            </w:pPr>
            <w:r w:rsidRPr="006C1437">
              <w:rPr>
                <w:szCs w:val="16"/>
              </w:rPr>
              <w:t>MME-FQ-CSID</w:t>
            </w:r>
          </w:p>
        </w:tc>
        <w:tc>
          <w:tcPr>
            <w:tcW w:w="360" w:type="dxa"/>
            <w:tcBorders>
              <w:top w:val="single" w:sz="4" w:space="0" w:color="auto"/>
              <w:left w:val="single" w:sz="4" w:space="0" w:color="auto"/>
              <w:bottom w:val="single" w:sz="4" w:space="0" w:color="auto"/>
              <w:right w:val="single" w:sz="4" w:space="0" w:color="auto"/>
            </w:tcBorders>
          </w:tcPr>
          <w:p w14:paraId="158464A2" w14:textId="77777777" w:rsidR="00FC5912" w:rsidRPr="006C1437" w:rsidRDefault="00FC5912" w:rsidP="0013384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31549E9" w14:textId="77777777" w:rsidR="00FC5912" w:rsidRPr="006C1437" w:rsidRDefault="00FC591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MME</w:t>
            </w:r>
            <w:r>
              <w:t xml:space="preserve"> </w:t>
            </w:r>
            <w:r w:rsidRPr="006C1437">
              <w:t>on</w:t>
            </w:r>
            <w:r>
              <w:t xml:space="preserve"> </w:t>
            </w:r>
            <w:r w:rsidRPr="006C1437">
              <w:t>S11</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32C125D2" w14:textId="77777777" w:rsidR="00FC5912" w:rsidRPr="006C1437" w:rsidRDefault="00FC5912" w:rsidP="00133844">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36D4A947" w14:textId="77777777" w:rsidR="00FC5912" w:rsidRPr="006C1437" w:rsidRDefault="00FC5912" w:rsidP="00133844">
            <w:pPr>
              <w:pStyle w:val="TAC"/>
            </w:pPr>
            <w:r w:rsidRPr="006C1437">
              <w:t>0</w:t>
            </w:r>
          </w:p>
        </w:tc>
      </w:tr>
      <w:tr w:rsidR="00FC5912" w:rsidRPr="006C1437" w14:paraId="32FB53A5" w14:textId="77777777" w:rsidTr="00133844">
        <w:tc>
          <w:tcPr>
            <w:tcW w:w="1819" w:type="dxa"/>
            <w:tcBorders>
              <w:top w:val="single" w:sz="4" w:space="0" w:color="auto"/>
              <w:left w:val="single" w:sz="4" w:space="0" w:color="auto"/>
              <w:bottom w:val="single" w:sz="4" w:space="0" w:color="auto"/>
              <w:right w:val="single" w:sz="4" w:space="0" w:color="auto"/>
            </w:tcBorders>
          </w:tcPr>
          <w:p w14:paraId="14AB6A82" w14:textId="77777777" w:rsidR="00FC5912" w:rsidRPr="006C1437" w:rsidRDefault="00FC5912" w:rsidP="00133844">
            <w:pPr>
              <w:pStyle w:val="TAL"/>
            </w:pPr>
            <w:r w:rsidRPr="006C1437">
              <w:rPr>
                <w:szCs w:val="16"/>
              </w:rPr>
              <w:t>SGW-FQ-CSID</w:t>
            </w:r>
          </w:p>
        </w:tc>
        <w:tc>
          <w:tcPr>
            <w:tcW w:w="360" w:type="dxa"/>
            <w:tcBorders>
              <w:top w:val="single" w:sz="4" w:space="0" w:color="auto"/>
              <w:left w:val="single" w:sz="4" w:space="0" w:color="auto"/>
              <w:bottom w:val="single" w:sz="4" w:space="0" w:color="auto"/>
              <w:right w:val="single" w:sz="4" w:space="0" w:color="auto"/>
            </w:tcBorders>
          </w:tcPr>
          <w:p w14:paraId="0F21BD4B" w14:textId="77777777" w:rsidR="00FC5912" w:rsidRPr="006C1437" w:rsidRDefault="00FC5912" w:rsidP="0013384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C67A557" w14:textId="77777777" w:rsidR="00FC5912" w:rsidRPr="006C1437" w:rsidRDefault="00FC591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4F3EABD5" w14:textId="77777777" w:rsidR="00FC5912" w:rsidRPr="006C1437" w:rsidRDefault="00FC5912" w:rsidP="00133844">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3252F12F" w14:textId="77777777" w:rsidR="00FC5912" w:rsidRPr="006C1437" w:rsidRDefault="00FC5912" w:rsidP="00133844">
            <w:pPr>
              <w:pStyle w:val="TAC"/>
            </w:pPr>
            <w:r w:rsidRPr="006C1437">
              <w:t>1</w:t>
            </w:r>
            <w:r>
              <w:t xml:space="preserve"> </w:t>
            </w:r>
          </w:p>
        </w:tc>
      </w:tr>
      <w:tr w:rsidR="00FC5912" w:rsidRPr="006C1437" w14:paraId="314BF406" w14:textId="77777777" w:rsidTr="00133844">
        <w:tc>
          <w:tcPr>
            <w:tcW w:w="1819" w:type="dxa"/>
            <w:tcBorders>
              <w:top w:val="single" w:sz="4" w:space="0" w:color="auto"/>
              <w:left w:val="single" w:sz="4" w:space="0" w:color="auto"/>
              <w:bottom w:val="single" w:sz="4" w:space="0" w:color="auto"/>
              <w:right w:val="single" w:sz="4" w:space="0" w:color="auto"/>
            </w:tcBorders>
          </w:tcPr>
          <w:p w14:paraId="6EC4A3ED" w14:textId="77777777" w:rsidR="00FC5912" w:rsidRPr="006C1437" w:rsidRDefault="00FC5912" w:rsidP="00133844">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08D1A3C7" w14:textId="77777777" w:rsidR="00FC5912" w:rsidRPr="006C1437" w:rsidRDefault="00FC5912" w:rsidP="00133844">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D84B353" w14:textId="77777777" w:rsidR="00FC5912" w:rsidRPr="006C1437" w:rsidRDefault="00FC5912" w:rsidP="00133844">
            <w:pPr>
              <w:pStyle w:val="TAL"/>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szCs w:val="18"/>
                <w:lang w:eastAsia="zh-CN"/>
              </w:rPr>
              <w:t>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rFonts w:hint="eastAsia"/>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16E07389" w14:textId="77777777" w:rsidR="00FC5912" w:rsidRPr="006C1437" w:rsidRDefault="00FC5912" w:rsidP="00133844">
            <w:pPr>
              <w:pStyle w:val="TAL"/>
              <w:rPr>
                <w:szCs w:val="18"/>
                <w:lang w:eastAsia="zh-CN"/>
              </w:rPr>
            </w:pPr>
            <w:r w:rsidRPr="006C1437">
              <w:rPr>
                <w:rFonts w:hint="eastAsia"/>
                <w:szCs w:val="18"/>
                <w:lang w:eastAsia="zh-CN"/>
              </w:rPr>
              <w:t>In</w:t>
            </w:r>
            <w:r>
              <w:rPr>
                <w:rFonts w:hint="eastAsia"/>
                <w:szCs w:val="18"/>
                <w:lang w:eastAsia="zh-CN"/>
              </w:rPr>
              <w:t xml:space="preserve"> </w:t>
            </w:r>
            <w:r w:rsidRPr="006C1437">
              <w:rPr>
                <w:rFonts w:hint="eastAsia"/>
                <w:szCs w:val="18"/>
                <w:lang w:eastAsia="zh-CN"/>
              </w:rPr>
              <w:t>TAU/RAU</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without</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change,</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rFonts w:hint="eastAsia"/>
                <w:szCs w:val="18"/>
                <w:lang w:eastAsia="zh-CN"/>
              </w:rPr>
              <w:t>when</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r w:rsidRPr="006C1437">
              <w:rPr>
                <w:lang w:eastAsia="zh-CN"/>
              </w:rPr>
              <w:t>Iu</w:t>
            </w:r>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sidRPr="006C1437">
              <w:rPr>
                <w:szCs w:val="18"/>
                <w:lang w:eastAsia="zh-CN"/>
              </w:rPr>
              <w:t>.</w:t>
            </w:r>
            <w:r>
              <w:t xml:space="preserve"> </w:t>
            </w:r>
            <w:r w:rsidRPr="006C1437">
              <w:t>See</w:t>
            </w:r>
            <w:r>
              <w:t xml:space="preserve"> </w:t>
            </w:r>
            <w:r w:rsidRPr="006C1437">
              <w:t>NOTE</w:t>
            </w:r>
            <w:r>
              <w:t xml:space="preserve"> </w:t>
            </w:r>
            <w:r w:rsidRPr="006C1437">
              <w:t>10.</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16.</w:t>
            </w:r>
          </w:p>
          <w:p w14:paraId="3BBD1654" w14:textId="77777777" w:rsidR="00FC5912" w:rsidRPr="006C1437" w:rsidRDefault="00FC5912" w:rsidP="00133844">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600E59E6" w14:textId="77777777" w:rsidR="00FC5912" w:rsidRPr="006C1437" w:rsidRDefault="00FC5912" w:rsidP="00133844">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tc>
        <w:tc>
          <w:tcPr>
            <w:tcW w:w="1530" w:type="dxa"/>
            <w:tcBorders>
              <w:top w:val="single" w:sz="4" w:space="0" w:color="auto"/>
              <w:left w:val="single" w:sz="4" w:space="0" w:color="auto"/>
              <w:bottom w:val="single" w:sz="4" w:space="0" w:color="auto"/>
              <w:right w:val="single" w:sz="4" w:space="0" w:color="auto"/>
            </w:tcBorders>
          </w:tcPr>
          <w:p w14:paraId="219BAE0A" w14:textId="77777777" w:rsidR="00FC5912" w:rsidRPr="006C1437" w:rsidRDefault="00FC5912" w:rsidP="00133844">
            <w:pPr>
              <w:pStyle w:val="TAC"/>
            </w:pPr>
            <w:r w:rsidRPr="006C1437">
              <w:rPr>
                <w:lang w:eastAsia="zh-CN"/>
              </w:rPr>
              <w:t>UCI</w:t>
            </w:r>
          </w:p>
        </w:tc>
        <w:tc>
          <w:tcPr>
            <w:tcW w:w="482" w:type="dxa"/>
            <w:tcBorders>
              <w:top w:val="single" w:sz="4" w:space="0" w:color="auto"/>
              <w:left w:val="single" w:sz="4" w:space="0" w:color="auto"/>
              <w:bottom w:val="single" w:sz="4" w:space="0" w:color="auto"/>
              <w:right w:val="single" w:sz="4" w:space="0" w:color="auto"/>
            </w:tcBorders>
          </w:tcPr>
          <w:p w14:paraId="6C70752B" w14:textId="77777777" w:rsidR="00FC5912" w:rsidRPr="006C1437" w:rsidRDefault="00FC5912" w:rsidP="00133844">
            <w:pPr>
              <w:pStyle w:val="TAC"/>
            </w:pPr>
            <w:r w:rsidRPr="006C1437">
              <w:rPr>
                <w:lang w:eastAsia="zh-CN"/>
              </w:rPr>
              <w:t>0</w:t>
            </w:r>
          </w:p>
        </w:tc>
      </w:tr>
      <w:tr w:rsidR="00FC5912" w:rsidRPr="006C1437" w14:paraId="76DA743A" w14:textId="77777777" w:rsidTr="00133844">
        <w:tc>
          <w:tcPr>
            <w:tcW w:w="1819" w:type="dxa"/>
            <w:tcBorders>
              <w:top w:val="single" w:sz="4" w:space="0" w:color="auto"/>
              <w:left w:val="single" w:sz="4" w:space="0" w:color="auto"/>
              <w:bottom w:val="single" w:sz="4" w:space="0" w:color="auto"/>
              <w:right w:val="single" w:sz="4" w:space="0" w:color="auto"/>
            </w:tcBorders>
          </w:tcPr>
          <w:p w14:paraId="49DD5854" w14:textId="77777777" w:rsidR="00FC5912" w:rsidRPr="006C1437" w:rsidRDefault="00FC5912" w:rsidP="00133844">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B9279AA" w14:textId="77777777" w:rsidR="00FC5912" w:rsidRPr="006C1437" w:rsidRDefault="00FC5912" w:rsidP="00133844">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D523EDB" w14:textId="77777777" w:rsidR="00FC5912" w:rsidRPr="006C1437" w:rsidRDefault="00FC5912" w:rsidP="00133844">
            <w:pPr>
              <w:pStyle w:val="TAL"/>
              <w:rPr>
                <w:lang w:eastAsia="zh-CN"/>
              </w:rPr>
            </w:pPr>
            <w:r w:rsidRPr="006C1437">
              <w:rPr>
                <w:lang w:eastAsia="zh-CN"/>
              </w:rPr>
              <w:t>I</w:t>
            </w:r>
            <w:r w:rsidRPr="006C1437">
              <w:rPr>
                <w:rFonts w:hint="eastAsia"/>
                <w:lang w:eastAsia="zh-CN"/>
              </w:rPr>
              <w:t>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has</w:t>
            </w:r>
            <w:r>
              <w:rPr>
                <w:rFonts w:hint="eastAsia"/>
                <w:lang w:eastAsia="zh-CN"/>
              </w:rPr>
              <w:t xml:space="preserve"> </w:t>
            </w:r>
            <w:r w:rsidRPr="006C1437">
              <w:rPr>
                <w:rFonts w:hint="eastAsia"/>
                <w:lang w:eastAsia="zh-CN"/>
              </w:rPr>
              <w:t>changed,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67423810" w14:textId="77777777" w:rsidR="00FC5912" w:rsidRPr="006C1437" w:rsidRDefault="00FC5912" w:rsidP="00133844">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726DBC37" w14:textId="77777777" w:rsidR="00FC5912" w:rsidRPr="006C1437" w:rsidRDefault="00FC5912" w:rsidP="00133844">
            <w:pPr>
              <w:pStyle w:val="TAC"/>
              <w:rPr>
                <w:lang w:eastAsia="zh-CN"/>
              </w:rPr>
            </w:pPr>
            <w:r w:rsidRPr="006C1437">
              <w:rPr>
                <w:rFonts w:hint="eastAsia"/>
                <w:lang w:eastAsia="zh-CN"/>
              </w:rPr>
              <w:t>1</w:t>
            </w:r>
          </w:p>
        </w:tc>
      </w:tr>
      <w:tr w:rsidR="00FC5912" w:rsidRPr="006C1437" w14:paraId="4E8926C3" w14:textId="77777777" w:rsidTr="00133844">
        <w:tc>
          <w:tcPr>
            <w:tcW w:w="1819" w:type="dxa"/>
            <w:tcBorders>
              <w:top w:val="single" w:sz="4" w:space="0" w:color="auto"/>
              <w:left w:val="single" w:sz="4" w:space="0" w:color="auto"/>
              <w:bottom w:val="single" w:sz="4" w:space="0" w:color="auto"/>
              <w:right w:val="single" w:sz="4" w:space="0" w:color="auto"/>
            </w:tcBorders>
          </w:tcPr>
          <w:p w14:paraId="35A9C4CA" w14:textId="77777777" w:rsidR="00FC5912" w:rsidRPr="006C1437" w:rsidRDefault="00FC5912" w:rsidP="00133844">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4CEF4CA1" w14:textId="77777777" w:rsidR="00FC5912" w:rsidRPr="006C1437" w:rsidRDefault="00FC5912" w:rsidP="00133844">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35B8EC3" w14:textId="77777777" w:rsidR="00FC5912" w:rsidRPr="006C1437" w:rsidRDefault="00FC5912"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lang w:eastAsia="zh-CN"/>
              </w:rPr>
              <w:t xml:space="preserve"> </w:t>
            </w:r>
            <w:r w:rsidRPr="006C1437">
              <w:rPr>
                <w:lang w:eastAsia="zh-CN"/>
              </w:rPr>
              <w:t>is</w:t>
            </w:r>
            <w:r>
              <w:rPr>
                <w:lang w:eastAsia="zh-CN"/>
              </w:rPr>
              <w:t xml:space="preserve"> </w:t>
            </w:r>
            <w:r w:rsidRPr="006C1437">
              <w:rPr>
                <w:lang w:eastAsia="zh-CN"/>
              </w:rPr>
              <w:t>present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3A809340" w14:textId="77777777" w:rsidR="00FC5912" w:rsidRPr="006C1437" w:rsidRDefault="00FC5912" w:rsidP="00133844">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19DD1DE" w14:textId="77777777" w:rsidR="00FC5912" w:rsidRPr="006C1437" w:rsidRDefault="00FC5912" w:rsidP="00133844">
            <w:pPr>
              <w:pStyle w:val="TAC"/>
              <w:rPr>
                <w:lang w:eastAsia="zh-CN"/>
              </w:rPr>
            </w:pPr>
            <w:r w:rsidRPr="006C1437">
              <w:rPr>
                <w:rFonts w:hint="eastAsia"/>
                <w:lang w:eastAsia="zh-CN"/>
              </w:rPr>
              <w:t>1</w:t>
            </w:r>
          </w:p>
        </w:tc>
      </w:tr>
      <w:tr w:rsidR="00FC5912" w:rsidRPr="006C1437" w14:paraId="03423CE2" w14:textId="77777777" w:rsidTr="00133844">
        <w:tc>
          <w:tcPr>
            <w:tcW w:w="1819" w:type="dxa"/>
            <w:tcBorders>
              <w:top w:val="single" w:sz="4" w:space="0" w:color="auto"/>
              <w:left w:val="single" w:sz="4" w:space="0" w:color="auto"/>
              <w:bottom w:val="single" w:sz="4" w:space="0" w:color="auto"/>
              <w:right w:val="single" w:sz="4" w:space="0" w:color="auto"/>
            </w:tcBorders>
          </w:tcPr>
          <w:p w14:paraId="7EA0DD14" w14:textId="77777777" w:rsidR="00FC5912" w:rsidRPr="006C1437" w:rsidRDefault="00FC5912" w:rsidP="00133844">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C4E4B16" w14:textId="77777777" w:rsidR="00FC5912" w:rsidRPr="006C1437" w:rsidRDefault="00FC5912" w:rsidP="0013384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2A390E3" w14:textId="77777777" w:rsidR="00FC5912" w:rsidRPr="006C1437" w:rsidRDefault="00FC5912"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37FA4515" w14:textId="77777777" w:rsidR="00FC5912" w:rsidRPr="006C1437" w:rsidRDefault="00FC5912" w:rsidP="00133844">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73910B2" w14:textId="77777777" w:rsidR="00FC5912" w:rsidRPr="006C1437" w:rsidRDefault="00FC5912" w:rsidP="00133844">
            <w:pPr>
              <w:pStyle w:val="TAC"/>
            </w:pPr>
            <w:r w:rsidRPr="006C1437">
              <w:t>0</w:t>
            </w:r>
          </w:p>
        </w:tc>
      </w:tr>
      <w:tr w:rsidR="00FC5912" w:rsidRPr="006C1437" w14:paraId="2766C445" w14:textId="77777777" w:rsidTr="00133844">
        <w:tc>
          <w:tcPr>
            <w:tcW w:w="1819" w:type="dxa"/>
            <w:tcBorders>
              <w:top w:val="single" w:sz="4" w:space="0" w:color="auto"/>
              <w:left w:val="single" w:sz="4" w:space="0" w:color="auto"/>
              <w:bottom w:val="single" w:sz="4" w:space="0" w:color="auto"/>
              <w:right w:val="single" w:sz="4" w:space="0" w:color="auto"/>
            </w:tcBorders>
          </w:tcPr>
          <w:p w14:paraId="1F2650C4" w14:textId="77777777" w:rsidR="00FC5912" w:rsidRPr="006C1437" w:rsidRDefault="00FC5912" w:rsidP="00133844">
            <w:pPr>
              <w:pStyle w:val="TAL"/>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BF53E8F" w14:textId="77777777" w:rsidR="00FC5912" w:rsidRPr="006C1437" w:rsidRDefault="00FC5912" w:rsidP="0013384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A6DA5C7" w14:textId="77777777" w:rsidR="00FC5912" w:rsidRPr="006C1437" w:rsidRDefault="00FC5912"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t>for</w:t>
            </w:r>
            <w:r>
              <w:t xml:space="preserve"> </w:t>
            </w:r>
            <w:r w:rsidRPr="006C1437">
              <w:t>inter-SGW</w:t>
            </w:r>
            <w:r>
              <w:t xml:space="preserve"> </w:t>
            </w:r>
            <w:r w:rsidRPr="006C1437">
              <w:t>mobity,</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4B7D951D" w14:textId="77777777" w:rsidR="00FC5912" w:rsidRPr="006C1437" w:rsidRDefault="00FC5912" w:rsidP="00133844">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2BCE60DD" w14:textId="77777777" w:rsidR="00FC5912" w:rsidRPr="006C1437" w:rsidRDefault="00FC5912" w:rsidP="00133844">
            <w:pPr>
              <w:pStyle w:val="TAC"/>
            </w:pPr>
            <w:r w:rsidRPr="006C1437">
              <w:t>1</w:t>
            </w:r>
          </w:p>
        </w:tc>
      </w:tr>
      <w:tr w:rsidR="00FC5912" w:rsidRPr="006C1437" w14:paraId="63D03F1C" w14:textId="77777777" w:rsidTr="00133844">
        <w:tc>
          <w:tcPr>
            <w:tcW w:w="1819" w:type="dxa"/>
            <w:tcBorders>
              <w:top w:val="single" w:sz="4" w:space="0" w:color="auto"/>
              <w:left w:val="single" w:sz="4" w:space="0" w:color="auto"/>
              <w:bottom w:val="single" w:sz="4" w:space="0" w:color="auto"/>
              <w:right w:val="single" w:sz="4" w:space="0" w:color="auto"/>
            </w:tcBorders>
          </w:tcPr>
          <w:p w14:paraId="2C845792" w14:textId="77777777" w:rsidR="00FC5912" w:rsidRPr="006C1437" w:rsidRDefault="00FC5912" w:rsidP="00133844">
            <w:pPr>
              <w:pStyle w:val="TAL"/>
            </w:pP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p>
        </w:tc>
        <w:tc>
          <w:tcPr>
            <w:tcW w:w="360" w:type="dxa"/>
            <w:tcBorders>
              <w:top w:val="single" w:sz="4" w:space="0" w:color="auto"/>
              <w:left w:val="single" w:sz="4" w:space="0" w:color="auto"/>
              <w:bottom w:val="single" w:sz="4" w:space="0" w:color="auto"/>
              <w:right w:val="single" w:sz="4" w:space="0" w:color="auto"/>
            </w:tcBorders>
          </w:tcPr>
          <w:p w14:paraId="6C2040F9" w14:textId="77777777" w:rsidR="00FC5912" w:rsidRPr="006C1437" w:rsidRDefault="00FC5912" w:rsidP="0013384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C696E7E" w14:textId="77777777" w:rsidR="00FC5912" w:rsidRPr="006C1437" w:rsidRDefault="00FC5912"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Pr>
                <w:lang w:eastAsia="zh-CN"/>
              </w:rPr>
              <w:t>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63C0B01D" w14:textId="77777777" w:rsidR="00FC5912" w:rsidRPr="006C1437" w:rsidRDefault="00FC5912" w:rsidP="00133844">
            <w:pPr>
              <w:pStyle w:val="TAL"/>
              <w:rPr>
                <w:lang w:eastAsia="zh-CN"/>
              </w:rPr>
            </w:pPr>
          </w:p>
          <w:p w14:paraId="7231284A" w14:textId="77777777" w:rsidR="00FC5912" w:rsidRPr="006C1437" w:rsidRDefault="00FC5912" w:rsidP="00133844">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62E3A454" w14:textId="77777777" w:rsidR="00FC5912" w:rsidRPr="006C1437" w:rsidRDefault="00FC5912" w:rsidP="00FC5912">
            <w:pPr>
              <w:pStyle w:val="TAL"/>
              <w:numPr>
                <w:ilvl w:val="0"/>
                <w:numId w:val="2"/>
              </w:numPr>
              <w:overflowPunct w:val="0"/>
              <w:autoSpaceDE w:val="0"/>
              <w:autoSpaceDN w:val="0"/>
              <w:adjustRightInd w:val="0"/>
              <w:textAlignment w:val="baseline"/>
              <w:rPr>
                <w:lang w:eastAsia="zh-CN"/>
              </w:rPr>
            </w:pPr>
            <w:bookmarkStart w:id="190" w:name="MCCQCTEMPBM_00000190"/>
            <w:bookmarkStart w:id="191" w:name="_PERM_MCCTEMPBM_CRPT88410166___1"/>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522417AF" w14:textId="77777777" w:rsidR="00FC5912" w:rsidRPr="006C1437" w:rsidRDefault="00FC5912" w:rsidP="00FC5912">
            <w:pPr>
              <w:pStyle w:val="TAL"/>
              <w:numPr>
                <w:ilvl w:val="0"/>
                <w:numId w:val="2"/>
              </w:numPr>
              <w:overflowPunct w:val="0"/>
              <w:autoSpaceDE w:val="0"/>
              <w:autoSpaceDN w:val="0"/>
              <w:adjustRightInd w:val="0"/>
              <w:textAlignment w:val="baseline"/>
              <w:rPr>
                <w:szCs w:val="18"/>
              </w:rPr>
            </w:pPr>
            <w:bookmarkStart w:id="192" w:name="MCCQCTEMPBM_00000191"/>
            <w:bookmarkEnd w:id="190"/>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bookmarkEnd w:id="191"/>
          <w:bookmarkEnd w:id="192"/>
          <w:p w14:paraId="4DAD875D" w14:textId="77777777" w:rsidR="00FC5912" w:rsidRPr="006C1437" w:rsidRDefault="00FC5912" w:rsidP="00133844">
            <w:pPr>
              <w:pStyle w:val="TAL"/>
              <w:rPr>
                <w:rFonts w:cs="Arial"/>
                <w:szCs w:val="18"/>
                <w:lang w:eastAsia="zh-CN"/>
              </w:rPr>
            </w:pPr>
          </w:p>
          <w:p w14:paraId="152EDF1E" w14:textId="77777777" w:rsidR="00FC5912" w:rsidRPr="006C1437" w:rsidRDefault="00FC5912" w:rsidP="00133844">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2323DB1" w14:textId="77777777" w:rsidR="00FC5912" w:rsidRPr="006C1437" w:rsidRDefault="00FC5912" w:rsidP="00133844">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1C758732" w14:textId="77777777" w:rsidR="00FC5912" w:rsidRPr="006C1437" w:rsidRDefault="00FC5912" w:rsidP="00133844">
            <w:pPr>
              <w:pStyle w:val="TAC"/>
            </w:pPr>
            <w:r w:rsidRPr="006C1437">
              <w:rPr>
                <w:szCs w:val="18"/>
              </w:rPr>
              <w:t>0</w:t>
            </w:r>
          </w:p>
        </w:tc>
      </w:tr>
      <w:tr w:rsidR="00FC5912" w:rsidRPr="006C1437" w14:paraId="656EE095" w14:textId="77777777" w:rsidTr="00133844">
        <w:tc>
          <w:tcPr>
            <w:tcW w:w="1819" w:type="dxa"/>
            <w:tcBorders>
              <w:top w:val="single" w:sz="4" w:space="0" w:color="auto"/>
              <w:left w:val="single" w:sz="4" w:space="0" w:color="auto"/>
              <w:bottom w:val="single" w:sz="4" w:space="0" w:color="auto"/>
              <w:right w:val="single" w:sz="4" w:space="0" w:color="auto"/>
            </w:tcBorders>
          </w:tcPr>
          <w:p w14:paraId="47120CFB" w14:textId="77777777" w:rsidR="00FC5912" w:rsidRPr="006C1437" w:rsidRDefault="00FC5912" w:rsidP="00133844">
            <w:pPr>
              <w:pStyle w:val="TAL"/>
            </w:pPr>
            <w:r w:rsidRPr="006C1437">
              <w:rPr>
                <w:szCs w:val="18"/>
              </w:rPr>
              <w:t>H(e)NB</w:t>
            </w:r>
            <w:r>
              <w:rPr>
                <w:szCs w:val="18"/>
              </w:rPr>
              <w:t xml:space="preserve"> </w:t>
            </w:r>
            <w:r w:rsidRPr="006C1437">
              <w:rPr>
                <w:szCs w:val="18"/>
              </w:rPr>
              <w:t>UDP</w:t>
            </w:r>
            <w:r>
              <w:rPr>
                <w:szCs w:val="18"/>
              </w:rPr>
              <w:t xml:space="preserve"> </w:t>
            </w:r>
            <w:r w:rsidRPr="006C1437">
              <w:rPr>
                <w:szCs w:val="18"/>
              </w:rPr>
              <w:t>Port</w:t>
            </w:r>
          </w:p>
        </w:tc>
        <w:tc>
          <w:tcPr>
            <w:tcW w:w="360" w:type="dxa"/>
            <w:tcBorders>
              <w:top w:val="single" w:sz="4" w:space="0" w:color="auto"/>
              <w:left w:val="single" w:sz="4" w:space="0" w:color="auto"/>
              <w:bottom w:val="single" w:sz="4" w:space="0" w:color="auto"/>
              <w:right w:val="single" w:sz="4" w:space="0" w:color="auto"/>
            </w:tcBorders>
          </w:tcPr>
          <w:p w14:paraId="1A88E409" w14:textId="77777777" w:rsidR="00FC5912" w:rsidRPr="006C1437" w:rsidRDefault="00FC5912" w:rsidP="0013384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0A0E17F" w14:textId="77777777" w:rsidR="00FC5912" w:rsidRPr="006C1437" w:rsidRDefault="00FC5912"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Pr>
                <w:lang w:eastAsia="zh-CN"/>
              </w:rPr>
              <w:t>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06F78FC5" w14:textId="77777777" w:rsidR="00FC5912" w:rsidRPr="006C1437" w:rsidRDefault="00FC5912" w:rsidP="00133844">
            <w:pPr>
              <w:pStyle w:val="TAL"/>
              <w:rPr>
                <w:lang w:eastAsia="zh-CN"/>
              </w:rPr>
            </w:pPr>
          </w:p>
          <w:p w14:paraId="625328BE" w14:textId="77777777" w:rsidR="00FC5912" w:rsidRPr="006C1437" w:rsidRDefault="00FC5912" w:rsidP="00133844">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2B4EF95C" w14:textId="77777777" w:rsidR="00FC5912" w:rsidRPr="006C1437" w:rsidRDefault="00FC5912" w:rsidP="00FC5912">
            <w:pPr>
              <w:pStyle w:val="TAL"/>
              <w:numPr>
                <w:ilvl w:val="0"/>
                <w:numId w:val="2"/>
              </w:numPr>
              <w:overflowPunct w:val="0"/>
              <w:autoSpaceDE w:val="0"/>
              <w:autoSpaceDN w:val="0"/>
              <w:adjustRightInd w:val="0"/>
              <w:textAlignment w:val="baseline"/>
              <w:rPr>
                <w:lang w:eastAsia="zh-CN"/>
              </w:rPr>
            </w:pPr>
            <w:bookmarkStart w:id="193" w:name="MCCQCTEMPBM_00000192"/>
            <w:bookmarkStart w:id="194" w:name="_PERM_MCCTEMPBM_CRPT88410167___1"/>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0FC10D53" w14:textId="77777777" w:rsidR="00FC5912" w:rsidRPr="006C1437" w:rsidRDefault="00FC5912" w:rsidP="00FC5912">
            <w:pPr>
              <w:pStyle w:val="TAL"/>
              <w:numPr>
                <w:ilvl w:val="0"/>
                <w:numId w:val="2"/>
              </w:numPr>
              <w:overflowPunct w:val="0"/>
              <w:autoSpaceDE w:val="0"/>
              <w:autoSpaceDN w:val="0"/>
              <w:adjustRightInd w:val="0"/>
              <w:textAlignment w:val="baseline"/>
              <w:rPr>
                <w:lang w:eastAsia="zh-CN"/>
              </w:rPr>
            </w:pPr>
            <w:bookmarkStart w:id="195" w:name="MCCQCTEMPBM_00000193"/>
            <w:bookmarkEnd w:id="193"/>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bookmarkEnd w:id="194"/>
          <w:bookmarkEnd w:id="195"/>
          <w:p w14:paraId="7C28E6E4" w14:textId="77777777" w:rsidR="00FC5912" w:rsidRPr="006C1437" w:rsidRDefault="00FC5912" w:rsidP="00133844">
            <w:pPr>
              <w:pStyle w:val="TAL"/>
              <w:rPr>
                <w:rFonts w:cs="Arial"/>
                <w:szCs w:val="18"/>
                <w:lang w:eastAsia="zh-CN"/>
              </w:rPr>
            </w:pPr>
          </w:p>
          <w:p w14:paraId="482EAC71" w14:textId="77777777" w:rsidR="00FC5912" w:rsidRPr="006C1437" w:rsidRDefault="00FC5912" w:rsidP="00133844">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19A4F61" w14:textId="77777777" w:rsidR="00FC5912" w:rsidRPr="006C1437" w:rsidRDefault="00FC5912" w:rsidP="00133844">
            <w:pPr>
              <w:pStyle w:val="TAC"/>
            </w:pPr>
            <w:r w:rsidRPr="006C1437">
              <w:rPr>
                <w:szCs w:val="18"/>
              </w:rPr>
              <w:t>Port</w:t>
            </w:r>
            <w:r>
              <w:rPr>
                <w:szCs w:val="18"/>
              </w:rPr>
              <w:t xml:space="preserve"> </w:t>
            </w:r>
            <w:r w:rsidRPr="006C1437">
              <w:rPr>
                <w:szCs w:val="18"/>
              </w:rPr>
              <w:t>Number</w:t>
            </w:r>
          </w:p>
        </w:tc>
        <w:tc>
          <w:tcPr>
            <w:tcW w:w="482" w:type="dxa"/>
            <w:tcBorders>
              <w:top w:val="single" w:sz="4" w:space="0" w:color="auto"/>
              <w:left w:val="single" w:sz="4" w:space="0" w:color="auto"/>
              <w:bottom w:val="single" w:sz="4" w:space="0" w:color="auto"/>
              <w:right w:val="single" w:sz="4" w:space="0" w:color="auto"/>
            </w:tcBorders>
          </w:tcPr>
          <w:p w14:paraId="57E41E65" w14:textId="77777777" w:rsidR="00FC5912" w:rsidRPr="006C1437" w:rsidRDefault="00FC5912" w:rsidP="00133844">
            <w:pPr>
              <w:pStyle w:val="TAC"/>
            </w:pPr>
            <w:r w:rsidRPr="006C1437">
              <w:rPr>
                <w:szCs w:val="18"/>
              </w:rPr>
              <w:t>0</w:t>
            </w:r>
          </w:p>
        </w:tc>
      </w:tr>
      <w:tr w:rsidR="00FC5912" w:rsidRPr="006C1437" w14:paraId="07C2A537" w14:textId="77777777" w:rsidTr="00133844">
        <w:tc>
          <w:tcPr>
            <w:tcW w:w="1819" w:type="dxa"/>
            <w:vMerge w:val="restart"/>
            <w:tcBorders>
              <w:top w:val="single" w:sz="4" w:space="0" w:color="auto"/>
              <w:left w:val="single" w:sz="4" w:space="0" w:color="auto"/>
              <w:right w:val="single" w:sz="4" w:space="0" w:color="auto"/>
            </w:tcBorders>
            <w:vAlign w:val="center"/>
          </w:tcPr>
          <w:p w14:paraId="69AA9070" w14:textId="77777777" w:rsidR="00FC5912" w:rsidRPr="006C1437" w:rsidRDefault="00FC5912" w:rsidP="00133844">
            <w:pPr>
              <w:pStyle w:val="TAL"/>
            </w:pPr>
            <w:r w:rsidRPr="006C1437">
              <w:rPr>
                <w:szCs w:val="18"/>
              </w:rPr>
              <w:t>MME/S4-SGSN</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4F74107F" w14:textId="77777777" w:rsidR="00FC5912" w:rsidRPr="006C1437" w:rsidRDefault="00FC5912" w:rsidP="0013384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2A9C2FC" w14:textId="77777777" w:rsidR="00FC5912" w:rsidRPr="006C1437" w:rsidRDefault="00FC5912" w:rsidP="00133844">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35AA1823" w14:textId="77777777" w:rsidR="00FC5912" w:rsidRPr="006C1437" w:rsidRDefault="00FC5912" w:rsidP="00133844">
            <w:pPr>
              <w:pStyle w:val="TAL"/>
            </w:pPr>
          </w:p>
          <w:p w14:paraId="596CC158" w14:textId="77777777" w:rsidR="00FC5912" w:rsidRPr="006C1437" w:rsidRDefault="00FC5912" w:rsidP="00133844">
            <w:pPr>
              <w:pStyle w:val="TAL"/>
              <w:rPr>
                <w:szCs w:val="18"/>
              </w:rPr>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mobility</w:t>
            </w:r>
            <w:r>
              <w:t xml:space="preserve"> </w:t>
            </w:r>
            <w:r w:rsidRPr="006C1437">
              <w:t>procedures</w:t>
            </w:r>
            <w:r>
              <w:t xml:space="preserve"> </w:t>
            </w:r>
            <w:r w:rsidRPr="006C1437">
              <w:t>with</w:t>
            </w:r>
            <w:r>
              <w:t xml:space="preserve"> </w:t>
            </w:r>
            <w:r w:rsidRPr="006C1437">
              <w:t>MME/S4-SGSN</w:t>
            </w:r>
            <w:r>
              <w:t xml:space="preserve"> </w:t>
            </w:r>
            <w:r w:rsidRPr="006C1437">
              <w:t>change.</w:t>
            </w:r>
          </w:p>
        </w:tc>
        <w:tc>
          <w:tcPr>
            <w:tcW w:w="1530" w:type="dxa"/>
            <w:vMerge w:val="restart"/>
            <w:tcBorders>
              <w:top w:val="single" w:sz="4" w:space="0" w:color="auto"/>
              <w:left w:val="single" w:sz="4" w:space="0" w:color="auto"/>
              <w:right w:val="single" w:sz="4" w:space="0" w:color="auto"/>
            </w:tcBorders>
            <w:vAlign w:val="center"/>
          </w:tcPr>
          <w:p w14:paraId="3C422383" w14:textId="77777777" w:rsidR="00FC5912" w:rsidRPr="006C1437" w:rsidRDefault="00FC5912" w:rsidP="00133844">
            <w:pPr>
              <w:pStyle w:val="TAC"/>
            </w:pPr>
            <w:r w:rsidRPr="006C1437">
              <w:rPr>
                <w:szCs w:val="18"/>
              </w:rPr>
              <w:t>IP</w:t>
            </w:r>
            <w:r>
              <w:rPr>
                <w:szCs w:val="18"/>
              </w:rPr>
              <w:t xml:space="preserve"> </w:t>
            </w:r>
            <w:r w:rsidRPr="006C1437">
              <w:rPr>
                <w:szCs w:val="18"/>
              </w:rPr>
              <w:t>Address</w:t>
            </w:r>
          </w:p>
        </w:tc>
        <w:tc>
          <w:tcPr>
            <w:tcW w:w="482" w:type="dxa"/>
            <w:vMerge w:val="restart"/>
            <w:tcBorders>
              <w:top w:val="single" w:sz="4" w:space="0" w:color="auto"/>
              <w:left w:val="single" w:sz="4" w:space="0" w:color="auto"/>
              <w:right w:val="single" w:sz="4" w:space="0" w:color="auto"/>
            </w:tcBorders>
            <w:vAlign w:val="center"/>
          </w:tcPr>
          <w:p w14:paraId="50592A90" w14:textId="77777777" w:rsidR="00FC5912" w:rsidRPr="006C1437" w:rsidRDefault="00FC5912" w:rsidP="00133844">
            <w:pPr>
              <w:pStyle w:val="TAC"/>
            </w:pPr>
            <w:r w:rsidRPr="006C1437">
              <w:rPr>
                <w:szCs w:val="18"/>
              </w:rPr>
              <w:t>2</w:t>
            </w:r>
          </w:p>
        </w:tc>
      </w:tr>
      <w:tr w:rsidR="00FC5912" w:rsidRPr="006C1437" w14:paraId="5FF02948" w14:textId="77777777" w:rsidTr="00133844">
        <w:tc>
          <w:tcPr>
            <w:tcW w:w="1819" w:type="dxa"/>
            <w:vMerge/>
            <w:tcBorders>
              <w:left w:val="single" w:sz="4" w:space="0" w:color="auto"/>
              <w:bottom w:val="single" w:sz="4" w:space="0" w:color="auto"/>
              <w:right w:val="single" w:sz="4" w:space="0" w:color="auto"/>
            </w:tcBorders>
            <w:vAlign w:val="center"/>
          </w:tcPr>
          <w:p w14:paraId="5148ECB8" w14:textId="77777777" w:rsidR="00FC5912" w:rsidRPr="006C1437" w:rsidRDefault="00FC5912" w:rsidP="00133844">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75AE4275" w14:textId="77777777" w:rsidR="00FC5912" w:rsidRPr="006C1437" w:rsidRDefault="00FC5912"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93866C2" w14:textId="77777777" w:rsidR="00FC5912" w:rsidRPr="006C1437" w:rsidRDefault="00FC5912" w:rsidP="00133844">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has</w:t>
            </w:r>
            <w:r>
              <w:t xml:space="preserve"> </w:t>
            </w:r>
            <w:r w:rsidRPr="006C1437">
              <w:t>provided</w:t>
            </w:r>
            <w:r>
              <w:t xml:space="preserve"> </w:t>
            </w:r>
            <w:r w:rsidRPr="006C1437">
              <w:t>this</w:t>
            </w:r>
            <w:r>
              <w:t xml:space="preserve"> </w:t>
            </w:r>
            <w:r w:rsidRPr="006C1437">
              <w:t>IE</w:t>
            </w:r>
            <w:r>
              <w:t xml:space="preserve"> </w:t>
            </w:r>
            <w:r w:rsidRPr="006C1437">
              <w:t>(in</w:t>
            </w:r>
            <w:r>
              <w:t xml:space="preserve"> </w:t>
            </w:r>
            <w:r w:rsidRPr="006C1437">
              <w:t>this</w:t>
            </w:r>
            <w:r>
              <w:t xml:space="preserve"> </w:t>
            </w:r>
            <w:r w:rsidRPr="006C1437">
              <w:t>message</w:t>
            </w:r>
            <w:r>
              <w:t xml:space="preserve"> </w:t>
            </w:r>
            <w:r w:rsidRPr="006C1437">
              <w:t>or</w:t>
            </w:r>
            <w:r>
              <w:t xml:space="preserve"> </w:t>
            </w:r>
            <w:r w:rsidRPr="006C1437">
              <w:t>in</w:t>
            </w:r>
            <w:r>
              <w:t xml:space="preserve"> </w:t>
            </w:r>
            <w:r w:rsidRPr="006C1437">
              <w:t>earlier</w:t>
            </w:r>
            <w:r>
              <w:t xml:space="preserve"> </w:t>
            </w:r>
            <w:r w:rsidRPr="006C1437">
              <w:t>message),</w:t>
            </w:r>
            <w:r>
              <w:t xml:space="preserve"> </w:t>
            </w: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and</w:t>
            </w:r>
            <w:r>
              <w:t xml:space="preserve"> </w:t>
            </w:r>
            <w:r w:rsidRPr="006C1437">
              <w:t>shall</w:t>
            </w:r>
            <w:r>
              <w:t xml:space="preserve"> </w:t>
            </w:r>
            <w:r w:rsidRPr="006C1437">
              <w:t>set</w:t>
            </w:r>
            <w:r>
              <w:t xml:space="preserve"> </w:t>
            </w:r>
            <w:r w:rsidRPr="006C1437">
              <w:t>it</w:t>
            </w:r>
            <w:r>
              <w:t xml:space="preserve"> </w:t>
            </w:r>
            <w:r w:rsidRPr="006C1437">
              <w:t>to</w:t>
            </w:r>
            <w:r>
              <w:t xml:space="preserve"> </w:t>
            </w:r>
            <w:r w:rsidRPr="006C1437">
              <w:t>the</w:t>
            </w:r>
            <w:r>
              <w:t xml:space="preserve"> </w:t>
            </w:r>
            <w:r w:rsidRPr="006C1437">
              <w:t>last</w:t>
            </w:r>
            <w:r>
              <w:t xml:space="preserve"> </w:t>
            </w:r>
            <w:r w:rsidRPr="006C1437">
              <w:t>received</w:t>
            </w:r>
            <w:r>
              <w:t xml:space="preserve"> </w:t>
            </w:r>
            <w:r w:rsidRPr="006C1437">
              <w:t>value</w:t>
            </w:r>
            <w:r>
              <w:t xml:space="preserve"> </w:t>
            </w:r>
            <w:r w:rsidRPr="006C1437">
              <w:t>of</w:t>
            </w:r>
            <w:r>
              <w:t xml:space="preserve"> </w:t>
            </w:r>
            <w:r w:rsidRPr="006C1437">
              <w:t>the</w:t>
            </w:r>
            <w:r>
              <w:t xml:space="preserve"> </w:t>
            </w:r>
            <w:r w:rsidRPr="006C1437">
              <w:t>serving</w:t>
            </w:r>
            <w:r>
              <w:t xml:space="preserve"> </w:t>
            </w:r>
            <w:r w:rsidRPr="006C1437">
              <w:t>MME/S4-SGSN</w:t>
            </w:r>
            <w:r>
              <w:t xml:space="preserve"> </w:t>
            </w:r>
            <w:r w:rsidRPr="006C1437">
              <w:t>identity.</w:t>
            </w:r>
          </w:p>
        </w:tc>
        <w:tc>
          <w:tcPr>
            <w:tcW w:w="1530" w:type="dxa"/>
            <w:vMerge/>
            <w:tcBorders>
              <w:left w:val="single" w:sz="4" w:space="0" w:color="auto"/>
              <w:bottom w:val="single" w:sz="4" w:space="0" w:color="auto"/>
              <w:right w:val="single" w:sz="4" w:space="0" w:color="auto"/>
            </w:tcBorders>
            <w:vAlign w:val="center"/>
          </w:tcPr>
          <w:p w14:paraId="43CAFBD0" w14:textId="77777777" w:rsidR="00FC5912" w:rsidRPr="006C1437" w:rsidRDefault="00FC5912" w:rsidP="00133844">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5D2B4482" w14:textId="77777777" w:rsidR="00FC5912" w:rsidRPr="006C1437" w:rsidRDefault="00FC5912" w:rsidP="00133844">
            <w:pPr>
              <w:pStyle w:val="TAC"/>
              <w:rPr>
                <w:szCs w:val="18"/>
              </w:rPr>
            </w:pPr>
          </w:p>
        </w:tc>
      </w:tr>
      <w:tr w:rsidR="00FC5912" w:rsidRPr="006C1437" w14:paraId="10517D53" w14:textId="77777777" w:rsidTr="00133844">
        <w:tc>
          <w:tcPr>
            <w:tcW w:w="1819" w:type="dxa"/>
            <w:vMerge w:val="restart"/>
            <w:tcBorders>
              <w:top w:val="single" w:sz="4" w:space="0" w:color="auto"/>
              <w:left w:val="single" w:sz="4" w:space="0" w:color="auto"/>
              <w:right w:val="single" w:sz="4" w:space="0" w:color="auto"/>
            </w:tcBorders>
            <w:vAlign w:val="center"/>
          </w:tcPr>
          <w:p w14:paraId="1B6CAB3D" w14:textId="77777777" w:rsidR="00FC5912" w:rsidRPr="006C1437" w:rsidRDefault="00FC5912" w:rsidP="00133844">
            <w:pPr>
              <w:pStyle w:val="TAL"/>
              <w:jc w:val="center"/>
              <w:rPr>
                <w:szCs w:val="18"/>
              </w:rPr>
            </w:pPr>
            <w:bookmarkStart w:id="196" w:name="_MCCTEMPBM_CRPT88410168___4"/>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bookmarkEnd w:id="196"/>
          </w:p>
        </w:tc>
        <w:tc>
          <w:tcPr>
            <w:tcW w:w="360" w:type="dxa"/>
            <w:tcBorders>
              <w:top w:val="single" w:sz="4" w:space="0" w:color="auto"/>
              <w:left w:val="single" w:sz="4" w:space="0" w:color="auto"/>
              <w:bottom w:val="single" w:sz="4" w:space="0" w:color="auto"/>
              <w:right w:val="single" w:sz="4" w:space="0" w:color="auto"/>
            </w:tcBorders>
          </w:tcPr>
          <w:p w14:paraId="32F21535" w14:textId="77777777" w:rsidR="00FC5912" w:rsidRPr="006C1437" w:rsidRDefault="00FC5912" w:rsidP="00133844">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0C246820" w14:textId="77777777" w:rsidR="00FC5912" w:rsidRPr="006C1437" w:rsidRDefault="00FC5912" w:rsidP="00133844">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and</w:t>
            </w:r>
            <w:r>
              <w:rPr>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Serving</w:t>
            </w:r>
            <w:r>
              <w:rPr>
                <w:rFonts w:cs="Arial"/>
                <w:szCs w:val="18"/>
                <w:lang w:eastAsia="zh-CN"/>
              </w:rPr>
              <w:t xml:space="preserve"> </w:t>
            </w:r>
            <w:r w:rsidRPr="006C1437">
              <w:rPr>
                <w:rFonts w:cs="Arial"/>
                <w:szCs w:val="18"/>
                <w:lang w:eastAsia="zh-CN"/>
              </w:rPr>
              <w:t>Network</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present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CN</w:t>
            </w:r>
            <w:r>
              <w:rPr>
                <w:rFonts w:cs="Arial"/>
                <w:szCs w:val="18"/>
                <w:lang w:eastAsia="zh-CN"/>
              </w:rPr>
              <w:t xml:space="preserve"> </w:t>
            </w:r>
            <w:r w:rsidRPr="006C1437">
              <w:rPr>
                <w:rFonts w:cs="Arial"/>
                <w:szCs w:val="18"/>
                <w:lang w:eastAsia="zh-CN"/>
              </w:rPr>
              <w:t>Operator</w:t>
            </w:r>
            <w:r>
              <w:rPr>
                <w:rFonts w:cs="Arial"/>
                <w:szCs w:val="18"/>
                <w:lang w:eastAsia="zh-CN"/>
              </w:rPr>
              <w:t xml:space="preserve"> </w:t>
            </w:r>
            <w:r w:rsidRPr="006C1437">
              <w:rPr>
                <w:rFonts w:cs="Arial"/>
                <w:szCs w:val="18"/>
                <w:lang w:eastAsia="zh-CN"/>
              </w:rPr>
              <w:t>Selection</w:t>
            </w:r>
            <w:r>
              <w:rPr>
                <w:rFonts w:cs="Arial"/>
                <w:szCs w:val="18"/>
                <w:lang w:eastAsia="zh-CN"/>
              </w:rPr>
              <w:t xml:space="preserve"> </w:t>
            </w:r>
            <w:r w:rsidRPr="006C1437">
              <w:rPr>
                <w:rFonts w:cs="Arial"/>
                <w:szCs w:val="18"/>
                <w:lang w:eastAsia="zh-CN"/>
              </w:rPr>
              <w:t>Entity</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changed,</w:t>
            </w:r>
            <w:r>
              <w:rPr>
                <w:rFonts w:cs="Arial"/>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6BBB4D3E" w14:textId="77777777" w:rsidR="00FC5912" w:rsidRPr="006C1437" w:rsidRDefault="00FC5912" w:rsidP="00133844">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14:paraId="0B8F3784" w14:textId="77777777" w:rsidR="00FC5912" w:rsidRPr="006C1437" w:rsidRDefault="00FC5912" w:rsidP="00133844">
            <w:pPr>
              <w:pStyle w:val="TAC"/>
              <w:rPr>
                <w:szCs w:val="18"/>
              </w:rPr>
            </w:pPr>
            <w:r w:rsidRPr="006C1437">
              <w:rPr>
                <w:szCs w:val="18"/>
              </w:rPr>
              <w:t>0</w:t>
            </w:r>
          </w:p>
        </w:tc>
      </w:tr>
      <w:tr w:rsidR="00FC5912" w:rsidRPr="006C1437" w14:paraId="5E9C0759" w14:textId="77777777" w:rsidTr="00133844">
        <w:tc>
          <w:tcPr>
            <w:tcW w:w="1819" w:type="dxa"/>
            <w:vMerge/>
            <w:tcBorders>
              <w:left w:val="single" w:sz="4" w:space="0" w:color="auto"/>
              <w:right w:val="single" w:sz="4" w:space="0" w:color="auto"/>
            </w:tcBorders>
            <w:vAlign w:val="center"/>
          </w:tcPr>
          <w:p w14:paraId="21419FBD" w14:textId="77777777" w:rsidR="00FC5912" w:rsidRPr="006C1437" w:rsidRDefault="00FC5912"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D99CD2E" w14:textId="77777777" w:rsidR="00FC5912" w:rsidRPr="006C1437" w:rsidRDefault="00FC5912" w:rsidP="00133844">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40614E67" w14:textId="77777777" w:rsidR="00FC5912" w:rsidRPr="006C1437" w:rsidRDefault="00FC5912" w:rsidP="00133844">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7009A673" w14:textId="77777777" w:rsidR="00FC5912" w:rsidRPr="006C1437" w:rsidRDefault="00FC5912" w:rsidP="00133844">
            <w:pPr>
              <w:pStyle w:val="TAC"/>
              <w:rPr>
                <w:szCs w:val="18"/>
              </w:rPr>
            </w:pPr>
          </w:p>
        </w:tc>
        <w:tc>
          <w:tcPr>
            <w:tcW w:w="482" w:type="dxa"/>
            <w:vMerge/>
            <w:tcBorders>
              <w:left w:val="single" w:sz="4" w:space="0" w:color="auto"/>
              <w:right w:val="single" w:sz="4" w:space="0" w:color="auto"/>
            </w:tcBorders>
            <w:vAlign w:val="center"/>
          </w:tcPr>
          <w:p w14:paraId="3D436C3C" w14:textId="77777777" w:rsidR="00FC5912" w:rsidRPr="006C1437" w:rsidRDefault="00FC5912" w:rsidP="00133844">
            <w:pPr>
              <w:pStyle w:val="TAC"/>
              <w:rPr>
                <w:szCs w:val="18"/>
              </w:rPr>
            </w:pPr>
          </w:p>
        </w:tc>
      </w:tr>
      <w:tr w:rsidR="00FC5912" w:rsidRPr="006C1437" w14:paraId="1F7C8FB0" w14:textId="77777777" w:rsidTr="00133844">
        <w:tc>
          <w:tcPr>
            <w:tcW w:w="1819" w:type="dxa"/>
            <w:vMerge w:val="restart"/>
            <w:tcBorders>
              <w:top w:val="single" w:sz="4" w:space="0" w:color="auto"/>
              <w:left w:val="single" w:sz="4" w:space="0" w:color="auto"/>
              <w:right w:val="single" w:sz="4" w:space="0" w:color="auto"/>
            </w:tcBorders>
          </w:tcPr>
          <w:p w14:paraId="22D2BB19" w14:textId="77777777" w:rsidR="00FC5912" w:rsidRPr="006C1437" w:rsidRDefault="00FC5912" w:rsidP="00133844">
            <w:pPr>
              <w:pStyle w:val="TAL"/>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096078CA" w14:textId="77777777" w:rsidR="00FC5912" w:rsidRPr="006C1437" w:rsidRDefault="00FC5912" w:rsidP="00133844">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5069487" w14:textId="77777777" w:rsidR="00FC5912" w:rsidRPr="006C1437" w:rsidRDefault="00FC5912" w:rsidP="00133844">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p>
          <w:p w14:paraId="787CF341" w14:textId="77777777" w:rsidR="00FC5912" w:rsidRPr="006C1437" w:rsidRDefault="00FC5912" w:rsidP="00133844">
            <w:pPr>
              <w:pStyle w:val="B1"/>
              <w:rPr>
                <w:rFonts w:ascii="Arial" w:hAnsi="Arial"/>
                <w:sz w:val="18"/>
              </w:rPr>
            </w:pPr>
            <w:bookmarkStart w:id="197" w:name="_MCCTEMPBM_CRPT88410169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hint="eastAsia"/>
                <w:sz w:val="18"/>
              </w:rPr>
              <w:t>/PCRF</w:t>
            </w:r>
            <w:r w:rsidRPr="006C1437">
              <w:rPr>
                <w:rFonts w:ascii="Arial" w:hAnsi="Arial"/>
                <w:sz w:val="18"/>
              </w:rPr>
              <w:t>/OCS</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just</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start</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modify</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changes</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such</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p>
          <w:bookmarkEnd w:id="197"/>
          <w:p w14:paraId="6C8CFA40" w14:textId="77777777" w:rsidR="00FC5912" w:rsidRPr="006C1437" w:rsidRDefault="00FC5912" w:rsidP="00133844">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r>
              <w:t xml:space="preserve"> </w:t>
            </w:r>
            <w:r w:rsidRPr="006C1437">
              <w:t>if</w:t>
            </w:r>
            <w:r>
              <w:t xml:space="preserve"> </w:t>
            </w:r>
            <w:r w:rsidRPr="006C1437">
              <w:t>the</w:t>
            </w:r>
            <w:r>
              <w:t xml:space="preserve"> </w:t>
            </w:r>
            <w:r w:rsidRPr="006C1437">
              <w:t>PGW/PCRF</w:t>
            </w:r>
            <w:r>
              <w:t xml:space="preserve"> </w:t>
            </w:r>
            <w:r w:rsidRPr="006C1437">
              <w:t>requested</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r w:rsidRPr="006C1437">
              <w:rPr>
                <w:lang w:eastAsia="zh-CN"/>
              </w:rPr>
              <w:t>:</w:t>
            </w:r>
          </w:p>
          <w:p w14:paraId="776949FB" w14:textId="77777777" w:rsidR="00FC5912" w:rsidRPr="006C1437" w:rsidRDefault="00FC5912" w:rsidP="00133844">
            <w:pPr>
              <w:pStyle w:val="TAL"/>
              <w:rPr>
                <w:lang w:eastAsia="zh-CN"/>
              </w:rPr>
            </w:pPr>
          </w:p>
          <w:p w14:paraId="1D480F35" w14:textId="77777777" w:rsidR="00FC5912" w:rsidRDefault="00FC5912" w:rsidP="00133844">
            <w:pPr>
              <w:pStyle w:val="B1"/>
              <w:rPr>
                <w:rFonts w:ascii="Arial" w:hAnsi="Arial"/>
                <w:sz w:val="18"/>
              </w:rPr>
            </w:pPr>
            <w:bookmarkStart w:id="198" w:name="_MCCTEMPBM_CRPT88410170___7"/>
            <w:r w:rsidRPr="006C1437">
              <w:rPr>
                <w:rFonts w:ascii="Arial" w:hAnsi="Arial"/>
                <w:sz w:val="18"/>
              </w:rPr>
              <w:t>-</w:t>
            </w:r>
            <w:r w:rsidRPr="006C1437">
              <w:rPr>
                <w:rFonts w:ascii="Arial" w:hAnsi="Arial"/>
                <w:sz w:val="18"/>
              </w:rPr>
              <w:tab/>
            </w:r>
            <w:r w:rsidRPr="006C1437">
              <w:rPr>
                <w:rFonts w:ascii="Arial" w:hAnsi="Arial" w:hint="eastAsia"/>
                <w:sz w:val="18"/>
              </w:rPr>
              <w:t>TAU/RAU</w:t>
            </w:r>
            <w:r w:rsidRPr="006C1437">
              <w:rPr>
                <w:rFonts w:ascii="Arial" w:hAnsi="Arial"/>
                <w:sz w:val="18"/>
              </w:rPr>
              <w:t>/Handover</w:t>
            </w:r>
            <w:r>
              <w:rPr>
                <w:rFonts w:ascii="Arial" w:hAnsi="Arial" w:hint="eastAsia"/>
                <w:sz w:val="18"/>
              </w:rPr>
              <w:t xml:space="preserve"> </w:t>
            </w:r>
            <w:r w:rsidRPr="006C1437">
              <w:rPr>
                <w:rFonts w:ascii="Arial" w:hAnsi="Arial" w:hint="eastAsia"/>
                <w:sz w:val="18"/>
              </w:rPr>
              <w:t>procedure</w:t>
            </w:r>
            <w:r w:rsidRPr="006C1437">
              <w:rPr>
                <w:rFonts w:ascii="Arial" w:hAnsi="Arial"/>
                <w:sz w:val="18"/>
              </w:rPr>
              <w:t>s</w:t>
            </w:r>
            <w:r>
              <w:rPr>
                <w:rFonts w:ascii="Arial" w:hAnsi="Arial" w:hint="eastAsia"/>
                <w:sz w:val="18"/>
              </w:rPr>
              <w:t xml:space="preserve"> </w:t>
            </w:r>
            <w:r w:rsidRPr="006C1437">
              <w:rPr>
                <w:rFonts w:ascii="Arial" w:hAnsi="Arial" w:hint="eastAsia"/>
                <w:sz w:val="18"/>
              </w:rPr>
              <w:t>without</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change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and S1-based handover procedure with SGW change</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p>
          <w:p w14:paraId="707C22D1" w14:textId="77777777" w:rsidR="00FC5912" w:rsidRPr="006C1437" w:rsidRDefault="00FC5912" w:rsidP="00133844">
            <w:pPr>
              <w:pStyle w:val="B1"/>
              <w:rPr>
                <w:rFonts w:ascii="Arial" w:hAnsi="Arial"/>
                <w:sz w:val="18"/>
              </w:rPr>
            </w:pPr>
            <w:r w:rsidRPr="006C1437">
              <w:rPr>
                <w:rFonts w:ascii="Arial" w:hAnsi="Arial"/>
                <w:sz w:val="18"/>
              </w:rPr>
              <w:t>-</w:t>
            </w:r>
            <w:r w:rsidRPr="006C1437">
              <w:rPr>
                <w:rFonts w:ascii="Arial" w:hAnsi="Arial"/>
                <w:sz w:val="18"/>
              </w:rPr>
              <w:tab/>
              <w:t>TAU/RAU/Handover/Cell</w:t>
            </w:r>
            <w:r>
              <w:rPr>
                <w:rFonts w:ascii="Arial" w:hAnsi="Arial"/>
                <w:sz w:val="18"/>
              </w:rPr>
              <w:t xml:space="preserve"> </w:t>
            </w:r>
            <w:r w:rsidRPr="006C1437">
              <w:rPr>
                <w:rFonts w:ascii="Arial" w:hAnsi="Arial"/>
                <w:sz w:val="18"/>
              </w:rPr>
              <w:t>Update</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Resume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5,</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65509F77" w14:textId="77777777" w:rsidR="00FC5912" w:rsidRPr="006C1437" w:rsidRDefault="00FC5912" w:rsidP="00133844">
            <w:pPr>
              <w:pStyle w:val="B1"/>
              <w:rPr>
                <w:rFonts w:ascii="Arial" w:hAnsi="Arial"/>
                <w:sz w:val="18"/>
              </w:rPr>
            </w:pPr>
            <w:r w:rsidRPr="006C1437">
              <w:rPr>
                <w:rFonts w:ascii="Arial" w:hAnsi="Arial"/>
                <w:sz w:val="18"/>
              </w:rPr>
              <w:t>-</w:t>
            </w:r>
            <w:r w:rsidRPr="006C1437">
              <w:rPr>
                <w:rFonts w:ascii="Arial" w:hAnsi="Arial"/>
                <w:sz w:val="18"/>
              </w:rPr>
              <w:tab/>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active;</w:t>
            </w:r>
          </w:p>
          <w:bookmarkEnd w:id="198"/>
          <w:p w14:paraId="610275AA" w14:textId="77777777" w:rsidR="00FC5912" w:rsidRPr="006C1437" w:rsidRDefault="00FC5912" w:rsidP="00133844">
            <w:pPr>
              <w:pStyle w:val="TAL"/>
            </w:pPr>
            <w:r w:rsidRPr="006C1437">
              <w:rPr>
                <w:lang w:eastAsia="zh-CN"/>
              </w:rPr>
              <w:t>Se</w:t>
            </w:r>
            <w:r w:rsidRPr="006C1437">
              <w:t>e</w:t>
            </w:r>
            <w:r>
              <w:rPr>
                <w:lang w:eastAsia="zh-CN"/>
              </w:rPr>
              <w:t xml:space="preserve"> </w:t>
            </w:r>
            <w:r w:rsidRPr="006C1437">
              <w:rPr>
                <w:lang w:eastAsia="zh-CN"/>
              </w:rPr>
              <w:t>NOTE</w:t>
            </w:r>
            <w:r>
              <w:rPr>
                <w:lang w:eastAsia="zh-CN"/>
              </w:rPr>
              <w:t xml:space="preserve"> </w:t>
            </w:r>
            <w:r w:rsidRPr="006C1437">
              <w:rPr>
                <w:lang w:eastAsia="zh-CN"/>
              </w:rPr>
              <w:t>22.</w:t>
            </w:r>
          </w:p>
        </w:tc>
        <w:tc>
          <w:tcPr>
            <w:tcW w:w="1530" w:type="dxa"/>
            <w:vMerge w:val="restart"/>
            <w:tcBorders>
              <w:top w:val="single" w:sz="4" w:space="0" w:color="auto"/>
              <w:left w:val="single" w:sz="4" w:space="0" w:color="auto"/>
              <w:right w:val="single" w:sz="4" w:space="0" w:color="auto"/>
            </w:tcBorders>
          </w:tcPr>
          <w:p w14:paraId="3668E801" w14:textId="77777777" w:rsidR="00FC5912" w:rsidRPr="006C1437" w:rsidRDefault="00FC5912" w:rsidP="00133844">
            <w:pPr>
              <w:pStyle w:val="TAC"/>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vMerge w:val="restart"/>
            <w:tcBorders>
              <w:top w:val="single" w:sz="4" w:space="0" w:color="auto"/>
              <w:left w:val="single" w:sz="4" w:space="0" w:color="auto"/>
              <w:right w:val="single" w:sz="4" w:space="0" w:color="auto"/>
            </w:tcBorders>
          </w:tcPr>
          <w:p w14:paraId="719941C1" w14:textId="77777777" w:rsidR="00FC5912" w:rsidRPr="006C1437" w:rsidRDefault="00FC5912" w:rsidP="00133844">
            <w:pPr>
              <w:pStyle w:val="TAC"/>
            </w:pPr>
            <w:r w:rsidRPr="006C1437">
              <w:rPr>
                <w:lang w:eastAsia="zh-CN"/>
              </w:rPr>
              <w:t>0</w:t>
            </w:r>
          </w:p>
        </w:tc>
      </w:tr>
      <w:tr w:rsidR="00FC5912" w:rsidRPr="006C1437" w14:paraId="70340DA7" w14:textId="77777777" w:rsidTr="00133844">
        <w:tc>
          <w:tcPr>
            <w:tcW w:w="1819" w:type="dxa"/>
            <w:vMerge/>
            <w:tcBorders>
              <w:left w:val="single" w:sz="4" w:space="0" w:color="auto"/>
              <w:bottom w:val="single" w:sz="4" w:space="0" w:color="auto"/>
              <w:right w:val="single" w:sz="4" w:space="0" w:color="auto"/>
            </w:tcBorders>
          </w:tcPr>
          <w:p w14:paraId="08A10F1C" w14:textId="77777777" w:rsidR="00FC5912" w:rsidRPr="006C1437" w:rsidRDefault="00FC5912" w:rsidP="00133844">
            <w:pPr>
              <w:pStyle w:val="TAL"/>
            </w:pPr>
            <w:bookmarkStart w:id="199" w:name="_MCCTEMPBM_CRPT88410171___7" w:colFirst="2" w:colLast="2"/>
          </w:p>
        </w:tc>
        <w:tc>
          <w:tcPr>
            <w:tcW w:w="360" w:type="dxa"/>
            <w:tcBorders>
              <w:top w:val="single" w:sz="4" w:space="0" w:color="auto"/>
              <w:left w:val="single" w:sz="4" w:space="0" w:color="auto"/>
              <w:bottom w:val="single" w:sz="4" w:space="0" w:color="auto"/>
              <w:right w:val="single" w:sz="4" w:space="0" w:color="auto"/>
            </w:tcBorders>
          </w:tcPr>
          <w:p w14:paraId="25CD532E" w14:textId="77777777" w:rsidR="00FC5912" w:rsidRPr="006C1437" w:rsidRDefault="00FC5912" w:rsidP="00133844">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0FCD36B" w14:textId="77777777" w:rsidR="00FC5912" w:rsidRPr="006C1437" w:rsidRDefault="00FC5912" w:rsidP="00133844">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0E478332" w14:textId="77777777" w:rsidR="00FC5912" w:rsidRPr="006C1437" w:rsidRDefault="00FC5912" w:rsidP="00133844">
            <w:pPr>
              <w:pStyle w:val="TAL"/>
              <w:rPr>
                <w:szCs w:val="18"/>
                <w:lang w:eastAsia="zh-CN"/>
              </w:rPr>
            </w:pPr>
          </w:p>
          <w:p w14:paraId="6880C80A" w14:textId="77777777" w:rsidR="00FC5912" w:rsidRPr="006C1437" w:rsidRDefault="00FC5912" w:rsidP="00133844">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rFonts w:cs="Arial"/>
                <w:szCs w:val="18"/>
                <w:lang w:eastAsia="zh-CN"/>
              </w:rPr>
              <w:t>receives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Presence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Area</w:t>
            </w:r>
            <w:r>
              <w:rPr>
                <w:rFonts w:cs="Arial"/>
                <w:szCs w:val="18"/>
                <w:lang w:eastAsia="zh-CN"/>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MME/S4-SGSN</w:t>
            </w:r>
            <w:r>
              <w:rPr>
                <w:rFonts w:cs="Arial"/>
                <w:szCs w:val="18"/>
                <w:lang w:eastAsia="zh-CN"/>
              </w:rPr>
              <w:t xml:space="preserve"> </w:t>
            </w:r>
            <w:r w:rsidRPr="006C1437">
              <w:rPr>
                <w:rFonts w:cs="Arial"/>
                <w:szCs w:val="18"/>
                <w:lang w:eastAsia="zh-CN"/>
              </w:rPr>
              <w:t>and</w:t>
            </w:r>
          </w:p>
          <w:p w14:paraId="2F870E49" w14:textId="77777777" w:rsidR="00FC5912" w:rsidRPr="006C1437" w:rsidRDefault="00FC5912" w:rsidP="00133844">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6B3BDA83" w14:textId="77777777" w:rsidR="00FC5912" w:rsidRPr="006C1437" w:rsidRDefault="00FC5912" w:rsidP="00133844">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CPRAI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14:paraId="723AC52E" w14:textId="77777777" w:rsidR="00FC5912" w:rsidRPr="006C1437" w:rsidRDefault="00FC5912" w:rsidP="00133844">
            <w:pPr>
              <w:pStyle w:val="TAC"/>
            </w:pPr>
          </w:p>
        </w:tc>
        <w:tc>
          <w:tcPr>
            <w:tcW w:w="482" w:type="dxa"/>
            <w:vMerge/>
            <w:tcBorders>
              <w:left w:val="single" w:sz="4" w:space="0" w:color="auto"/>
              <w:bottom w:val="single" w:sz="4" w:space="0" w:color="auto"/>
              <w:right w:val="single" w:sz="4" w:space="0" w:color="auto"/>
            </w:tcBorders>
          </w:tcPr>
          <w:p w14:paraId="53AB5DA3" w14:textId="77777777" w:rsidR="00FC5912" w:rsidRPr="006C1437" w:rsidRDefault="00FC5912" w:rsidP="00133844">
            <w:pPr>
              <w:pStyle w:val="TAC"/>
            </w:pPr>
          </w:p>
        </w:tc>
      </w:tr>
      <w:tr w:rsidR="00FC5912" w:rsidRPr="006C1437" w14:paraId="1DBF7403" w14:textId="77777777" w:rsidTr="00133844">
        <w:tc>
          <w:tcPr>
            <w:tcW w:w="1819" w:type="dxa"/>
            <w:vMerge w:val="restart"/>
            <w:tcBorders>
              <w:top w:val="single" w:sz="4" w:space="0" w:color="auto"/>
              <w:left w:val="single" w:sz="4" w:space="0" w:color="auto"/>
              <w:right w:val="single" w:sz="4" w:space="0" w:color="auto"/>
            </w:tcBorders>
            <w:vAlign w:val="center"/>
          </w:tcPr>
          <w:p w14:paraId="17FCBEE6" w14:textId="77777777" w:rsidR="00FC5912" w:rsidRPr="006C1437" w:rsidRDefault="00FC5912" w:rsidP="00133844">
            <w:pPr>
              <w:pStyle w:val="TAL"/>
              <w:jc w:val="center"/>
              <w:rPr>
                <w:szCs w:val="18"/>
              </w:rPr>
            </w:pPr>
            <w:bookmarkStart w:id="200" w:name="_MCCTEMPBM_CRPT88410172___4"/>
            <w:bookmarkEnd w:id="199"/>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200"/>
          </w:p>
        </w:tc>
        <w:tc>
          <w:tcPr>
            <w:tcW w:w="360" w:type="dxa"/>
            <w:tcBorders>
              <w:top w:val="single" w:sz="4" w:space="0" w:color="auto"/>
              <w:left w:val="single" w:sz="4" w:space="0" w:color="auto"/>
              <w:bottom w:val="single" w:sz="4" w:space="0" w:color="auto"/>
              <w:right w:val="single" w:sz="4" w:space="0" w:color="auto"/>
            </w:tcBorders>
          </w:tcPr>
          <w:p w14:paraId="56344183" w14:textId="77777777" w:rsidR="00FC5912" w:rsidRPr="006C1437" w:rsidRDefault="00FC5912"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DC23521" w14:textId="77777777" w:rsidR="00FC5912" w:rsidRPr="006C1437" w:rsidRDefault="00FC5912" w:rsidP="0013384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0E7CF41B" w14:textId="77777777" w:rsidR="00FC5912" w:rsidRPr="006C1437" w:rsidRDefault="00FC5912" w:rsidP="00133844">
            <w:pPr>
              <w:pStyle w:val="TAL"/>
            </w:pPr>
          </w:p>
          <w:p w14:paraId="6AAD5D5D" w14:textId="77777777" w:rsidR="00FC5912" w:rsidRPr="006C1437" w:rsidRDefault="00FC5912" w:rsidP="00133844">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17E3A369" w14:textId="77777777" w:rsidR="00FC5912" w:rsidRPr="006C1437" w:rsidRDefault="00FC5912" w:rsidP="00133844">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14:paraId="1300B8D5" w14:textId="77777777" w:rsidR="00FC5912" w:rsidRPr="006C1437" w:rsidRDefault="00FC5912" w:rsidP="00133844">
            <w:pPr>
              <w:pStyle w:val="TAC"/>
              <w:rPr>
                <w:szCs w:val="18"/>
              </w:rPr>
            </w:pPr>
            <w:r w:rsidRPr="006C1437">
              <w:rPr>
                <w:szCs w:val="18"/>
              </w:rPr>
              <w:t>0</w:t>
            </w:r>
          </w:p>
        </w:tc>
      </w:tr>
      <w:tr w:rsidR="00FC5912" w:rsidRPr="006C1437" w14:paraId="22CA0DC4" w14:textId="77777777" w:rsidTr="00133844">
        <w:tc>
          <w:tcPr>
            <w:tcW w:w="1819" w:type="dxa"/>
            <w:vMerge/>
            <w:tcBorders>
              <w:left w:val="single" w:sz="4" w:space="0" w:color="auto"/>
              <w:bottom w:val="single" w:sz="4" w:space="0" w:color="auto"/>
              <w:right w:val="single" w:sz="4" w:space="0" w:color="auto"/>
            </w:tcBorders>
            <w:vAlign w:val="center"/>
          </w:tcPr>
          <w:p w14:paraId="54D24625" w14:textId="77777777" w:rsidR="00FC5912" w:rsidRPr="006C1437" w:rsidRDefault="00FC5912"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1D9D5FB" w14:textId="77777777" w:rsidR="00FC5912" w:rsidRPr="006C1437" w:rsidRDefault="00FC5912"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CF2BE2C" w14:textId="77777777" w:rsidR="00FC5912" w:rsidRPr="006C1437" w:rsidRDefault="00FC5912" w:rsidP="00133844">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47767C78" w14:textId="77777777" w:rsidR="00FC5912" w:rsidRPr="006C1437" w:rsidRDefault="00FC5912" w:rsidP="00133844">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2791E34F" w14:textId="77777777" w:rsidR="00FC5912" w:rsidRPr="006C1437" w:rsidRDefault="00FC5912" w:rsidP="00133844">
            <w:pPr>
              <w:pStyle w:val="TAC"/>
              <w:rPr>
                <w:szCs w:val="18"/>
              </w:rPr>
            </w:pPr>
          </w:p>
        </w:tc>
      </w:tr>
      <w:tr w:rsidR="00FC5912" w:rsidRPr="006C1437" w14:paraId="18AF47C3"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3C7ED74B" w14:textId="77777777" w:rsidR="00FC5912" w:rsidRPr="006C1437" w:rsidRDefault="00FC5912" w:rsidP="00133844">
            <w:pPr>
              <w:pStyle w:val="TAL"/>
              <w:jc w:val="center"/>
              <w:rPr>
                <w:szCs w:val="18"/>
              </w:rPr>
            </w:pPr>
            <w:bookmarkStart w:id="201" w:name="_MCCTEMPBM_CRPT88410173___4"/>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201"/>
          </w:p>
        </w:tc>
        <w:tc>
          <w:tcPr>
            <w:tcW w:w="360" w:type="dxa"/>
            <w:tcBorders>
              <w:top w:val="single" w:sz="4" w:space="0" w:color="auto"/>
              <w:left w:val="single" w:sz="4" w:space="0" w:color="auto"/>
              <w:bottom w:val="single" w:sz="4" w:space="0" w:color="auto"/>
              <w:right w:val="single" w:sz="4" w:space="0" w:color="auto"/>
            </w:tcBorders>
          </w:tcPr>
          <w:p w14:paraId="69162FD6" w14:textId="77777777" w:rsidR="00FC5912" w:rsidRPr="006C1437" w:rsidRDefault="00FC5912"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3360B8C" w14:textId="77777777" w:rsidR="00FC5912" w:rsidRPr="006C1437" w:rsidRDefault="00FC5912" w:rsidP="0013384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1B65B56E" w14:textId="77777777" w:rsidR="00FC5912" w:rsidRPr="006C1437" w:rsidRDefault="00FC5912" w:rsidP="00133844">
            <w:pPr>
              <w:pStyle w:val="TAL"/>
            </w:pPr>
          </w:p>
          <w:p w14:paraId="27EDFFF3" w14:textId="77777777" w:rsidR="00FC5912" w:rsidRPr="006C1437" w:rsidRDefault="00FC5912" w:rsidP="00133844">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7080CF96" w14:textId="77777777" w:rsidR="00FC5912" w:rsidRPr="006C1437" w:rsidRDefault="00FC5912" w:rsidP="00133844">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18A8A42E" w14:textId="77777777" w:rsidR="00FC5912" w:rsidRPr="006C1437" w:rsidRDefault="00FC5912" w:rsidP="00133844">
            <w:pPr>
              <w:pStyle w:val="TAC"/>
              <w:rPr>
                <w:szCs w:val="18"/>
              </w:rPr>
            </w:pPr>
            <w:r w:rsidRPr="006C1437">
              <w:rPr>
                <w:szCs w:val="18"/>
              </w:rPr>
              <w:t>1</w:t>
            </w:r>
          </w:p>
        </w:tc>
      </w:tr>
      <w:tr w:rsidR="00FC5912" w:rsidRPr="006C1437" w14:paraId="73B86436"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1760CF85" w14:textId="77777777" w:rsidR="00FC5912" w:rsidRPr="006C1437" w:rsidRDefault="00FC5912" w:rsidP="00133844">
            <w:pPr>
              <w:pStyle w:val="TAL"/>
              <w:jc w:val="center"/>
              <w:rPr>
                <w:szCs w:val="18"/>
              </w:rPr>
            </w:pPr>
            <w:bookmarkStart w:id="202" w:name="_MCCTEMPBM_CRPT88410174___4"/>
            <w:r w:rsidRPr="006C1437">
              <w:rPr>
                <w:szCs w:val="18"/>
              </w:rPr>
              <w:t>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202"/>
          </w:p>
        </w:tc>
        <w:tc>
          <w:tcPr>
            <w:tcW w:w="360" w:type="dxa"/>
            <w:tcBorders>
              <w:top w:val="single" w:sz="4" w:space="0" w:color="auto"/>
              <w:left w:val="single" w:sz="4" w:space="0" w:color="auto"/>
              <w:bottom w:val="single" w:sz="4" w:space="0" w:color="auto"/>
              <w:right w:val="single" w:sz="4" w:space="0" w:color="auto"/>
            </w:tcBorders>
          </w:tcPr>
          <w:p w14:paraId="7805E653" w14:textId="77777777" w:rsidR="00FC5912" w:rsidRPr="006C1437" w:rsidRDefault="00FC5912"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561E329" w14:textId="77777777" w:rsidR="00FC5912" w:rsidRPr="006C1437" w:rsidRDefault="00FC5912" w:rsidP="0013384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675449AC" w14:textId="77777777" w:rsidR="00FC5912" w:rsidRPr="006C1437" w:rsidRDefault="00FC5912" w:rsidP="00133844">
            <w:pPr>
              <w:pStyle w:val="TAL"/>
            </w:pPr>
          </w:p>
          <w:p w14:paraId="279B4B04" w14:textId="77777777" w:rsidR="00FC5912" w:rsidRPr="006C1437" w:rsidRDefault="00FC5912" w:rsidP="00133844">
            <w:pPr>
              <w:pStyle w:val="TAL"/>
            </w:pPr>
            <w:r w:rsidRPr="006C1437">
              <w:t>When</w:t>
            </w:r>
            <w:r>
              <w:t xml:space="preserve"> </w:t>
            </w:r>
            <w:r w:rsidRPr="006C1437">
              <w:t>present,</w:t>
            </w:r>
            <w:r>
              <w:t xml:space="preserve"> </w:t>
            </w:r>
            <w:r w:rsidRPr="006C1437">
              <w:t>the</w:t>
            </w:r>
            <w:r>
              <w:t xml:space="preserve"> </w:t>
            </w:r>
            <w:r w:rsidRPr="006C1437">
              <w:t>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0B9991C7" w14:textId="77777777" w:rsidR="00FC5912" w:rsidRPr="006C1437" w:rsidRDefault="00FC5912" w:rsidP="00133844">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1D7A310C" w14:textId="77777777" w:rsidR="00FC5912" w:rsidRPr="006C1437" w:rsidRDefault="00FC5912" w:rsidP="00133844">
            <w:pPr>
              <w:pStyle w:val="TAC"/>
              <w:rPr>
                <w:szCs w:val="18"/>
              </w:rPr>
            </w:pPr>
            <w:r w:rsidRPr="006C1437">
              <w:rPr>
                <w:szCs w:val="18"/>
              </w:rPr>
              <w:t>2</w:t>
            </w:r>
          </w:p>
        </w:tc>
      </w:tr>
      <w:tr w:rsidR="00FC5912" w:rsidRPr="006C1437" w14:paraId="0FF025E7" w14:textId="77777777" w:rsidTr="00133844">
        <w:tc>
          <w:tcPr>
            <w:tcW w:w="1819" w:type="dxa"/>
            <w:tcBorders>
              <w:top w:val="single" w:sz="4" w:space="0" w:color="auto"/>
              <w:left w:val="single" w:sz="4" w:space="0" w:color="auto"/>
              <w:right w:val="single" w:sz="4" w:space="0" w:color="auto"/>
            </w:tcBorders>
          </w:tcPr>
          <w:p w14:paraId="03E95712" w14:textId="77777777" w:rsidR="00FC5912" w:rsidRPr="006C1437" w:rsidRDefault="00FC5912" w:rsidP="00133844">
            <w:pPr>
              <w:pStyle w:val="TAL"/>
              <w:jc w:val="center"/>
              <w:rPr>
                <w:szCs w:val="18"/>
              </w:rPr>
            </w:pPr>
            <w:bookmarkStart w:id="203" w:name="_MCCTEMPBM_CRPT88410175___4"/>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bookmarkEnd w:id="203"/>
          </w:p>
        </w:tc>
        <w:tc>
          <w:tcPr>
            <w:tcW w:w="360" w:type="dxa"/>
            <w:tcBorders>
              <w:top w:val="single" w:sz="4" w:space="0" w:color="auto"/>
              <w:left w:val="single" w:sz="4" w:space="0" w:color="auto"/>
              <w:right w:val="single" w:sz="4" w:space="0" w:color="auto"/>
            </w:tcBorders>
          </w:tcPr>
          <w:p w14:paraId="29BDECF0" w14:textId="77777777" w:rsidR="00FC5912" w:rsidRPr="006C1437" w:rsidRDefault="00FC5912" w:rsidP="00133844">
            <w:pPr>
              <w:pStyle w:val="TAC"/>
              <w:rPr>
                <w:szCs w:val="18"/>
              </w:rPr>
            </w:pPr>
            <w:r w:rsidRPr="006C1437">
              <w:rPr>
                <w:lang w:eastAsia="zh-CN"/>
              </w:rPr>
              <w:t>CO</w:t>
            </w:r>
          </w:p>
        </w:tc>
        <w:tc>
          <w:tcPr>
            <w:tcW w:w="4772" w:type="dxa"/>
            <w:tcBorders>
              <w:top w:val="single" w:sz="4" w:space="0" w:color="auto"/>
              <w:left w:val="single" w:sz="4" w:space="0" w:color="auto"/>
              <w:right w:val="single" w:sz="4" w:space="0" w:color="auto"/>
            </w:tcBorders>
          </w:tcPr>
          <w:p w14:paraId="76376AC8" w14:textId="77777777" w:rsidR="00FC5912" w:rsidRPr="006C1437" w:rsidRDefault="00FC5912" w:rsidP="00133844">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changed.</w:t>
            </w:r>
          </w:p>
          <w:p w14:paraId="47087251" w14:textId="77777777" w:rsidR="00FC5912" w:rsidRPr="006C1437" w:rsidRDefault="00FC5912" w:rsidP="00133844">
            <w:pPr>
              <w:pStyle w:val="TAL"/>
              <w:rPr>
                <w:rFonts w:eastAsia="Batang" w:cs="Arial"/>
                <w:szCs w:val="18"/>
                <w:lang w:eastAsia="ja-JP"/>
              </w:rPr>
            </w:pPr>
          </w:p>
          <w:p w14:paraId="2A166A6A" w14:textId="77777777" w:rsidR="00FC5912" w:rsidRPr="006C1437" w:rsidRDefault="00FC5912" w:rsidP="00133844">
            <w:pPr>
              <w:pStyle w:val="TAL"/>
              <w:rPr>
                <w:rFonts w:eastAsia="Batang"/>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also</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lang w:eastAsia="ja-JP"/>
              </w:rPr>
              <w:t>during</w:t>
            </w:r>
            <w:r>
              <w:rPr>
                <w:rFonts w:eastAsia="Batang"/>
                <w:lang w:eastAsia="ja-JP"/>
              </w:rPr>
              <w:t xml:space="preserve"> </w:t>
            </w:r>
            <w:r w:rsidRPr="006C1437">
              <w:rPr>
                <w:rFonts w:eastAsia="Batang"/>
                <w:lang w:eastAsia="ja-JP"/>
              </w:rPr>
              <w:t>an</w:t>
            </w:r>
            <w:r>
              <w:rPr>
                <w:rFonts w:eastAsia="Batang"/>
                <w:lang w:eastAsia="ja-JP"/>
              </w:rPr>
              <w:t xml:space="preserve"> </w:t>
            </w:r>
            <w:r w:rsidRPr="006C1437">
              <w:rPr>
                <w:rFonts w:eastAsia="Batang"/>
                <w:lang w:eastAsia="ja-JP"/>
              </w:rPr>
              <w:t>Inter-MME</w:t>
            </w:r>
            <w:r>
              <w:rPr>
                <w:rFonts w:eastAsia="Batang"/>
                <w:lang w:eastAsia="ja-JP"/>
              </w:rPr>
              <w:t xml:space="preserve"> </w:t>
            </w:r>
            <w:r w:rsidRPr="006C1437">
              <w:rPr>
                <w:rFonts w:eastAsia="Batang"/>
                <w:lang w:eastAsia="ja-JP"/>
              </w:rPr>
              <w:t>mobility</w:t>
            </w:r>
            <w:r>
              <w:rPr>
                <w:rFonts w:eastAsia="Batang"/>
                <w:lang w:eastAsia="ja-JP"/>
              </w:rPr>
              <w:t xml:space="preserve"> </w:t>
            </w:r>
            <w:r w:rsidRPr="006C1437">
              <w:rPr>
                <w:rFonts w:eastAsia="Batang"/>
                <w:lang w:eastAsia="ja-JP"/>
              </w:rPr>
              <w:t>procedure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and</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configured</w:t>
            </w:r>
            <w:r>
              <w:rPr>
                <w:rFonts w:eastAsia="Batang"/>
                <w:lang w:eastAsia="ja-JP"/>
              </w:rPr>
              <w:t xml:space="preserve"> </w:t>
            </w:r>
            <w:r w:rsidRPr="006C1437">
              <w:rPr>
                <w:rFonts w:eastAsia="Batang"/>
                <w:lang w:eastAsia="ja-JP"/>
              </w:rPr>
              <w:t>value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different</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one</w:t>
            </w:r>
            <w:r>
              <w:rPr>
                <w:rFonts w:eastAsia="Batang"/>
                <w:lang w:eastAsia="ja-JP"/>
              </w:rPr>
              <w:t xml:space="preserve"> </w:t>
            </w:r>
            <w:r w:rsidRPr="006C1437">
              <w:rPr>
                <w:rFonts w:eastAsia="Batang"/>
                <w:lang w:eastAsia="ja-JP"/>
              </w:rPr>
              <w:t>received</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old</w:t>
            </w:r>
            <w:r>
              <w:rPr>
                <w:rFonts w:eastAsia="Batang"/>
                <w:lang w:eastAsia="ja-JP"/>
              </w:rPr>
              <w:t xml:space="preserve"> </w:t>
            </w:r>
            <w:r w:rsidRPr="006C1437">
              <w:rPr>
                <w:rFonts w:eastAsia="Batang"/>
                <w:lang w:eastAsia="ja-JP"/>
              </w:rPr>
              <w:t>MME.</w:t>
            </w:r>
          </w:p>
          <w:p w14:paraId="38FD27F2" w14:textId="77777777" w:rsidR="00FC5912" w:rsidRPr="006C1437" w:rsidRDefault="00FC5912" w:rsidP="00133844">
            <w:pPr>
              <w:pStyle w:val="TAL"/>
              <w:rPr>
                <w:rFonts w:eastAsia="Batang"/>
                <w:lang w:eastAsia="ja-JP"/>
              </w:rPr>
            </w:pPr>
          </w:p>
          <w:p w14:paraId="62F234AC" w14:textId="77777777" w:rsidR="00FC5912" w:rsidRPr="006C1437" w:rsidRDefault="00FC5912" w:rsidP="00133844">
            <w:pPr>
              <w:pStyle w:val="TAL"/>
              <w:rPr>
                <w:rFonts w:eastAsia="Batang"/>
                <w:lang w:eastAsia="ja-JP"/>
              </w:rPr>
            </w:pP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20.</w:t>
            </w:r>
          </w:p>
          <w:p w14:paraId="00DB8873" w14:textId="77777777" w:rsidR="00FC5912" w:rsidRPr="006C1437" w:rsidRDefault="00FC5912" w:rsidP="00133844">
            <w:pPr>
              <w:pStyle w:val="TAL"/>
              <w:rPr>
                <w:rFonts w:eastAsia="Batang" w:cs="Arial"/>
                <w:szCs w:val="18"/>
                <w:lang w:eastAsia="ja-JP"/>
              </w:rPr>
            </w:pPr>
          </w:p>
          <w:p w14:paraId="010E4EB7" w14:textId="77777777" w:rsidR="00FC5912" w:rsidRPr="006C1437" w:rsidRDefault="00FC5912" w:rsidP="00133844">
            <w:pPr>
              <w:pStyle w:val="TAL"/>
              <w:rPr>
                <w:rFonts w:eastAsia="Batang"/>
                <w:lang w:eastAsia="ja-JP"/>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Modify</w:t>
            </w:r>
            <w:r>
              <w:rPr>
                <w:szCs w:val="18"/>
                <w:lang w:eastAsia="zh-CN"/>
              </w:rPr>
              <w:t xml:space="preserve"> </w:t>
            </w:r>
            <w:r w:rsidRPr="006C1437">
              <w:rPr>
                <w:szCs w:val="18"/>
                <w:lang w:eastAsia="zh-CN"/>
              </w:rPr>
              <w:t>Bearer</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1CEE7908" w14:textId="77777777" w:rsidR="00FC5912" w:rsidRPr="006C1437" w:rsidRDefault="00FC5912" w:rsidP="00133844">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14:paraId="03A5EFE0" w14:textId="77777777" w:rsidR="00FC5912" w:rsidRPr="006C1437" w:rsidRDefault="00FC5912" w:rsidP="00133844">
            <w:pPr>
              <w:pStyle w:val="TAC"/>
              <w:rPr>
                <w:szCs w:val="18"/>
              </w:rPr>
            </w:pPr>
            <w:r w:rsidRPr="006C1437">
              <w:rPr>
                <w:lang w:eastAsia="zh-CN"/>
              </w:rPr>
              <w:t>0</w:t>
            </w:r>
          </w:p>
        </w:tc>
      </w:tr>
      <w:tr w:rsidR="00FC5912" w:rsidRPr="006C1437" w14:paraId="46BE6E97" w14:textId="77777777" w:rsidTr="00133844">
        <w:tc>
          <w:tcPr>
            <w:tcW w:w="1819" w:type="dxa"/>
            <w:vMerge w:val="restart"/>
            <w:tcBorders>
              <w:top w:val="single" w:sz="4" w:space="0" w:color="auto"/>
              <w:left w:val="single" w:sz="4" w:space="0" w:color="auto"/>
              <w:right w:val="single" w:sz="4" w:space="0" w:color="auto"/>
            </w:tcBorders>
          </w:tcPr>
          <w:p w14:paraId="0AEACF9F" w14:textId="77777777" w:rsidR="00FC5912" w:rsidRPr="006C1437" w:rsidRDefault="00FC5912" w:rsidP="00133844">
            <w:pPr>
              <w:pStyle w:val="TAL"/>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6D2BC789" w14:textId="77777777" w:rsidR="00FC5912" w:rsidRPr="006C1437" w:rsidRDefault="00FC5912" w:rsidP="00133844">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392C0E0" w14:textId="77777777" w:rsidR="00FC5912" w:rsidRPr="006C1437" w:rsidRDefault="00FC5912" w:rsidP="00133844">
            <w:pPr>
              <w:pStyle w:val="TAL"/>
              <w:rPr>
                <w:szCs w:val="18"/>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when</w:t>
            </w:r>
            <w:r>
              <w:rPr>
                <w:lang w:eastAsia="zh-CN"/>
              </w:rPr>
              <w:t xml:space="preserve"> </w:t>
            </w:r>
            <w:r w:rsidRPr="006C1437">
              <w:rPr>
                <w:lang w:eastAsia="zh-CN"/>
              </w:rPr>
              <w:t>it</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non-zero</w:t>
            </w:r>
            <w:r>
              <w:rPr>
                <w:lang w:eastAsia="zh-CN"/>
              </w:rPr>
              <w:t xml:space="preserve"> </w:t>
            </w:r>
            <w:r w:rsidRPr="006C1437">
              <w:rPr>
                <w:szCs w:val="18"/>
                <w:lang w:eastAsia="zh-CN"/>
              </w:rPr>
              <w:t>counter</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for</w:t>
            </w:r>
            <w:r>
              <w:t xml:space="preserve"> </w:t>
            </w:r>
            <w:r w:rsidRPr="006C1437">
              <w:t>the</w:t>
            </w:r>
            <w:r>
              <w:t xml:space="preserve"> </w:t>
            </w:r>
            <w:r w:rsidRPr="006C1437">
              <w:t>MO</w:t>
            </w:r>
            <w:r>
              <w:t xml:space="preserve"> </w:t>
            </w:r>
            <w:r w:rsidRPr="006C1437">
              <w:t>Exception</w:t>
            </w:r>
            <w:r>
              <w:t xml:space="preserve"> </w:t>
            </w:r>
            <w:r w:rsidRPr="006C1437">
              <w:t>Data</w:t>
            </w:r>
            <w:r>
              <w:t xml:space="preserve"> </w:t>
            </w:r>
            <w:r w:rsidRPr="006C1437">
              <w:t>Counter</w:t>
            </w:r>
            <w:r w:rsidRPr="006C1437">
              <w:rPr>
                <w:szCs w:val="18"/>
                <w:lang w:eastAsia="zh-CN"/>
              </w:rPr>
              <w:t>.</w:t>
            </w:r>
            <w:r>
              <w:rPr>
                <w:szCs w:val="18"/>
                <w:lang w:eastAsia="zh-CN"/>
              </w:rP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vMerge w:val="restart"/>
            <w:tcBorders>
              <w:top w:val="single" w:sz="4" w:space="0" w:color="auto"/>
              <w:left w:val="single" w:sz="4" w:space="0" w:color="auto"/>
              <w:right w:val="single" w:sz="4" w:space="0" w:color="auto"/>
            </w:tcBorders>
          </w:tcPr>
          <w:p w14:paraId="6FFE3B65" w14:textId="77777777" w:rsidR="00FC5912" w:rsidRPr="006C1437" w:rsidRDefault="00FC5912" w:rsidP="00133844">
            <w:pPr>
              <w:pStyle w:val="TAC"/>
            </w:pPr>
            <w:r w:rsidRPr="006C1437">
              <w:t>Counter</w:t>
            </w:r>
          </w:p>
        </w:tc>
        <w:tc>
          <w:tcPr>
            <w:tcW w:w="482" w:type="dxa"/>
            <w:vMerge w:val="restart"/>
            <w:tcBorders>
              <w:top w:val="single" w:sz="4" w:space="0" w:color="auto"/>
              <w:left w:val="single" w:sz="4" w:space="0" w:color="auto"/>
              <w:right w:val="single" w:sz="4" w:space="0" w:color="auto"/>
            </w:tcBorders>
          </w:tcPr>
          <w:p w14:paraId="073992B9" w14:textId="77777777" w:rsidR="00FC5912" w:rsidRPr="006C1437" w:rsidRDefault="00FC5912" w:rsidP="00133844">
            <w:pPr>
              <w:pStyle w:val="TAC"/>
            </w:pPr>
            <w:r w:rsidRPr="006C1437">
              <w:rPr>
                <w:lang w:eastAsia="zh-CN"/>
              </w:rPr>
              <w:t>0</w:t>
            </w:r>
          </w:p>
        </w:tc>
      </w:tr>
      <w:tr w:rsidR="00FC5912" w:rsidRPr="006C1437" w14:paraId="0504BEA8" w14:textId="77777777" w:rsidTr="00133844">
        <w:tc>
          <w:tcPr>
            <w:tcW w:w="1819" w:type="dxa"/>
            <w:vMerge/>
            <w:tcBorders>
              <w:left w:val="single" w:sz="4" w:space="0" w:color="auto"/>
              <w:right w:val="single" w:sz="4" w:space="0" w:color="auto"/>
            </w:tcBorders>
          </w:tcPr>
          <w:p w14:paraId="12A57737" w14:textId="77777777" w:rsidR="00FC5912" w:rsidRPr="006C1437" w:rsidRDefault="00FC5912" w:rsidP="00133844">
            <w:pPr>
              <w:pStyle w:val="TAL"/>
            </w:pPr>
          </w:p>
        </w:tc>
        <w:tc>
          <w:tcPr>
            <w:tcW w:w="360" w:type="dxa"/>
            <w:tcBorders>
              <w:top w:val="single" w:sz="4" w:space="0" w:color="auto"/>
              <w:left w:val="single" w:sz="4" w:space="0" w:color="auto"/>
              <w:bottom w:val="single" w:sz="4" w:space="0" w:color="auto"/>
              <w:right w:val="single" w:sz="4" w:space="0" w:color="auto"/>
            </w:tcBorders>
          </w:tcPr>
          <w:p w14:paraId="70DB4315" w14:textId="77777777" w:rsidR="00FC5912" w:rsidRPr="006C1437" w:rsidRDefault="00FC5912" w:rsidP="0013384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6A96F1F" w14:textId="77777777" w:rsidR="00FC5912" w:rsidRPr="006C1437" w:rsidRDefault="00FC5912" w:rsidP="00133844">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counter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tc>
        <w:tc>
          <w:tcPr>
            <w:tcW w:w="1530" w:type="dxa"/>
            <w:vMerge/>
            <w:tcBorders>
              <w:left w:val="single" w:sz="4" w:space="0" w:color="auto"/>
              <w:right w:val="single" w:sz="4" w:space="0" w:color="auto"/>
            </w:tcBorders>
          </w:tcPr>
          <w:p w14:paraId="4D18C0B8" w14:textId="77777777" w:rsidR="00FC5912" w:rsidRPr="006C1437" w:rsidRDefault="00FC5912" w:rsidP="00133844">
            <w:pPr>
              <w:pStyle w:val="TAC"/>
            </w:pPr>
          </w:p>
        </w:tc>
        <w:tc>
          <w:tcPr>
            <w:tcW w:w="482" w:type="dxa"/>
            <w:vMerge/>
            <w:tcBorders>
              <w:left w:val="single" w:sz="4" w:space="0" w:color="auto"/>
              <w:right w:val="single" w:sz="4" w:space="0" w:color="auto"/>
            </w:tcBorders>
          </w:tcPr>
          <w:p w14:paraId="49A61F1F" w14:textId="77777777" w:rsidR="00FC5912" w:rsidRPr="006C1437" w:rsidRDefault="00FC5912" w:rsidP="00133844">
            <w:pPr>
              <w:pStyle w:val="TAC"/>
              <w:rPr>
                <w:lang w:eastAsia="zh-CN"/>
              </w:rPr>
            </w:pPr>
          </w:p>
        </w:tc>
      </w:tr>
      <w:tr w:rsidR="00FC5912" w:rsidRPr="006C1437" w14:paraId="78C695AD" w14:textId="77777777" w:rsidTr="00133844">
        <w:tc>
          <w:tcPr>
            <w:tcW w:w="1819" w:type="dxa"/>
            <w:tcBorders>
              <w:top w:val="single" w:sz="4" w:space="0" w:color="auto"/>
              <w:left w:val="single" w:sz="4" w:space="0" w:color="auto"/>
              <w:right w:val="single" w:sz="4" w:space="0" w:color="auto"/>
            </w:tcBorders>
          </w:tcPr>
          <w:p w14:paraId="2212F711" w14:textId="77777777" w:rsidR="00FC5912" w:rsidRPr="006C1437" w:rsidRDefault="00FC5912" w:rsidP="00133844">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4C9D1E51" w14:textId="77777777" w:rsidR="00FC5912" w:rsidRPr="006C1437" w:rsidRDefault="00FC5912" w:rsidP="00133844">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2A0ECC8" w14:textId="77777777" w:rsidR="00FC5912" w:rsidRPr="006C1437" w:rsidRDefault="00FC5912" w:rsidP="00133844">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tcBorders>
              <w:top w:val="single" w:sz="4" w:space="0" w:color="auto"/>
              <w:left w:val="single" w:sz="4" w:space="0" w:color="auto"/>
              <w:right w:val="single" w:sz="4" w:space="0" w:color="auto"/>
            </w:tcBorders>
          </w:tcPr>
          <w:p w14:paraId="32A888F4" w14:textId="77777777" w:rsidR="00FC5912" w:rsidRPr="006C1437" w:rsidRDefault="00FC5912" w:rsidP="00133844">
            <w:pPr>
              <w:pStyle w:val="TAC"/>
            </w:pPr>
            <w:r w:rsidRPr="006C1437">
              <w:t>IMSI</w:t>
            </w:r>
          </w:p>
        </w:tc>
        <w:tc>
          <w:tcPr>
            <w:tcW w:w="482" w:type="dxa"/>
            <w:tcBorders>
              <w:top w:val="single" w:sz="4" w:space="0" w:color="auto"/>
              <w:left w:val="single" w:sz="4" w:space="0" w:color="auto"/>
              <w:right w:val="single" w:sz="4" w:space="0" w:color="auto"/>
            </w:tcBorders>
          </w:tcPr>
          <w:p w14:paraId="069AB962" w14:textId="77777777" w:rsidR="00FC5912" w:rsidRPr="006C1437" w:rsidRDefault="00FC5912" w:rsidP="00133844">
            <w:pPr>
              <w:pStyle w:val="TAC"/>
              <w:rPr>
                <w:lang w:eastAsia="zh-CN"/>
              </w:rPr>
            </w:pPr>
            <w:r w:rsidRPr="006C1437">
              <w:rPr>
                <w:lang w:eastAsia="zh-CN"/>
              </w:rPr>
              <w:t>0</w:t>
            </w:r>
          </w:p>
        </w:tc>
      </w:tr>
      <w:tr w:rsidR="00FC5912" w:rsidRPr="006C1437" w14:paraId="32FBE12D"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75690D13" w14:textId="77777777" w:rsidR="00FC5912" w:rsidRPr="006C1437" w:rsidRDefault="00FC5912" w:rsidP="00133844">
            <w:pPr>
              <w:pStyle w:val="TAL"/>
              <w:jc w:val="center"/>
              <w:rPr>
                <w:szCs w:val="18"/>
              </w:rPr>
            </w:pPr>
            <w:bookmarkStart w:id="204" w:name="_MCCTEMPBM_CRPT88410176___4"/>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bookmarkEnd w:id="204"/>
          </w:p>
        </w:tc>
        <w:tc>
          <w:tcPr>
            <w:tcW w:w="360" w:type="dxa"/>
            <w:tcBorders>
              <w:top w:val="single" w:sz="4" w:space="0" w:color="auto"/>
              <w:left w:val="single" w:sz="4" w:space="0" w:color="auto"/>
              <w:bottom w:val="single" w:sz="4" w:space="0" w:color="auto"/>
              <w:right w:val="single" w:sz="4" w:space="0" w:color="auto"/>
            </w:tcBorders>
          </w:tcPr>
          <w:p w14:paraId="5A277C39" w14:textId="77777777" w:rsidR="00FC5912" w:rsidRPr="006C1437" w:rsidRDefault="00FC5912"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7D58D52" w14:textId="77777777" w:rsidR="00FC5912" w:rsidRPr="006C1437" w:rsidRDefault="00FC5912"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169B4ADF" w14:textId="77777777" w:rsidR="00FC5912" w:rsidRPr="006C1437" w:rsidRDefault="00FC5912" w:rsidP="00133844">
            <w:pPr>
              <w:pStyle w:val="TAL"/>
              <w:rPr>
                <w:lang w:eastAsia="zh-CN"/>
              </w:rPr>
            </w:pPr>
          </w:p>
          <w:p w14:paraId="5E941CCF" w14:textId="77777777" w:rsidR="00FC5912" w:rsidRPr="006C1437" w:rsidRDefault="00FC5912" w:rsidP="00133844">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73221C32" w14:textId="77777777" w:rsidR="00FC5912" w:rsidRPr="006C1437" w:rsidRDefault="00FC5912" w:rsidP="00133844">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25.</w:t>
            </w:r>
          </w:p>
        </w:tc>
        <w:tc>
          <w:tcPr>
            <w:tcW w:w="1530" w:type="dxa"/>
            <w:tcBorders>
              <w:top w:val="single" w:sz="4" w:space="0" w:color="auto"/>
              <w:left w:val="single" w:sz="4" w:space="0" w:color="auto"/>
              <w:bottom w:val="single" w:sz="4" w:space="0" w:color="auto"/>
              <w:right w:val="single" w:sz="4" w:space="0" w:color="auto"/>
            </w:tcBorders>
            <w:vAlign w:val="center"/>
          </w:tcPr>
          <w:p w14:paraId="7EA092AF" w14:textId="77777777" w:rsidR="00FC5912" w:rsidRPr="006C1437" w:rsidRDefault="00FC5912" w:rsidP="00133844">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14:paraId="712852C2" w14:textId="77777777" w:rsidR="00FC5912" w:rsidRPr="006C1437" w:rsidRDefault="00FC5912" w:rsidP="00133844">
            <w:pPr>
              <w:pStyle w:val="TAC"/>
              <w:rPr>
                <w:szCs w:val="18"/>
              </w:rPr>
            </w:pPr>
            <w:r w:rsidRPr="006C1437">
              <w:rPr>
                <w:szCs w:val="18"/>
              </w:rPr>
              <w:t>1</w:t>
            </w:r>
          </w:p>
        </w:tc>
      </w:tr>
      <w:tr w:rsidR="00FC5912" w:rsidRPr="006C1437" w14:paraId="3962416A"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03FA4934" w14:textId="77777777" w:rsidR="00FC5912" w:rsidRPr="006C1437" w:rsidRDefault="00FC5912" w:rsidP="00133844">
            <w:pPr>
              <w:pStyle w:val="TAL"/>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3D6F8CD" w14:textId="77777777" w:rsidR="00FC5912" w:rsidRPr="006C1437" w:rsidRDefault="00FC5912" w:rsidP="0013384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913B10E" w14:textId="77777777" w:rsidR="00FC5912" w:rsidRPr="006C1437" w:rsidRDefault="00FC591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637C4518" w14:textId="77777777" w:rsidR="00FC5912" w:rsidRPr="006C1437" w:rsidRDefault="00FC5912" w:rsidP="00133844">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14:paraId="31738FD9" w14:textId="77777777" w:rsidR="00FC5912" w:rsidRPr="006C1437" w:rsidRDefault="00FC5912" w:rsidP="00133844">
            <w:pPr>
              <w:pStyle w:val="TAC"/>
            </w:pPr>
            <w:r w:rsidRPr="006C1437">
              <w:rPr>
                <w:szCs w:val="18"/>
                <w:lang w:eastAsia="zh-CN"/>
              </w:rPr>
              <w:t>0</w:t>
            </w:r>
          </w:p>
        </w:tc>
      </w:tr>
      <w:tr w:rsidR="00FC5912" w:rsidRPr="006C1437" w14:paraId="528DE086"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09744139" w14:textId="77777777" w:rsidR="00FC5912" w:rsidRPr="006C1437" w:rsidRDefault="00FC5912" w:rsidP="00133844">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4BF6E6A5" w14:textId="77777777" w:rsidR="00FC5912" w:rsidRPr="006C1437" w:rsidRDefault="00FC5912" w:rsidP="0013384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9FB37F5" w14:textId="77777777" w:rsidR="00FC5912" w:rsidRPr="006C1437" w:rsidRDefault="00FC591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159EA10D" w14:textId="77777777" w:rsidR="00FC5912" w:rsidRPr="006C1437" w:rsidRDefault="00FC5912" w:rsidP="00133844">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14:paraId="01952A8C" w14:textId="77777777" w:rsidR="00FC5912" w:rsidRPr="006C1437" w:rsidRDefault="00FC5912" w:rsidP="00133844">
            <w:pPr>
              <w:pStyle w:val="TAC"/>
            </w:pPr>
            <w:r w:rsidRPr="006C1437">
              <w:rPr>
                <w:szCs w:val="18"/>
                <w:lang w:eastAsia="zh-CN"/>
              </w:rPr>
              <w:t>0</w:t>
            </w:r>
          </w:p>
        </w:tc>
      </w:tr>
      <w:tr w:rsidR="00FC5912" w:rsidRPr="006C1437" w14:paraId="4C8C4F55" w14:textId="77777777" w:rsidTr="00133844">
        <w:tc>
          <w:tcPr>
            <w:tcW w:w="1819" w:type="dxa"/>
            <w:tcBorders>
              <w:top w:val="single" w:sz="4" w:space="0" w:color="auto"/>
              <w:left w:val="single" w:sz="4" w:space="0" w:color="auto"/>
              <w:right w:val="single" w:sz="4" w:space="0" w:color="auto"/>
            </w:tcBorders>
            <w:shd w:val="clear" w:color="auto" w:fill="auto"/>
          </w:tcPr>
          <w:p w14:paraId="27EB6034" w14:textId="77777777" w:rsidR="00FC5912" w:rsidRPr="006C1437" w:rsidRDefault="00FC5912" w:rsidP="00133844">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right w:val="single" w:sz="4" w:space="0" w:color="auto"/>
            </w:tcBorders>
            <w:shd w:val="clear" w:color="auto" w:fill="auto"/>
          </w:tcPr>
          <w:p w14:paraId="0BD682EF" w14:textId="77777777" w:rsidR="00FC5912" w:rsidRPr="006C1437" w:rsidRDefault="00FC5912" w:rsidP="0013384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14:paraId="3F69CEB6" w14:textId="77777777" w:rsidR="00FC5912" w:rsidRPr="006C1437" w:rsidRDefault="00FC5912" w:rsidP="00133844">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without</w:t>
            </w:r>
            <w:r>
              <w:t xml:space="preserve"> </w:t>
            </w:r>
            <w:r w:rsidRPr="006C1437">
              <w:t>Serving</w:t>
            </w:r>
            <w:r>
              <w:t xml:space="preserve"> </w:t>
            </w:r>
            <w:r w:rsidRPr="006C1437">
              <w:t>GW</w:t>
            </w:r>
            <w:r>
              <w:t xml:space="preserve"> </w:t>
            </w:r>
            <w:r w:rsidRPr="006C1437">
              <w:t>relocation,</w:t>
            </w:r>
            <w:r>
              <w:t xml:space="preserve"> </w:t>
            </w:r>
            <w:r w:rsidRPr="006C1437">
              <w:t>S1-based</w:t>
            </w:r>
            <w:r>
              <w:t xml:space="preserve"> </w:t>
            </w:r>
            <w:r w:rsidRPr="006C1437">
              <w:t>handover</w:t>
            </w:r>
            <w:r>
              <w:t xml:space="preserve"> </w:t>
            </w:r>
            <w:r w:rsidRPr="006C1437">
              <w:t>without</w:t>
            </w:r>
            <w:r>
              <w:t xml:space="preserve"> </w:t>
            </w:r>
            <w:r w:rsidRPr="006C1437">
              <w:t>MME</w:t>
            </w:r>
            <w:r>
              <w:t xml:space="preserve"> </w:t>
            </w:r>
            <w:r w:rsidRPr="006C1437">
              <w:t>or</w:t>
            </w:r>
            <w:r>
              <w:t xml:space="preserve"> </w:t>
            </w:r>
            <w:r w:rsidRPr="006C1437">
              <w:t>SGW</w:t>
            </w:r>
            <w:r>
              <w:t xml:space="preserve"> </w:t>
            </w:r>
            <w:r w:rsidRPr="006C1437">
              <w:t>relocation,</w:t>
            </w:r>
            <w:r>
              <w:t xml:space="preserve"> </w:t>
            </w:r>
            <w:r w:rsidRPr="006C1437">
              <w:t>or</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p>
          <w:p w14:paraId="592BE552" w14:textId="77777777" w:rsidR="00FC5912" w:rsidRPr="006C1437" w:rsidRDefault="00FC5912" w:rsidP="00133844">
            <w:pPr>
              <w:pStyle w:val="TAL"/>
            </w:pPr>
            <w:r w:rsidRPr="006C1437">
              <w:t>The</w:t>
            </w:r>
            <w:r>
              <w:t xml:space="preserve"> </w:t>
            </w:r>
            <w:r w:rsidRPr="006C1437">
              <w:t>MME</w:t>
            </w:r>
            <w:r>
              <w:t xml:space="preserve"> </w:t>
            </w:r>
            <w:r w:rsidRPr="006C1437">
              <w:t>shall</w:t>
            </w:r>
            <w:r>
              <w:t xml:space="preserve"> </w:t>
            </w:r>
            <w:r w:rsidRPr="006C1437">
              <w:t>also</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a</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r>
              <w:t xml:space="preserve"> </w:t>
            </w:r>
            <w:r w:rsidRPr="006C1437">
              <w:t>from</w:t>
            </w:r>
            <w:r>
              <w:t xml:space="preserve"> </w:t>
            </w:r>
            <w:r w:rsidRPr="006C1437">
              <w:t>the</w:t>
            </w:r>
            <w:r>
              <w:t xml:space="preserve"> </w:t>
            </w:r>
            <w:r w:rsidRPr="006C1437">
              <w:t>source</w:t>
            </w:r>
            <w:r>
              <w:t xml:space="preserve"> </w:t>
            </w:r>
            <w:r w:rsidRPr="006C1437">
              <w:t>MME</w:t>
            </w:r>
            <w:r>
              <w:t xml:space="preserve"> </w:t>
            </w:r>
            <w:r w:rsidRPr="006C1437">
              <w:t>in</w:t>
            </w:r>
            <w:r>
              <w:t xml:space="preserve"> </w:t>
            </w:r>
            <w:r w:rsidRPr="006C1437">
              <w:t>an</w:t>
            </w:r>
            <w:r>
              <w:t xml:space="preserve"> </w:t>
            </w:r>
            <w:r w:rsidRPr="006C1437">
              <w:t>S1-based</w:t>
            </w:r>
            <w:r>
              <w:t xml:space="preserve"> </w:t>
            </w:r>
            <w:r w:rsidRPr="006C1437">
              <w:t>handover</w:t>
            </w:r>
            <w:r>
              <w:t xml:space="preserve"> </w:t>
            </w:r>
            <w:r w:rsidRPr="006C1437">
              <w:t>with</w:t>
            </w:r>
            <w:r>
              <w:t xml:space="preserve"> </w:t>
            </w:r>
            <w:r w:rsidRPr="006C1437">
              <w:t>MME</w:t>
            </w:r>
            <w:r>
              <w:t xml:space="preserve"> </w:t>
            </w:r>
            <w:r w:rsidRPr="006C1437">
              <w:t>relocation</w:t>
            </w:r>
            <w:r>
              <w:t xml:space="preserve"> </w:t>
            </w:r>
            <w:r w:rsidRPr="006C1437">
              <w:t>procedure.</w:t>
            </w:r>
          </w:p>
          <w:p w14:paraId="04096664" w14:textId="77777777" w:rsidR="00FC5912" w:rsidRPr="006C1437" w:rsidRDefault="00FC5912" w:rsidP="00133844">
            <w:pPr>
              <w:pStyle w:val="TAL"/>
            </w:pPr>
            <w:r w:rsidRPr="006C1437">
              <w:t>For</w:t>
            </w:r>
            <w:r>
              <w:t xml:space="preserve"> </w:t>
            </w:r>
            <w:r w:rsidRPr="006C1437">
              <w:t>S1-based</w:t>
            </w:r>
            <w:r>
              <w:t xml:space="preserve"> </w:t>
            </w:r>
            <w:r w:rsidRPr="006C1437">
              <w:t>handover</w:t>
            </w:r>
            <w:r>
              <w:t xml:space="preserve"> </w:t>
            </w:r>
            <w:r w:rsidRPr="006C1437">
              <w:t>with</w:t>
            </w:r>
            <w:r>
              <w:t xml:space="preserve"> </w:t>
            </w:r>
            <w:r w:rsidRPr="006C1437">
              <w:t>SGW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77A9B782" w14:textId="77777777" w:rsidR="00FC5912" w:rsidRPr="006C1437" w:rsidRDefault="00FC5912" w:rsidP="00133844">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tcBorders>
              <w:top w:val="single" w:sz="4" w:space="0" w:color="auto"/>
              <w:left w:val="single" w:sz="4" w:space="0" w:color="auto"/>
              <w:right w:val="single" w:sz="4" w:space="0" w:color="auto"/>
            </w:tcBorders>
            <w:shd w:val="clear" w:color="auto" w:fill="auto"/>
          </w:tcPr>
          <w:p w14:paraId="44F1E45F" w14:textId="77777777" w:rsidR="00FC5912" w:rsidRPr="006C1437" w:rsidRDefault="00FC5912" w:rsidP="00133844">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tcBorders>
              <w:top w:val="single" w:sz="4" w:space="0" w:color="auto"/>
              <w:left w:val="single" w:sz="4" w:space="0" w:color="auto"/>
              <w:right w:val="single" w:sz="4" w:space="0" w:color="auto"/>
            </w:tcBorders>
            <w:shd w:val="clear" w:color="auto" w:fill="auto"/>
          </w:tcPr>
          <w:p w14:paraId="0ED2EAF4" w14:textId="77777777" w:rsidR="00FC5912" w:rsidRPr="006C1437" w:rsidRDefault="00FC5912" w:rsidP="00133844">
            <w:pPr>
              <w:pStyle w:val="TAC"/>
              <w:rPr>
                <w:lang w:eastAsia="zh-CN"/>
              </w:rPr>
            </w:pPr>
            <w:r w:rsidRPr="006C1437">
              <w:rPr>
                <w:lang w:eastAsia="zh-CN"/>
              </w:rPr>
              <w:t>0</w:t>
            </w:r>
          </w:p>
        </w:tc>
      </w:tr>
      <w:tr w:rsidR="00FC5912" w:rsidRPr="006C1437" w14:paraId="170C942D" w14:textId="77777777" w:rsidTr="00133844">
        <w:tc>
          <w:tcPr>
            <w:tcW w:w="1819" w:type="dxa"/>
            <w:tcBorders>
              <w:top w:val="single" w:sz="4" w:space="0" w:color="auto"/>
              <w:left w:val="single" w:sz="4" w:space="0" w:color="auto"/>
              <w:right w:val="single" w:sz="4" w:space="0" w:color="auto"/>
            </w:tcBorders>
            <w:shd w:val="clear" w:color="auto" w:fill="auto"/>
          </w:tcPr>
          <w:p w14:paraId="3DCC4EAA" w14:textId="77777777" w:rsidR="00FC5912" w:rsidRPr="006C1437" w:rsidRDefault="00FC5912" w:rsidP="00133844">
            <w:pPr>
              <w:pStyle w:val="TAL"/>
            </w:pPr>
            <w:r>
              <w:t>PSCell ID</w:t>
            </w:r>
          </w:p>
        </w:tc>
        <w:tc>
          <w:tcPr>
            <w:tcW w:w="360" w:type="dxa"/>
            <w:tcBorders>
              <w:top w:val="single" w:sz="4" w:space="0" w:color="auto"/>
              <w:left w:val="single" w:sz="4" w:space="0" w:color="auto"/>
              <w:right w:val="single" w:sz="4" w:space="0" w:color="auto"/>
            </w:tcBorders>
            <w:shd w:val="clear" w:color="auto" w:fill="auto"/>
          </w:tcPr>
          <w:p w14:paraId="61F2A0FA" w14:textId="77777777" w:rsidR="00FC5912" w:rsidRPr="006C1437" w:rsidRDefault="00FC5912" w:rsidP="00133844">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14:paraId="34169321" w14:textId="77777777" w:rsidR="00FC5912" w:rsidRPr="006C1437" w:rsidRDefault="00FC5912" w:rsidP="00133844">
            <w:pPr>
              <w:pStyle w:val="TAL"/>
            </w:pPr>
            <w:r>
              <w:t>The MME shall include this IE on the S11 interface, if it has received this information from the eNodeB.</w:t>
            </w:r>
          </w:p>
        </w:tc>
        <w:tc>
          <w:tcPr>
            <w:tcW w:w="1530" w:type="dxa"/>
            <w:tcBorders>
              <w:top w:val="single" w:sz="4" w:space="0" w:color="auto"/>
              <w:left w:val="single" w:sz="4" w:space="0" w:color="auto"/>
              <w:right w:val="single" w:sz="4" w:space="0" w:color="auto"/>
            </w:tcBorders>
            <w:shd w:val="clear" w:color="auto" w:fill="auto"/>
          </w:tcPr>
          <w:p w14:paraId="61171993" w14:textId="77777777" w:rsidR="00FC5912" w:rsidRPr="006C1437" w:rsidRDefault="00FC5912" w:rsidP="00133844">
            <w:pPr>
              <w:pStyle w:val="TAC"/>
            </w:pPr>
            <w:r>
              <w:t>PSCell ID</w:t>
            </w:r>
          </w:p>
        </w:tc>
        <w:tc>
          <w:tcPr>
            <w:tcW w:w="482" w:type="dxa"/>
            <w:tcBorders>
              <w:top w:val="single" w:sz="4" w:space="0" w:color="auto"/>
              <w:left w:val="single" w:sz="4" w:space="0" w:color="auto"/>
              <w:right w:val="single" w:sz="4" w:space="0" w:color="auto"/>
            </w:tcBorders>
            <w:shd w:val="clear" w:color="auto" w:fill="auto"/>
          </w:tcPr>
          <w:p w14:paraId="4E3D0C45" w14:textId="77777777" w:rsidR="00FC5912" w:rsidRPr="006C1437" w:rsidRDefault="00FC5912" w:rsidP="00133844">
            <w:pPr>
              <w:pStyle w:val="TAC"/>
              <w:rPr>
                <w:lang w:eastAsia="zh-CN"/>
              </w:rPr>
            </w:pPr>
            <w:r>
              <w:t>0</w:t>
            </w:r>
          </w:p>
        </w:tc>
      </w:tr>
      <w:tr w:rsidR="00FC5912" w:rsidRPr="006C1437" w14:paraId="55EE19E2" w14:textId="77777777" w:rsidTr="00133844">
        <w:tc>
          <w:tcPr>
            <w:tcW w:w="1819" w:type="dxa"/>
            <w:tcBorders>
              <w:top w:val="single" w:sz="4" w:space="0" w:color="auto"/>
              <w:left w:val="single" w:sz="4" w:space="0" w:color="auto"/>
              <w:bottom w:val="single" w:sz="4" w:space="0" w:color="auto"/>
              <w:right w:val="single" w:sz="4" w:space="0" w:color="auto"/>
            </w:tcBorders>
          </w:tcPr>
          <w:p w14:paraId="589D4568" w14:textId="77777777" w:rsidR="00FC5912" w:rsidRPr="006C1437" w:rsidRDefault="00FC5912" w:rsidP="00133844">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247C966D" w14:textId="77777777" w:rsidR="00FC5912" w:rsidRPr="006C1437" w:rsidRDefault="00FC5912" w:rsidP="0013384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AA39FCC" w14:textId="77777777" w:rsidR="00FC5912" w:rsidRPr="006C1437" w:rsidRDefault="00FC5912" w:rsidP="00133844">
            <w:pPr>
              <w:pStyle w:val="TAL"/>
            </w:pPr>
          </w:p>
        </w:tc>
        <w:tc>
          <w:tcPr>
            <w:tcW w:w="1530" w:type="dxa"/>
            <w:tcBorders>
              <w:top w:val="single" w:sz="4" w:space="0" w:color="auto"/>
              <w:left w:val="single" w:sz="4" w:space="0" w:color="auto"/>
              <w:bottom w:val="single" w:sz="4" w:space="0" w:color="auto"/>
              <w:right w:val="single" w:sz="4" w:space="0" w:color="auto"/>
            </w:tcBorders>
          </w:tcPr>
          <w:p w14:paraId="52364AE5" w14:textId="77777777" w:rsidR="00FC5912" w:rsidRPr="006C1437" w:rsidRDefault="00FC5912" w:rsidP="00133844">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07E421B7" w14:textId="77777777" w:rsidR="00FC5912" w:rsidRPr="006C1437" w:rsidRDefault="00FC5912" w:rsidP="00133844">
            <w:pPr>
              <w:pStyle w:val="TAC"/>
            </w:pPr>
            <w:r w:rsidRPr="006C1437">
              <w:t>VS</w:t>
            </w:r>
          </w:p>
        </w:tc>
      </w:tr>
      <w:tr w:rsidR="00FC5912" w:rsidRPr="006C1437" w14:paraId="65BA18A1" w14:textId="77777777" w:rsidTr="00133844">
        <w:tc>
          <w:tcPr>
            <w:tcW w:w="8963" w:type="dxa"/>
            <w:gridSpan w:val="5"/>
            <w:tcBorders>
              <w:top w:val="single" w:sz="4" w:space="0" w:color="auto"/>
              <w:left w:val="single" w:sz="4" w:space="0" w:color="auto"/>
              <w:bottom w:val="single" w:sz="4" w:space="0" w:color="auto"/>
              <w:right w:val="single" w:sz="4" w:space="0" w:color="auto"/>
            </w:tcBorders>
          </w:tcPr>
          <w:p w14:paraId="2A63D9FB" w14:textId="77777777" w:rsidR="00FC5912" w:rsidRPr="006C1437" w:rsidRDefault="00FC5912" w:rsidP="00133844">
            <w:pPr>
              <w:pStyle w:val="TAN"/>
              <w:rPr>
                <w:lang w:eastAsia="zh-CN"/>
              </w:rPr>
            </w:pPr>
            <w:r w:rsidRPr="006C1437">
              <w:t>NOTE1:</w:t>
            </w:r>
            <w:r w:rsidRPr="006C1437">
              <w:tab/>
              <w:t>This</w:t>
            </w:r>
            <w:r>
              <w:t xml:space="preserve"> </w:t>
            </w:r>
            <w:r w:rsidRPr="006C1437">
              <w:t>requirement</w:t>
            </w:r>
            <w:r>
              <w:t xml:space="preserve"> </w:t>
            </w:r>
            <w:r w:rsidRPr="006C1437">
              <w:t>is</w:t>
            </w:r>
            <w:r>
              <w:t xml:space="preserve"> </w:t>
            </w:r>
            <w:r w:rsidRPr="006C1437">
              <w:t>introduced</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rPr>
                <w:lang w:eastAsia="zh-CN"/>
              </w:rPr>
              <w:t>If</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corresponding</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r>
              <w:rPr>
                <w:lang w:eastAsia="zh-CN"/>
              </w:rPr>
              <w:t xml:space="preserve"> </w:t>
            </w:r>
            <w:r w:rsidRPr="006C1437">
              <w:rPr>
                <w:lang w:eastAsia="zh-CN"/>
              </w:rPr>
              <w:t>message.</w:t>
            </w:r>
          </w:p>
          <w:p w14:paraId="53AE34B8" w14:textId="77777777" w:rsidR="00FC5912" w:rsidRPr="006C1437" w:rsidRDefault="00FC5912" w:rsidP="00133844">
            <w:pPr>
              <w:pStyle w:val="TAN"/>
              <w:rPr>
                <w:lang w:eastAsia="zh-CN"/>
              </w:rPr>
            </w:pPr>
            <w:r w:rsidRPr="006C1437">
              <w:t>NOTE</w:t>
            </w:r>
            <w:r w:rsidRPr="006C1437">
              <w:rPr>
                <w:rFonts w:hint="eastAsia"/>
              </w:rPr>
              <w:t>2</w:t>
            </w:r>
            <w:r w:rsidRPr="006C1437">
              <w:t>:</w:t>
            </w:r>
            <w:r w:rsidRPr="006C1437">
              <w:rPr>
                <w:b/>
              </w:rPr>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description</w:t>
            </w:r>
            <w:r>
              <w:rPr>
                <w:rFonts w:hint="eastAsia"/>
                <w:lang w:eastAsia="zh-CN"/>
              </w:rPr>
              <w:t xml:space="preserve"> </w:t>
            </w:r>
            <w:r w:rsidRPr="006C1437">
              <w:rPr>
                <w:rFonts w:hint="eastAsia"/>
                <w:lang w:eastAsia="zh-CN"/>
              </w:rPr>
              <w:t>in</w:t>
            </w:r>
            <w:r>
              <w:rPr>
                <w:rFonts w:hint="eastAsia"/>
                <w:lang w:eastAsia="zh-CN"/>
              </w:rPr>
              <w:t xml:space="preserve"> </w:t>
            </w:r>
            <w:r>
              <w:t>3GPP TS </w:t>
            </w:r>
            <w:r w:rsidRPr="006C1437">
              <w:t>23.401</w:t>
            </w:r>
            <w:r>
              <w:t> </w:t>
            </w:r>
            <w:r w:rsidRPr="006C1437">
              <w:t>[3]</w:t>
            </w:r>
            <w:r>
              <w:t xml:space="preserve"> </w:t>
            </w:r>
            <w:r w:rsidRPr="006C1437">
              <w:t>e.g.</w:t>
            </w:r>
            <w:r>
              <w:t xml:space="preserve"> clause </w:t>
            </w:r>
            <w:r w:rsidRPr="006C1437">
              <w:t>5.3.3.1</w:t>
            </w:r>
            <w: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change"</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t xml:space="preserve"> </w:t>
            </w:r>
            <w:r w:rsidRPr="006C1437">
              <w:rPr>
                <w:rFonts w:hint="eastAsia"/>
                <w:lang w:eastAsia="zh-CN"/>
              </w:rPr>
              <w:t>d</w:t>
            </w:r>
            <w:r w:rsidRPr="006C1437">
              <w:t>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IEs,</w:t>
            </w:r>
            <w:r>
              <w:t xml:space="preserve"> </w:t>
            </w:r>
            <w:r w:rsidRPr="006C1437">
              <w:t>the</w:t>
            </w:r>
            <w:r>
              <w:t xml:space="preserve"> </w:t>
            </w:r>
            <w:r w:rsidRPr="006C1437">
              <w:t>SGW</w:t>
            </w:r>
            <w:r>
              <w:t xml:space="preserve"> </w:t>
            </w:r>
            <w:r w:rsidRPr="006C1437">
              <w:t>shall</w:t>
            </w:r>
            <w:r>
              <w:t xml:space="preserve"> </w:t>
            </w:r>
            <w:r w:rsidRPr="006C1437">
              <w:t>allocate</w:t>
            </w:r>
            <w:r>
              <w:t xml:space="preserve"> </w:t>
            </w:r>
            <w:r w:rsidRPr="006C1437">
              <w:t>the</w:t>
            </w:r>
            <w:r>
              <w:t xml:space="preserve"> </w:t>
            </w:r>
            <w:r w:rsidRPr="006C1437">
              <w:t>S5/8-U</w:t>
            </w:r>
            <w:r>
              <w:t xml:space="preserve"> </w:t>
            </w:r>
            <w:r w:rsidRPr="006C1437">
              <w:t>SGW</w:t>
            </w:r>
            <w:r>
              <w:t xml:space="preserve"> </w:t>
            </w:r>
            <w:r w:rsidRPr="006C1437">
              <w:t>F-TEID</w:t>
            </w:r>
            <w:r>
              <w:t xml:space="preserve"> </w:t>
            </w:r>
            <w:r w:rsidRPr="006C1437">
              <w:t>for</w:t>
            </w:r>
            <w:r>
              <w:t xml:space="preserve"> </w:t>
            </w:r>
            <w:r w:rsidRPr="006C1437">
              <w:t>those</w:t>
            </w:r>
            <w:r>
              <w:t xml:space="preserve"> </w:t>
            </w:r>
            <w:r w:rsidRPr="006C1437">
              <w:t>bearers</w:t>
            </w:r>
            <w:r>
              <w:t xml:space="preserve"> </w:t>
            </w:r>
            <w:r w:rsidRPr="006C1437">
              <w:t>and</w:t>
            </w:r>
            <w:r>
              <w:t xml:space="preserve"> </w:t>
            </w:r>
            <w:r w:rsidRPr="006C1437">
              <w:t>include</w:t>
            </w:r>
            <w:r>
              <w:t xml:space="preserve"> </w:t>
            </w:r>
            <w:r w:rsidRPr="006C1437">
              <w:t>also</w:t>
            </w:r>
            <w:r>
              <w:t xml:space="preserve"> </w:t>
            </w:r>
            <w:r w:rsidRPr="006C1437">
              <w:t>these</w:t>
            </w:r>
            <w:r>
              <w:t xml:space="preserve"> </w:t>
            </w:r>
            <w:r w:rsidRPr="006C1437">
              <w:t>bearers</w:t>
            </w:r>
            <w:r>
              <w:t xml:space="preserve"> </w:t>
            </w:r>
            <w:r w:rsidRPr="006C1437">
              <w:t>in</w:t>
            </w:r>
            <w:r>
              <w:t xml:space="preserve"> </w:t>
            </w:r>
            <w:r w:rsidRPr="006C1437">
              <w:t>the</w:t>
            </w:r>
            <w:r>
              <w:t xml:space="preserve"> </w:t>
            </w:r>
            <w:r w:rsidRPr="006C1437">
              <w:rPr>
                <w:rFonts w:hint="eastAsia"/>
                <w:lang w:eastAsia="zh-CN"/>
              </w:rPr>
              <w:t>'</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rsidRPr="006C1437">
              <w:rPr>
                <w:rFonts w:hint="eastAsia"/>
                <w:lang w:eastAsia="zh-CN"/>
              </w:rPr>
              <w:t>'</w:t>
            </w:r>
            <w:r>
              <w:t xml:space="preserve"> </w:t>
            </w:r>
            <w:r w:rsidRPr="006C1437">
              <w:t>IE,</w:t>
            </w:r>
            <w:r>
              <w:t xml:space="preserve"> </w:t>
            </w:r>
            <w:r w:rsidRPr="006C1437">
              <w:t>which</w:t>
            </w:r>
            <w:r>
              <w:t xml:space="preserve"> </w:t>
            </w:r>
            <w:r w:rsidRPr="006C1437">
              <w:t>is</w:t>
            </w:r>
            <w:r>
              <w:t xml:space="preserve"> </w:t>
            </w:r>
            <w:r w:rsidRPr="006C1437">
              <w:t>then</w:t>
            </w:r>
            <w:r>
              <w:t xml:space="preserve"> </w:t>
            </w:r>
            <w:r w:rsidRPr="006C1437">
              <w:t>sent</w:t>
            </w:r>
            <w:r>
              <w:t xml:space="preserve"> </w:t>
            </w:r>
            <w:r w:rsidRPr="006C1437">
              <w:t>within</w:t>
            </w:r>
            <w:r>
              <w:t xml:space="preserve"> </w:t>
            </w:r>
            <w:r w:rsidRPr="006C1437">
              <w:t>this</w:t>
            </w:r>
            <w:r>
              <w:t xml:space="preserve"> </w:t>
            </w:r>
            <w:r w:rsidRPr="006C1437">
              <w:t>message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p>
          <w:p w14:paraId="5D295C12" w14:textId="77777777" w:rsidR="00FC5912" w:rsidRPr="006C1437" w:rsidRDefault="00FC5912" w:rsidP="00133844">
            <w:pPr>
              <w:pStyle w:val="TAN"/>
            </w:pPr>
            <w:r w:rsidRPr="006C1437">
              <w:t>NOTE</w:t>
            </w:r>
            <w:r w:rsidRPr="006C1437">
              <w:rPr>
                <w:rFonts w:hint="eastAsia"/>
              </w:rPr>
              <w:t>3</w:t>
            </w:r>
            <w:r w:rsidRPr="006C1437">
              <w:t>:</w:t>
            </w:r>
            <w:r w:rsidRPr="006C1437">
              <w:rPr>
                <w:b/>
              </w:rPr>
              <w:tab/>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signals</w:t>
            </w:r>
            <w:r>
              <w:t xml:space="preserve"> </w:t>
            </w:r>
            <w:r w:rsidRPr="006C1437">
              <w:t>to</w:t>
            </w:r>
            <w:r>
              <w:t xml:space="preserve"> </w:t>
            </w:r>
            <w:r w:rsidRPr="006C1437">
              <w:t>the</w:t>
            </w:r>
            <w:r>
              <w:t xml:space="preserve"> </w:t>
            </w:r>
            <w:r w:rsidRPr="006C1437">
              <w:t>SGW</w:t>
            </w:r>
            <w:r>
              <w:t xml:space="preserve"> </w:t>
            </w:r>
            <w:r w:rsidRPr="006C1437">
              <w:t>that</w:t>
            </w:r>
            <w:r>
              <w:t xml:space="preserve"> </w:t>
            </w:r>
            <w:r w:rsidRPr="006C1437">
              <w:t>these</w:t>
            </w:r>
            <w:r>
              <w:t xml:space="preserve"> </w:t>
            </w:r>
            <w:r w:rsidRPr="006C1437">
              <w:t>bearers</w:t>
            </w:r>
            <w:r>
              <w:t xml:space="preserve"> </w:t>
            </w:r>
            <w:r w:rsidRPr="006C1437">
              <w:t>will</w:t>
            </w:r>
            <w:r>
              <w:t xml:space="preserve"> </w:t>
            </w:r>
            <w:r w:rsidRPr="006C1437">
              <w:t>be</w:t>
            </w:r>
            <w:r>
              <w:t xml:space="preserve"> </w:t>
            </w:r>
            <w:r w:rsidRPr="006C1437">
              <w:t>removed</w:t>
            </w:r>
            <w:r>
              <w:t xml:space="preserve"> </w:t>
            </w:r>
            <w:r w:rsidRPr="006C1437">
              <w:t>by</w:t>
            </w:r>
            <w:r>
              <w:t xml:space="preserve"> </w:t>
            </w:r>
            <w:r w:rsidRPr="006C1437">
              <w:t>the</w:t>
            </w:r>
            <w:r>
              <w:t xml:space="preserve"> </w:t>
            </w:r>
            <w:r w:rsidRPr="006C1437">
              <w:t>MME/SGSN</w:t>
            </w:r>
            <w:r>
              <w:t xml:space="preserve"> </w:t>
            </w:r>
            <w:r w:rsidRPr="006C1437">
              <w:t>later</w:t>
            </w:r>
            <w:r>
              <w:t xml:space="preserve"> </w:t>
            </w:r>
            <w:r w:rsidRPr="006C1437">
              <w:t>on</w:t>
            </w:r>
            <w: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t xml:space="preserve"> </w:t>
            </w:r>
            <w:r w:rsidRPr="006C1437">
              <w:t>Therefore,</w:t>
            </w:r>
            <w:r>
              <w:t xml:space="preserve"> </w:t>
            </w:r>
            <w:r w:rsidRPr="006C1437">
              <w:t>the</w:t>
            </w:r>
            <w:r>
              <w:t xml:space="preserve"> </w:t>
            </w:r>
            <w:r w:rsidRPr="006C1437">
              <w:t>SGW</w:t>
            </w:r>
            <w:r>
              <w:t xml:space="preserve"> </w:t>
            </w:r>
            <w:r w:rsidRPr="006C1437">
              <w:t>will</w:t>
            </w:r>
            <w:r>
              <w:t xml:space="preserve"> </w:t>
            </w:r>
            <w:r w:rsidRPr="006C1437">
              <w:t>not</w:t>
            </w:r>
            <w:r>
              <w:t xml:space="preserve"> </w:t>
            </w:r>
            <w:r w:rsidRPr="006C1437">
              <w:t>delete</w:t>
            </w:r>
            <w:r>
              <w:t xml:space="preserve"> </w:t>
            </w:r>
            <w:r w:rsidRPr="006C1437">
              <w:t>these</w:t>
            </w:r>
            <w:r>
              <w:t xml:space="preserve"> </w:t>
            </w:r>
            <w:r w:rsidRPr="006C1437">
              <w:t>bearers</w:t>
            </w:r>
            <w:r>
              <w:t xml:space="preserve"> </w:t>
            </w:r>
            <w:r w:rsidRPr="006C1437">
              <w:t>during</w:t>
            </w:r>
            <w:r>
              <w:t xml:space="preserve"> </w:t>
            </w:r>
            <w:r w:rsidRPr="006C1437">
              <w:t>the</w:t>
            </w:r>
            <w:r>
              <w:t xml:space="preserve"> </w:t>
            </w:r>
            <w:r w:rsidRPr="006C1437">
              <w:t>ongoing</w:t>
            </w:r>
            <w:r>
              <w:t xml:space="preserve"> </w:t>
            </w:r>
            <w:r w:rsidRPr="006C1437">
              <w:t>TAU/RAU</w:t>
            </w:r>
            <w:r w:rsidRPr="006C1437">
              <w:rPr>
                <w:rFonts w:hint="eastAsia"/>
                <w:lang w:eastAsia="zh-CN"/>
              </w:rPr>
              <w:t>/Handover</w:t>
            </w:r>
            <w:r>
              <w:t xml:space="preserve"> </w:t>
            </w:r>
            <w:r w:rsidRPr="006C1437">
              <w:t>procedure</w:t>
            </w:r>
            <w:r>
              <w:t xml:space="preserve"> </w:t>
            </w:r>
            <w:r w:rsidRPr="006C1437">
              <w:t>(</w:t>
            </w:r>
            <w:r w:rsidRPr="006C1437">
              <w:rPr>
                <w:rFonts w:hint="eastAsia"/>
                <w:lang w:eastAsia="zh-CN"/>
              </w:rPr>
              <w:t>without</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a</w:t>
            </w:r>
            <w:r>
              <w:rPr>
                <w:lang w:eastAsia="zh-CN"/>
              </w:rPr>
              <w:t xml:space="preserve"> </w:t>
            </w:r>
            <w:r w:rsidRPr="006C1437">
              <w:rPr>
                <w:rFonts w:hint="eastAsia"/>
                <w:lang w:eastAsia="zh-CN"/>
              </w:rPr>
              <w:t>Handover</w:t>
            </w:r>
            <w:r>
              <w:rPr>
                <w:rFonts w:hint="eastAsia"/>
                <w:lang w:eastAsia="zh-CN"/>
              </w:rPr>
              <w:t xml:space="preserve"> </w:t>
            </w:r>
            <w:r w:rsidRPr="006C1437">
              <w:rPr>
                <w:lang w:eastAsia="zh-CN"/>
              </w:rPr>
              <w:t>procedure</w:t>
            </w:r>
            <w:r>
              <w:rPr>
                <w:rFonts w:hint="eastAsia"/>
                <w:lang w:eastAsia="zh-CN"/>
              </w:rPr>
              <w:t xml:space="preserve"> </w:t>
            </w:r>
            <w:r w:rsidRPr="006C1437">
              <w:rPr>
                <w:lang w:eastAsia="zh-CN"/>
              </w:rPr>
              <w:t>(</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X2-Handover</w:t>
            </w:r>
            <w:r w:rsidRPr="006C1437">
              <w:rPr>
                <w:lang w:eastAsia="zh-CN"/>
              </w:rPr>
              <w:t>),</w:t>
            </w:r>
            <w:r>
              <w:rPr>
                <w:lang w:eastAsia="zh-CN"/>
              </w:rPr>
              <w:t xml:space="preserve"> </w:t>
            </w:r>
            <w:r w:rsidRPr="006C1437">
              <w:rPr>
                <w:lang w:eastAsia="zh-CN"/>
              </w:rPr>
              <w:t>an</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a</w:t>
            </w:r>
            <w:r>
              <w:rPr>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sidRPr="006C1437">
              <w:t>.</w:t>
            </w:r>
          </w:p>
          <w:p w14:paraId="16BE0797" w14:textId="77777777" w:rsidR="00FC5912" w:rsidRPr="006C1437" w:rsidRDefault="00FC5912" w:rsidP="00133844">
            <w:pPr>
              <w:pStyle w:val="TAN"/>
              <w:rPr>
                <w:lang w:eastAsia="zh-CN"/>
              </w:rPr>
            </w:pPr>
            <w:r w:rsidRPr="006C1437">
              <w:t>NOTE</w:t>
            </w:r>
            <w:r>
              <w:t xml:space="preserve"> </w:t>
            </w:r>
            <w:r w:rsidRPr="006C1437">
              <w:rPr>
                <w:rFonts w:hint="eastAsia"/>
                <w:lang w:eastAsia="zh-CN"/>
              </w:rPr>
              <w:t>4</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1335F8A9" w14:textId="77777777" w:rsidR="00FC5912" w:rsidRPr="006C1437" w:rsidRDefault="00FC5912" w:rsidP="00133844">
            <w:pPr>
              <w:pStyle w:val="TAN"/>
              <w:rPr>
                <w:lang w:eastAsia="zh-CN"/>
              </w:rPr>
            </w:pPr>
            <w:r w:rsidRPr="006C1437">
              <w:rPr>
                <w:rFonts w:hint="eastAsia"/>
                <w:lang w:eastAsia="zh-CN"/>
              </w:rPr>
              <w:t>NOTE</w:t>
            </w:r>
            <w:r>
              <w:rPr>
                <w:rFonts w:hint="eastAsia"/>
                <w:lang w:eastAsia="zh-CN"/>
              </w:rPr>
              <w:t xml:space="preserve"> </w:t>
            </w:r>
            <w:r w:rsidRPr="006C1437">
              <w:rPr>
                <w:lang w:eastAsia="zh-CN"/>
              </w:rPr>
              <w:t>5</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r w:rsidRPr="006C1437">
              <w:rPr>
                <w:lang w:eastAsia="zh-CN"/>
              </w:rPr>
              <w:t>Iu</w:t>
            </w:r>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Info/User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Information/UE</w:t>
            </w:r>
            <w:r>
              <w:rPr>
                <w:rFonts w:hint="eastAsia"/>
                <w:lang w:eastAsia="zh-CN"/>
              </w:rPr>
              <w:t xml:space="preserve"> </w:t>
            </w:r>
            <w:r w:rsidRPr="006C1437">
              <w:rPr>
                <w:rFonts w:hint="eastAsia"/>
                <w:lang w:eastAsia="zh-CN"/>
              </w:rPr>
              <w:t>Time</w:t>
            </w:r>
            <w:r>
              <w:rPr>
                <w:rFonts w:hint="eastAsia"/>
                <w:lang w:eastAsia="zh-CN"/>
              </w:rPr>
              <w:t xml:space="preserve"> </w:t>
            </w:r>
            <w:r w:rsidRPr="006C1437">
              <w:rPr>
                <w:rFonts w:hint="eastAsia"/>
                <w:lang w:eastAsia="zh-CN"/>
              </w:rPr>
              <w:t>Zone</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sent</w:t>
            </w:r>
            <w:r>
              <w:rPr>
                <w:rFonts w:hint="eastAsia"/>
                <w:lang w:eastAsia="zh-CN"/>
              </w:rPr>
              <w:t xml:space="preserve"> </w:t>
            </w:r>
            <w:r w:rsidRPr="006C1437">
              <w:rPr>
                <w:rFonts w:hint="eastAsia"/>
                <w:lang w:eastAsia="zh-CN"/>
              </w:rPr>
              <w:t>in</w:t>
            </w:r>
            <w:r>
              <w:rPr>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GTP-U</w:t>
            </w:r>
            <w:r>
              <w:rPr>
                <w:rFonts w:hint="eastAsia"/>
                <w:lang w:eastAsia="zh-CN"/>
              </w:rPr>
              <w:t xml:space="preserve"> </w:t>
            </w:r>
            <w:r w:rsidRPr="006C1437">
              <w:rPr>
                <w:rFonts w:hint="eastAsia"/>
                <w:lang w:eastAsia="zh-CN"/>
              </w:rPr>
              <w:t>tunnel</w:t>
            </w:r>
            <w:r>
              <w:rPr>
                <w:lang w:eastAsia="zh-CN"/>
              </w:rPr>
              <w:t xml:space="preserve"> </w:t>
            </w:r>
            <w:r w:rsidRPr="006C1437">
              <w:rPr>
                <w:rFonts w:hint="eastAsia"/>
                <w:lang w:eastAsia="zh-CN"/>
              </w:rPr>
              <w:t>setup</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(see</w:t>
            </w:r>
            <w:r>
              <w:rPr>
                <w:lang w:eastAsia="zh-CN"/>
              </w:rPr>
              <w:t xml:space="preserve"> 3GPP TS </w:t>
            </w:r>
            <w:r w:rsidRPr="006C1437">
              <w:rPr>
                <w:lang w:eastAsia="zh-CN"/>
              </w:rPr>
              <w:t>24.301</w:t>
            </w:r>
            <w:r>
              <w:rPr>
                <w:lang w:eastAsia="zh-CN"/>
              </w:rPr>
              <w:t> </w:t>
            </w:r>
            <w:r w:rsidRPr="006C1437">
              <w:rPr>
                <w:lang w:eastAsia="zh-CN"/>
              </w:rPr>
              <w:t>[23]</w:t>
            </w:r>
            <w:r>
              <w:rPr>
                <w:lang w:eastAsia="zh-CN"/>
              </w:rPr>
              <w:t xml:space="preserve"> </w:t>
            </w:r>
            <w:r w:rsidRPr="006C1437">
              <w:rPr>
                <w:lang w:eastAsia="zh-CN"/>
              </w:rPr>
              <w:t>and</w:t>
            </w:r>
            <w:r>
              <w:rPr>
                <w:lang w:eastAsia="zh-CN"/>
              </w:rPr>
              <w:t xml:space="preserve"> 3GPP TS </w:t>
            </w:r>
            <w:r w:rsidRPr="006C1437">
              <w:rPr>
                <w:lang w:eastAsia="zh-CN"/>
              </w:rPr>
              <w:t>23.401</w:t>
            </w:r>
            <w:r>
              <w:rPr>
                <w:lang w:eastAsia="zh-CN"/>
              </w:rPr>
              <w:t> </w:t>
            </w:r>
            <w:r w:rsidRPr="006C1437">
              <w:rPr>
                <w:lang w:eastAsia="zh-CN"/>
              </w:rPr>
              <w:t>[3])</w:t>
            </w:r>
            <w:r>
              <w:rPr>
                <w:rFonts w:hint="eastAsia"/>
                <w:lang w:eastAsia="zh-CN"/>
              </w:rPr>
              <w:t xml:space="preserve"> </w:t>
            </w:r>
            <w:r w:rsidRPr="006C1437">
              <w:rPr>
                <w:lang w:eastAsia="zh-CN"/>
              </w:rPr>
              <w:t>or</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
          <w:p w14:paraId="189125D7" w14:textId="77777777" w:rsidR="00FC5912" w:rsidRPr="006C1437" w:rsidRDefault="00FC5912" w:rsidP="00133844">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6:</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specifies</w:t>
            </w:r>
            <w:r>
              <w:rPr>
                <w:rFonts w:hint="eastAsia"/>
                <w:lang w:eastAsia="zh-CN"/>
              </w:rPr>
              <w:t xml:space="preserve"> </w:t>
            </w:r>
            <w:r w:rsidRPr="006C1437">
              <w:rPr>
                <w:rFonts w:hint="eastAsia"/>
                <w:lang w:eastAsia="zh-CN"/>
              </w:rPr>
              <w:t>that</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without</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accepted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RAN.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eNodeB</w:t>
            </w:r>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t>S12</w:t>
            </w:r>
            <w:r>
              <w:t xml:space="preserve"> </w:t>
            </w:r>
            <w:r w:rsidRPr="006C1437">
              <w:t>RNC</w:t>
            </w:r>
            <w:r>
              <w:t xml:space="preserve"> </w:t>
            </w:r>
            <w:r w:rsidRPr="006C1437">
              <w:t>F-TEID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modified</w:t>
            </w:r>
            <w:r>
              <w:rPr>
                <w:rFonts w:hint="eastAsia"/>
                <w:lang w:eastAsia="zh-CN"/>
              </w:rPr>
              <w:t xml:space="preserve"> </w:t>
            </w:r>
            <w:r w:rsidRPr="006C1437">
              <w:rPr>
                <w:rFonts w:hint="eastAsia"/>
                <w:lang w:eastAsia="zh-CN"/>
              </w:rPr>
              <w:t>IE.</w:t>
            </w:r>
            <w:r>
              <w:rPr>
                <w:rFonts w:hint="eastAsia"/>
                <w:lang w:eastAsia="zh-CN"/>
              </w:rPr>
              <w:t xml:space="preserve"> </w:t>
            </w:r>
            <w:r w:rsidRPr="006C1437">
              <w:t>An</w:t>
            </w:r>
            <w:r>
              <w:t xml:space="preserve"> </w:t>
            </w:r>
            <w:r w:rsidRPr="006C1437">
              <w:t>implementation</w:t>
            </w:r>
            <w:r>
              <w:t xml:space="preserve"> </w:t>
            </w:r>
            <w:r w:rsidRPr="006C1437">
              <w:t>may</w:t>
            </w:r>
            <w:r>
              <w:t xml:space="preserve"> </w:t>
            </w:r>
            <w:r w:rsidRPr="006C1437">
              <w:t>provide</w:t>
            </w:r>
            <w:r>
              <w:t xml:space="preserve"> </w:t>
            </w:r>
            <w:r w:rsidRPr="006C1437">
              <w:t>the</w:t>
            </w:r>
            <w:r>
              <w:t xml:space="preserve"> </w:t>
            </w:r>
            <w:r w:rsidRPr="006C1437">
              <w:t>mentioned</w:t>
            </w:r>
            <w:r>
              <w:t xml:space="preserve"> </w:t>
            </w:r>
            <w:r w:rsidRPr="006C1437">
              <w:t>reserved</w:t>
            </w:r>
            <w:r>
              <w:t xml:space="preserve"> </w:t>
            </w:r>
            <w:r w:rsidRPr="006C1437">
              <w:t>IP</w:t>
            </w:r>
            <w:r>
              <w:t xml:space="preserve"> </w:t>
            </w:r>
            <w:r w:rsidRPr="006C1437">
              <w:t>address</w:t>
            </w:r>
            <w:r>
              <w:t xml:space="preserve"> </w:t>
            </w:r>
            <w:r w:rsidRPr="006C1437">
              <w:t>e.g.</w:t>
            </w:r>
            <w:r>
              <w:t xml:space="preserve"> </w:t>
            </w:r>
            <w:r w:rsidRPr="006C1437">
              <w:t>from</w:t>
            </w:r>
            <w:r>
              <w:t xml:space="preserve"> </w:t>
            </w:r>
            <w:r w:rsidRPr="006C1437">
              <w:t>one</w:t>
            </w:r>
            <w:r>
              <w:t xml:space="preserve"> </w:t>
            </w:r>
            <w:r w:rsidRPr="006C1437">
              <w:t>of</w:t>
            </w:r>
            <w:r>
              <w:t xml:space="preserve"> </w:t>
            </w:r>
            <w:r w:rsidRPr="006C1437">
              <w:t>the</w:t>
            </w:r>
            <w:r>
              <w:t xml:space="preserve"> </w:t>
            </w:r>
            <w:r w:rsidRPr="006C1437">
              <w:t>reserved</w:t>
            </w:r>
            <w:r>
              <w:t xml:space="preserve"> </w:t>
            </w:r>
            <w:r w:rsidRPr="006C1437">
              <w:t>IP</w:t>
            </w:r>
            <w:r>
              <w:t xml:space="preserve"> </w:t>
            </w:r>
            <w:r w:rsidRPr="006C1437">
              <w:t>address</w:t>
            </w:r>
            <w:r>
              <w:t xml:space="preserve"> </w:t>
            </w:r>
            <w:r w:rsidRPr="006C1437">
              <w:t>ranges</w:t>
            </w:r>
            <w:r>
              <w:t xml:space="preserve"> </w:t>
            </w:r>
            <w:r w:rsidRPr="006C1437">
              <w:t>(see</w:t>
            </w:r>
            <w:r>
              <w:t xml:space="preserve"> </w:t>
            </w:r>
            <w:r w:rsidRPr="006C1437">
              <w:t>RFC5735</w:t>
            </w:r>
            <w:r>
              <w:t xml:space="preserve"> </w:t>
            </w:r>
            <w:r w:rsidRPr="006C1437">
              <w:t>or</w:t>
            </w:r>
            <w:r>
              <w:t xml:space="preserve"> </w:t>
            </w:r>
            <w:hyperlink r:id="rId13" w:history="1">
              <w:r w:rsidRPr="00626A06">
                <w:t>http://www.iana.net/assignments/ipv4-address-space/ipv4-address-space.xml</w:t>
              </w:r>
            </w:hyperlink>
            <w:r w:rsidRPr="006C1437">
              <w:rPr>
                <w:lang w:eastAsia="zh-CN"/>
              </w:rPr>
              <w:t>),</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provisioned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configuration.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136576A9" w14:textId="77777777" w:rsidR="00FC5912" w:rsidRPr="006C1437" w:rsidRDefault="00FC5912" w:rsidP="00133844">
            <w:pPr>
              <w:pStyle w:val="TAN"/>
            </w:pPr>
            <w:r w:rsidRPr="006C1437">
              <w:rPr>
                <w:lang w:eastAsia="zh-CN"/>
              </w:rPr>
              <w:t>NOTE</w:t>
            </w:r>
            <w:r>
              <w:rPr>
                <w:lang w:eastAsia="zh-CN"/>
              </w:rPr>
              <w:t xml:space="preserve"> </w:t>
            </w:r>
            <w:r w:rsidRPr="006C1437">
              <w:rPr>
                <w:lang w:eastAsia="zh-CN"/>
              </w:rPr>
              <w:t>7</w:t>
            </w:r>
            <w:r w:rsidRPr="006C1437">
              <w:t>:</w:t>
            </w:r>
            <w:r w:rsidRPr="006C1437">
              <w:tab/>
              <w:t>This</w:t>
            </w:r>
            <w:r>
              <w:t xml:space="preserve"> </w:t>
            </w:r>
            <w:r w:rsidRPr="006C1437">
              <w:t>IE</w:t>
            </w:r>
            <w:r>
              <w:t xml:space="preserve"> </w:t>
            </w:r>
            <w:r w:rsidRPr="006C1437">
              <w:t>is</w:t>
            </w:r>
            <w:r>
              <w:t xml:space="preserve"> </w:t>
            </w:r>
            <w:r w:rsidRPr="006C1437">
              <w:t>sent</w:t>
            </w:r>
            <w:r>
              <w:t xml:space="preserve"> </w:t>
            </w:r>
            <w:r w:rsidRPr="006C1437">
              <w:t>on</w:t>
            </w:r>
            <w:r>
              <w:t xml:space="preserve"> </w:t>
            </w:r>
            <w:r w:rsidRPr="006C1437">
              <w:t>S11/S4</w:t>
            </w:r>
            <w:r>
              <w:t xml:space="preserve"> </w:t>
            </w:r>
            <w:r w:rsidRPr="006C1437">
              <w:t>in</w:t>
            </w:r>
            <w:r>
              <w:t xml:space="preserve"> </w:t>
            </w:r>
            <w:r w:rsidRPr="006C1437">
              <w:t>the</w:t>
            </w:r>
            <w:r>
              <w:t xml:space="preserve"> </w:t>
            </w:r>
            <w:r w:rsidRPr="006C1437">
              <w:t>specified</w:t>
            </w:r>
            <w:r>
              <w:t xml:space="preserve"> </w:t>
            </w:r>
            <w:r w:rsidRPr="006C1437">
              <w:t>conditions</w:t>
            </w:r>
            <w:r>
              <w:t xml:space="preserve"> </w:t>
            </w:r>
            <w:r w:rsidRPr="006C1437">
              <w:t>regardless</w:t>
            </w:r>
            <w:r>
              <w:t xml:space="preserve"> </w:t>
            </w:r>
            <w:r w:rsidRPr="006C1437">
              <w:t>of</w:t>
            </w:r>
            <w:r>
              <w:t xml:space="preserve"> </w:t>
            </w:r>
            <w:r w:rsidRPr="006C1437">
              <w:t>whether</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r>
              <w:t xml:space="preserve"> </w:t>
            </w:r>
            <w:r w:rsidRPr="006C1437">
              <w:t>has</w:t>
            </w:r>
            <w:r>
              <w:t xml:space="preserve"> </w:t>
            </w:r>
            <w:r w:rsidRPr="006C1437">
              <w:t>changed</w:t>
            </w:r>
            <w:r>
              <w:t xml:space="preserve"> </w:t>
            </w:r>
            <w:r w:rsidRPr="006C1437">
              <w:t>or</w:t>
            </w:r>
            <w:r>
              <w:t xml:space="preserve"> </w:t>
            </w:r>
            <w:r w:rsidRPr="006C1437">
              <w:t>not</w:t>
            </w:r>
            <w:r>
              <w:t xml:space="preserve"> </w:t>
            </w:r>
            <w:r w:rsidRPr="006C1437">
              <w:t>to</w:t>
            </w:r>
            <w:r>
              <w:t xml:space="preserve"> </w:t>
            </w:r>
            <w:r w:rsidRPr="006C1437">
              <w:t>enable</w:t>
            </w:r>
            <w:r>
              <w:t xml:space="preserve"> </w:t>
            </w:r>
            <w:r w:rsidRPr="006C1437">
              <w:t>the</w:t>
            </w:r>
            <w:r>
              <w:t xml:space="preserve"> </w:t>
            </w:r>
            <w:r w:rsidRPr="006C1437">
              <w:t>SGW</w:t>
            </w:r>
            <w:r>
              <w:t xml:space="preserve"> </w:t>
            </w:r>
            <w:r w:rsidRPr="006C1437">
              <w:t>to</w:t>
            </w:r>
            <w:r>
              <w:t xml:space="preserve"> </w:t>
            </w:r>
            <w:r w:rsidRPr="006C1437">
              <w:t>propagate</w:t>
            </w:r>
            <w:r>
              <w:t xml:space="preserve"> </w:t>
            </w:r>
            <w:r w:rsidRPr="006C1437">
              <w:t>this</w:t>
            </w:r>
            <w:r>
              <w:t xml:space="preserve"> </w:t>
            </w:r>
            <w:r w:rsidRPr="006C1437">
              <w:t>IE</w:t>
            </w:r>
            <w:r>
              <w:t xml:space="preserve"> </w:t>
            </w:r>
            <w:r w:rsidRPr="006C1437">
              <w:t>in</w:t>
            </w:r>
            <w:r>
              <w:t xml:space="preserve"> </w:t>
            </w:r>
            <w:r w:rsidRPr="006C1437">
              <w:t>Modify</w:t>
            </w:r>
            <w:r>
              <w:t xml:space="preserve"> </w:t>
            </w:r>
            <w:r w:rsidRPr="006C1437">
              <w:t>Bearer</w:t>
            </w:r>
            <w:r>
              <w:t xml:space="preserve"> </w:t>
            </w:r>
            <w:r w:rsidRPr="006C1437">
              <w:t>Request</w:t>
            </w:r>
            <w:r>
              <w:t xml:space="preserve"> </w:t>
            </w:r>
            <w:r w:rsidRPr="006C1437">
              <w:t>over</w:t>
            </w:r>
            <w:r>
              <w:t xml:space="preserve"> </w:t>
            </w:r>
            <w:r w:rsidRPr="006C1437">
              <w:t>S5/S8</w:t>
            </w:r>
            <w:r>
              <w:t xml:space="preserve"> </w:t>
            </w:r>
            <w:r w:rsidRPr="006C1437">
              <w:t>when</w:t>
            </w:r>
            <w:r>
              <w:t xml:space="preserve"> </w:t>
            </w:r>
            <w:r w:rsidRPr="006C1437">
              <w:t>required</w:t>
            </w:r>
            <w:r>
              <w:t xml:space="preserve"> </w:t>
            </w:r>
            <w:r w:rsidRPr="006C1437">
              <w:t>for</w:t>
            </w:r>
            <w:r>
              <w:t xml:space="preserve"> </w:t>
            </w:r>
            <w:r w:rsidRPr="006C1437">
              <w:t>reasons</w:t>
            </w:r>
            <w:r>
              <w:t xml:space="preserve"> </w:t>
            </w:r>
            <w:r w:rsidRPr="006C1437">
              <w:t>other</w:t>
            </w:r>
            <w:r>
              <w:t xml:space="preserve"> </w:t>
            </w:r>
            <w:r w:rsidRPr="006C1437">
              <w:t>than</w:t>
            </w:r>
            <w:r>
              <w:t xml:space="preserve"> </w:t>
            </w:r>
            <w:r w:rsidRPr="006C1437">
              <w:t>reporting</w:t>
            </w:r>
            <w:r>
              <w:t xml:space="preserve"> </w:t>
            </w:r>
            <w:r w:rsidRPr="006C1437">
              <w:t>a</w:t>
            </w:r>
            <w:r>
              <w:t xml:space="preserve"> </w:t>
            </w:r>
            <w:r w:rsidRPr="006C1437">
              <w:t>change</w:t>
            </w:r>
            <w:r>
              <w:t xml:space="preserve"> </w:t>
            </w:r>
            <w:r w:rsidRPr="006C1437">
              <w:t>in</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p>
          <w:p w14:paraId="3685E4CC" w14:textId="77777777" w:rsidR="00FC5912" w:rsidRPr="006C1437" w:rsidRDefault="00FC5912" w:rsidP="00133844">
            <w:pPr>
              <w:pStyle w:val="TAN"/>
              <w:rPr>
                <w:lang w:eastAsia="zh-CN"/>
              </w:rPr>
            </w:pPr>
            <w:r w:rsidRPr="006C1437">
              <w:t>NOTE</w:t>
            </w:r>
            <w:r>
              <w:rPr>
                <w:lang w:eastAsia="zh-CN"/>
              </w:rPr>
              <w:t xml:space="preserve"> </w:t>
            </w:r>
            <w:r w:rsidRPr="006C1437">
              <w:rPr>
                <w:lang w:eastAsia="zh-CN"/>
              </w:rPr>
              <w:t>8</w:t>
            </w:r>
            <w:r w:rsidRPr="006C1437">
              <w:t>:</w:t>
            </w:r>
            <w:r w:rsidRPr="006C1437">
              <w:tab/>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rPr>
                <w:lang w:eastAsia="zh-CN"/>
              </w:rPr>
              <w:t xml:space="preserve"> </w:t>
            </w:r>
            <w:r w:rsidRPr="006C1437">
              <w:rPr>
                <w:lang w:eastAsia="zh-CN"/>
              </w:rPr>
              <w:t>information</w:t>
            </w:r>
            <w:r>
              <w:rPr>
                <w:lang w:eastAsia="zh-CN"/>
              </w:rPr>
              <w:t xml:space="preserve"> </w:t>
            </w:r>
            <w:r w:rsidRPr="006C1437">
              <w:rPr>
                <w:lang w:eastAsia="zh-CN"/>
              </w:rPr>
              <w:t>changes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moves</w:t>
            </w:r>
            <w:r>
              <w:rPr>
                <w:lang w:eastAsia="zh-CN"/>
              </w:rPr>
              <w:t xml:space="preserve"> </w:t>
            </w:r>
            <w:r w:rsidRPr="006C1437">
              <w:rPr>
                <w:lang w:eastAsia="zh-CN"/>
              </w:rPr>
              <w:t>from</w:t>
            </w:r>
            <w:r>
              <w:rPr>
                <w:lang w:eastAsia="zh-CN"/>
              </w:rPr>
              <w:t xml:space="preserve"> </w:t>
            </w:r>
            <w:r w:rsidRPr="006C1437">
              <w:rPr>
                <w:lang w:eastAsia="zh-CN"/>
              </w:rPr>
              <w:t>an</w:t>
            </w:r>
            <w:r>
              <w:rPr>
                <w:lang w:eastAsia="zh-CN"/>
              </w:rPr>
              <w:t xml:space="preserve"> </w:t>
            </w:r>
            <w:r w:rsidRPr="006C1437">
              <w:rPr>
                <w:lang w:eastAsia="zh-CN"/>
              </w:rPr>
              <w:t>(e)NB</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H(e)NB,</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H(e)NB</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change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fixed</w:t>
            </w:r>
            <w:r>
              <w:rPr>
                <w:lang w:eastAsia="zh-CN"/>
              </w:rPr>
              <w:t xml:space="preserve"> </w:t>
            </w:r>
            <w:r w:rsidRPr="006C1437">
              <w:rPr>
                <w:lang w:eastAsia="zh-CN"/>
              </w:rPr>
              <w:t>network</w:t>
            </w:r>
            <w:r>
              <w:rPr>
                <w:lang w:eastAsia="zh-CN"/>
              </w:rPr>
              <w:t xml:space="preserve"> </w:t>
            </w:r>
            <w:r w:rsidRPr="006C1437">
              <w:rPr>
                <w:lang w:eastAsia="zh-CN"/>
              </w:rPr>
              <w:t>backhaul,</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(e)NB.</w:t>
            </w:r>
            <w:r w:rsidRPr="006C1437">
              <w:rPr>
                <w:lang w:eastAsia="zh-CN"/>
              </w:rPr>
              <w:b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condition</w:t>
            </w:r>
            <w:r>
              <w:rPr>
                <w:lang w:eastAsia="zh-CN"/>
              </w:rPr>
              <w:t xml:space="preserve"> </w:t>
            </w:r>
            <w:r w:rsidRPr="006C1437">
              <w:rPr>
                <w:lang w:eastAsia="zh-CN"/>
              </w:rPr>
              <w:t>is</w:t>
            </w:r>
            <w:r>
              <w:rPr>
                <w:lang w:eastAsia="zh-CN"/>
              </w:rPr>
              <w:t xml:space="preserve"> </w:t>
            </w:r>
            <w:r w:rsidRPr="006C1437">
              <w:rPr>
                <w:lang w:eastAsia="zh-CN"/>
              </w:rPr>
              <w:t>met:</w:t>
            </w:r>
            <w:r w:rsidRPr="006C1437">
              <w:rPr>
                <w:lang w:eastAsia="zh-CN"/>
              </w:rPr>
              <w:br/>
              <w:t>a)</w:t>
            </w:r>
            <w:r>
              <w:rPr>
                <w:lang w:eastAsia="zh-CN"/>
              </w:rPr>
              <w:t xml:space="preserve"> </w:t>
            </w:r>
            <w:r w:rsidRPr="006C1437">
              <w:rPr>
                <w:lang w:eastAsia="zh-CN"/>
              </w:rPr>
              <w:t>the</w:t>
            </w:r>
            <w:r>
              <w:rPr>
                <w:lang w:eastAsia="zh-CN"/>
              </w:rPr>
              <w:t xml:space="preserve"> </w:t>
            </w:r>
            <w:r w:rsidRPr="006C1437">
              <w:rPr>
                <w:lang w:eastAsia="zh-CN"/>
              </w:rPr>
              <w:t>Propagate</w:t>
            </w:r>
            <w:r>
              <w:rPr>
                <w:lang w:eastAsia="zh-CN"/>
              </w:rPr>
              <w:t xml:space="preserve"> </w:t>
            </w:r>
            <w:r w:rsidRPr="006C1437">
              <w:rPr>
                <w:lang w:eastAsia="zh-CN"/>
              </w:rPr>
              <w:t>BBAI</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MME/SGSN;</w:t>
            </w:r>
            <w:r w:rsidRPr="006C1437">
              <w:rPr>
                <w:lang w:eastAsia="zh-CN"/>
              </w:rPr>
              <w:br/>
              <w:t>b)</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p>
          <w:p w14:paraId="49A730D0" w14:textId="77777777" w:rsidR="00FC5912" w:rsidRPr="006C1437" w:rsidRDefault="00FC5912" w:rsidP="00133844">
            <w:pPr>
              <w:pStyle w:val="TAN"/>
            </w:pPr>
            <w:r w:rsidRPr="006C1437">
              <w:rPr>
                <w:rFonts w:hint="eastAsia"/>
                <w:lang w:eastAsia="zh-CN"/>
              </w:rPr>
              <w:t>NOTE</w:t>
            </w:r>
            <w:r>
              <w:rPr>
                <w:rFonts w:hint="eastAsia"/>
                <w:lang w:eastAsia="zh-CN"/>
              </w:rPr>
              <w:t xml:space="preserve"> </w:t>
            </w:r>
            <w:r w:rsidRPr="006C1437">
              <w:rPr>
                <w:lang w:eastAsia="zh-CN"/>
              </w:rPr>
              <w:t>9</w:t>
            </w:r>
            <w:r w:rsidRPr="006C1437">
              <w:rPr>
                <w:rFonts w:hint="eastAsia"/>
                <w:lang w:eastAsia="zh-CN"/>
              </w:rPr>
              <w:t>:</w:t>
            </w:r>
            <w:r w:rsidRPr="006C1437">
              <w:tab/>
              <w:t>When</w:t>
            </w:r>
            <w:r>
              <w:t xml:space="preserve"> </w:t>
            </w:r>
            <w:r w:rsidRPr="006C1437">
              <w:t>ISR</w:t>
            </w:r>
            <w:r>
              <w:t xml:space="preserve"> </w:t>
            </w:r>
            <w:r w:rsidRPr="006C1437">
              <w:t>is</w:t>
            </w:r>
            <w:r>
              <w:t xml:space="preserve"> </w:t>
            </w:r>
            <w:r w:rsidRPr="006C1437">
              <w:t>active,</w:t>
            </w:r>
            <w:r>
              <w:t xml:space="preserve"> </w:t>
            </w:r>
            <w:r w:rsidRPr="006C1437">
              <w:t>the</w:t>
            </w:r>
            <w:r>
              <w:t xml:space="preserve"> </w:t>
            </w:r>
            <w:r w:rsidRPr="006C1437">
              <w:t>CLII</w:t>
            </w:r>
            <w:r>
              <w:t xml:space="preserve"> </w:t>
            </w:r>
            <w:r w:rsidRPr="006C1437">
              <w:t>and</w:t>
            </w:r>
            <w:r>
              <w:t xml:space="preserve"> </w:t>
            </w:r>
            <w:r w:rsidRPr="006C1437">
              <w:t>CPRAI</w:t>
            </w:r>
            <w:r>
              <w:t xml:space="preserve"> </w:t>
            </w:r>
            <w:r w:rsidRPr="006C1437">
              <w:t>flags</w:t>
            </w:r>
            <w:r>
              <w:t xml:space="preserve"> </w:t>
            </w:r>
            <w:r w:rsidRPr="006C1437">
              <w:t>allow</w:t>
            </w:r>
            <w:r>
              <w:t xml:space="preserve"> </w:t>
            </w:r>
            <w:r w:rsidRPr="006C1437">
              <w:t>the</w:t>
            </w:r>
            <w:r>
              <w:t xml:space="preserve"> </w:t>
            </w:r>
            <w:r w:rsidRPr="006C1437">
              <w:t>SGW</w:t>
            </w:r>
            <w:r>
              <w:t xml:space="preserve"> </w:t>
            </w:r>
            <w:r w:rsidRPr="006C1437">
              <w:t>to</w:t>
            </w:r>
            <w:r>
              <w:t xml:space="preserve"> </w:t>
            </w:r>
            <w:r w:rsidRPr="006C1437">
              <w:t>avoid</w:t>
            </w:r>
            <w:r>
              <w:t xml:space="preserve"> </w:t>
            </w:r>
            <w:r w:rsidRPr="006C1437">
              <w:t>sending</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over</w:t>
            </w:r>
            <w:r>
              <w:t xml:space="preserve"> </w:t>
            </w:r>
            <w:r w:rsidRPr="006C1437">
              <w:t>S5/S8</w:t>
            </w:r>
            <w:r>
              <w:t xml:space="preserve"> </w:t>
            </w:r>
            <w:r w:rsidRPr="006C1437">
              <w:t>interface</w:t>
            </w:r>
            <w:r>
              <w:t xml:space="preserve"> </w:t>
            </w:r>
            <w:r w:rsidRPr="006C1437">
              <w:t>during</w:t>
            </w:r>
            <w:r>
              <w:t xml:space="preserve"> </w:t>
            </w:r>
            <w:r w:rsidRPr="006C1437">
              <w:rPr>
                <w:lang w:eastAsia="zh-CN"/>
              </w:rPr>
              <w:t>UE-initiated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sidRPr="006C1437">
              <w:t>,</w:t>
            </w:r>
            <w:r>
              <w:t xml:space="preserve"> </w:t>
            </w:r>
            <w:r w:rsidRPr="006C1437">
              <w:t>when</w:t>
            </w:r>
            <w:r>
              <w:t xml:space="preserve"> </w:t>
            </w:r>
            <w:r w:rsidRPr="006C1437">
              <w:t>the</w:t>
            </w:r>
            <w:r>
              <w:t xml:space="preserve"> </w:t>
            </w:r>
            <w:r w:rsidRPr="006C1437">
              <w:t>ULI</w:t>
            </w:r>
            <w:r>
              <w:t xml:space="preserve"> </w:t>
            </w:r>
            <w:r w:rsidRPr="006C1437">
              <w:t>IE</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IE</w:t>
            </w:r>
            <w:r>
              <w:t xml:space="preserve"> </w:t>
            </w:r>
            <w:r w:rsidRPr="006C1437">
              <w:t>is</w:t>
            </w:r>
            <w:r>
              <w:t xml:space="preserve"> </w:t>
            </w:r>
            <w:r w:rsidRPr="006C1437">
              <w:t>included</w:t>
            </w:r>
            <w:r>
              <w:t xml:space="preserve"> </w:t>
            </w:r>
            <w:r w:rsidRPr="006C1437">
              <w:t>over</w:t>
            </w:r>
            <w:r>
              <w:t xml:space="preserve"> </w:t>
            </w:r>
            <w:r w:rsidRPr="006C1437">
              <w:t>S11/S4</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but</w:t>
            </w:r>
            <w:r>
              <w:t xml:space="preserve"> </w:t>
            </w:r>
            <w:r w:rsidRPr="006C1437">
              <w:t>the</w:t>
            </w:r>
            <w:r>
              <w:t xml:space="preserve"> </w:t>
            </w:r>
            <w:r w:rsidRPr="006C1437">
              <w:t>location</w:t>
            </w:r>
            <w:r>
              <w:t xml:space="preserve"> </w:t>
            </w:r>
            <w:r w:rsidRPr="006C1437">
              <w:t>information</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and</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not</w:t>
            </w:r>
            <w:r>
              <w:t xml:space="preserve"> </w:t>
            </w:r>
            <w:r w:rsidRPr="006C1437">
              <w:t>changed</w:t>
            </w:r>
            <w:r>
              <w:t xml:space="preserve"> </w:t>
            </w:r>
            <w:r w:rsidRPr="006C1437">
              <w:t>since</w:t>
            </w:r>
            <w:r>
              <w:t xml:space="preserve"> </w:t>
            </w:r>
            <w:r w:rsidRPr="006C1437">
              <w:t>last</w:t>
            </w:r>
            <w:r>
              <w:t xml:space="preserve"> </w:t>
            </w:r>
            <w:r w:rsidRPr="006C1437">
              <w:t>reported</w:t>
            </w:r>
            <w:r>
              <w:t xml:space="preserve"> </w:t>
            </w:r>
            <w:r w:rsidRPr="006C1437">
              <w:t>by</w:t>
            </w:r>
            <w:r>
              <w:t xml:space="preserve"> </w:t>
            </w:r>
            <w:r w:rsidRPr="006C1437">
              <w:t>the</w:t>
            </w:r>
            <w:r>
              <w:t xml:space="preserve"> </w:t>
            </w:r>
            <w:r w:rsidRPr="006C1437">
              <w:t>SGW.</w:t>
            </w:r>
          </w:p>
          <w:p w14:paraId="2E087913" w14:textId="77777777" w:rsidR="00FC5912" w:rsidRPr="006C1437" w:rsidRDefault="00FC5912" w:rsidP="00133844">
            <w:pPr>
              <w:pStyle w:val="TAN"/>
            </w:pPr>
            <w:r w:rsidRPr="006C1437">
              <w:rPr>
                <w:rFonts w:hint="eastAsia"/>
                <w:lang w:eastAsia="zh-CN"/>
              </w:rPr>
              <w:t>NOTE</w:t>
            </w:r>
            <w:r>
              <w:rPr>
                <w:rFonts w:hint="eastAsia"/>
                <w:lang w:eastAsia="zh-CN"/>
              </w:rPr>
              <w:t xml:space="preserve"> </w:t>
            </w:r>
            <w:r w:rsidRPr="006C1437">
              <w:rPr>
                <w:lang w:eastAsia="zh-CN"/>
              </w:rPr>
              <w:t>10</w:t>
            </w:r>
            <w:r w:rsidRPr="006C1437">
              <w:rPr>
                <w:rFonts w:hint="eastAsia"/>
                <w:lang w:eastAsia="zh-CN"/>
              </w:rPr>
              <w:t>:</w:t>
            </w:r>
            <w:r w:rsidRPr="006C1437">
              <w:tab/>
              <w:t>The</w:t>
            </w:r>
            <w:r>
              <w:t xml:space="preserve"> </w:t>
            </w:r>
            <w:r w:rsidRPr="006C1437">
              <w:t>RAU/TAU/Handover</w:t>
            </w:r>
            <w:r>
              <w:t xml:space="preserve"> </w:t>
            </w:r>
            <w:r w:rsidRPr="006C1437">
              <w:t>procedure</w:t>
            </w:r>
            <w:r>
              <w:t xml:space="preserve"> </w:t>
            </w:r>
            <w:r w:rsidRPr="006C1437">
              <w:t>which</w:t>
            </w:r>
            <w:r>
              <w:t xml:space="preserve"> </w:t>
            </w:r>
            <w:r w:rsidRPr="006C1437">
              <w:t>requires</w:t>
            </w:r>
            <w:r>
              <w:t xml:space="preserve"> </w:t>
            </w:r>
            <w:r w:rsidRPr="006C1437">
              <w:t>an</w:t>
            </w:r>
            <w:r>
              <w:t xml:space="preserve"> </w:t>
            </w:r>
            <w:r w:rsidRPr="006C1437">
              <w:t>SGW</w:t>
            </w:r>
            <w:r>
              <w:t xml:space="preserve"> </w:t>
            </w:r>
            <w:r w:rsidRPr="006C1437">
              <w:t>selection</w:t>
            </w:r>
            <w:r>
              <w:t xml:space="preserve"> </w:t>
            </w:r>
            <w:r w:rsidRPr="006C1437">
              <w:t>for</w:t>
            </w:r>
            <w:r>
              <w:t xml:space="preserve"> </w:t>
            </w:r>
            <w:r w:rsidRPr="006C1437">
              <w:t>the</w:t>
            </w:r>
            <w:r>
              <w:t xml:space="preserve"> </w:t>
            </w:r>
            <w:r w:rsidRPr="006C1437">
              <w:t>first</w:t>
            </w:r>
            <w:r>
              <w:t xml:space="preserve"> </w:t>
            </w:r>
            <w:r w:rsidRPr="006C1437">
              <w:t>time,</w:t>
            </w:r>
            <w:r>
              <w:t xml:space="preserve"> </w:t>
            </w:r>
            <w:r w:rsidRPr="006C1437">
              <w:t>e.g.</w:t>
            </w:r>
            <w:r>
              <w:t xml:space="preserve"> </w:t>
            </w:r>
            <w:r w:rsidRPr="006C1437">
              <w:t>a</w:t>
            </w:r>
            <w:r>
              <w:t xml:space="preserve"> </w:t>
            </w:r>
            <w:r w:rsidRPr="006C1437">
              <w:t>Gn/Gp</w:t>
            </w:r>
            <w:r>
              <w:t xml:space="preserve"> </w:t>
            </w:r>
            <w:r w:rsidRPr="006C1437">
              <w:t>SGSN</w:t>
            </w:r>
            <w:r>
              <w:t xml:space="preserve"> </w:t>
            </w:r>
            <w:r w:rsidRPr="006C1437">
              <w:t>to</w:t>
            </w:r>
            <w:r>
              <w:t xml:space="preserve"> </w:t>
            </w:r>
            <w:r w:rsidRPr="006C1437">
              <w:t>an</w:t>
            </w:r>
            <w:r>
              <w:t xml:space="preserve"> </w:t>
            </w:r>
            <w:r w:rsidRPr="006C1437">
              <w:t>S4</w:t>
            </w:r>
            <w:r>
              <w:t xml:space="preserve"> </w:t>
            </w:r>
            <w:r w:rsidRPr="006C1437">
              <w:t>SGSN/MME</w:t>
            </w:r>
            <w:r>
              <w:t xml:space="preserve"> </w:t>
            </w:r>
            <w:r w:rsidRPr="006C1437">
              <w:t>RAU/TAU/Handover</w:t>
            </w:r>
            <w:r>
              <w:t xml:space="preserve"> </w:t>
            </w:r>
            <w:r w:rsidRPr="006C1437">
              <w:t>procedure,</w:t>
            </w:r>
            <w:r>
              <w:t xml:space="preserve"> </w:t>
            </w:r>
            <w:r w:rsidRPr="006C1437">
              <w:t>shall</w:t>
            </w:r>
            <w:r>
              <w:t xml:space="preserve"> </w:t>
            </w:r>
            <w:r w:rsidRPr="006C1437">
              <w:t>be</w:t>
            </w:r>
            <w:r>
              <w:t xml:space="preserve"> </w:t>
            </w:r>
            <w:r w:rsidRPr="006C1437">
              <w:t>handled</w:t>
            </w:r>
            <w:r>
              <w:t xml:space="preserve"> </w:t>
            </w:r>
            <w:r w:rsidRPr="006C1437">
              <w:t>in</w:t>
            </w:r>
            <w:r>
              <w:t xml:space="preserve"> </w:t>
            </w:r>
            <w:r w:rsidRPr="006C1437">
              <w:t>a</w:t>
            </w:r>
            <w:r>
              <w:t xml:space="preserve"> </w:t>
            </w:r>
            <w:r w:rsidRPr="006C1437">
              <w:t>similar</w:t>
            </w:r>
            <w:r>
              <w:t xml:space="preserve"> </w:t>
            </w:r>
            <w:r w:rsidRPr="006C1437">
              <w:t>manner</w:t>
            </w:r>
            <w:r>
              <w:t xml:space="preserve"> </w:t>
            </w:r>
            <w:r w:rsidRPr="006C1437">
              <w:t>to</w:t>
            </w:r>
            <w:r>
              <w:t xml:space="preserve"> </w:t>
            </w:r>
            <w:r w:rsidRPr="006C1437">
              <w:t>the</w:t>
            </w:r>
            <w:r>
              <w:t xml:space="preserve"> </w:t>
            </w:r>
            <w:r w:rsidRPr="006C1437">
              <w:t>RAU/TAU/Handover</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procedure.</w:t>
            </w:r>
          </w:p>
          <w:p w14:paraId="16199BC1" w14:textId="77777777" w:rsidR="00FC5912" w:rsidRPr="006C1437" w:rsidRDefault="00FC5912" w:rsidP="00133844">
            <w:pPr>
              <w:pStyle w:val="TAN"/>
            </w:pPr>
            <w:r w:rsidRPr="006C1437">
              <w:rPr>
                <w:rFonts w:hint="eastAsia"/>
                <w:lang w:eastAsia="zh-CN"/>
              </w:rPr>
              <w:t>NOTE</w:t>
            </w:r>
            <w:r>
              <w:rPr>
                <w:rFonts w:hint="eastAsia"/>
                <w:lang w:eastAsia="zh-CN"/>
              </w:rPr>
              <w:t xml:space="preserve"> </w:t>
            </w:r>
            <w:r w:rsidRPr="006C1437">
              <w:rPr>
                <w:lang w:eastAsia="zh-CN"/>
              </w:rPr>
              <w:t>11</w:t>
            </w:r>
            <w:r w:rsidRPr="006C1437">
              <w:rPr>
                <w:rFonts w:hint="eastAsia"/>
                <w:lang w:eastAsia="zh-CN"/>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clause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r w:rsidRPr="006C1437">
              <w:t>is</w:t>
            </w:r>
            <w:r>
              <w:t xml:space="preserve"> </w:t>
            </w:r>
            <w:r w:rsidRPr="006C1437">
              <w:t>detected.</w:t>
            </w:r>
          </w:p>
          <w:p w14:paraId="6F790A63" w14:textId="77777777" w:rsidR="00FC5912" w:rsidRPr="006C1437" w:rsidRDefault="00FC5912" w:rsidP="00133844">
            <w:pPr>
              <w:pStyle w:val="TAN"/>
            </w:pPr>
            <w:r w:rsidRPr="006C1437">
              <w:t>NOTE</w:t>
            </w:r>
            <w:r>
              <w:t xml:space="preserve"> </w:t>
            </w:r>
            <w:r w:rsidRPr="006C1437">
              <w:t>12:</w:t>
            </w:r>
            <w:r>
              <w:t xml:space="preserve"> </w:t>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1190588D" w14:textId="77777777" w:rsidR="00FC5912" w:rsidRPr="006C1437" w:rsidRDefault="00FC5912" w:rsidP="00133844">
            <w:pPr>
              <w:pStyle w:val="TAN"/>
            </w:pPr>
            <w:r w:rsidRPr="006C1437">
              <w:t>NOTE</w:t>
            </w:r>
            <w:r>
              <w:t xml:space="preserve"> </w:t>
            </w:r>
            <w:r w:rsidRPr="006C1437">
              <w:t>13:</w:t>
            </w:r>
            <w:r>
              <w:t xml:space="preserve"> </w:t>
            </w:r>
            <w:r w:rsidRPr="006C1437">
              <w:t>If</w:t>
            </w:r>
            <w:r>
              <w:t xml:space="preserve"> </w:t>
            </w:r>
            <w:r w:rsidRPr="006C1437">
              <w:t>this</w:t>
            </w:r>
            <w:r>
              <w:t xml:space="preserve"> </w:t>
            </w:r>
            <w:r w:rsidRPr="006C1437">
              <w:t>flag</w:t>
            </w:r>
            <w:r>
              <w:t xml:space="preserve"> </w:t>
            </w:r>
            <w:r w:rsidRPr="006C1437">
              <w:t>is</w:t>
            </w:r>
            <w:r>
              <w:t xml:space="preserve"> </w:t>
            </w:r>
            <w:r w:rsidRPr="006C1437">
              <w:t>set</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PGW</w:t>
            </w:r>
            <w:r>
              <w:t xml:space="preserve"> </w:t>
            </w:r>
            <w:r w:rsidRPr="006C1437">
              <w:t>shall</w:t>
            </w:r>
            <w:r>
              <w:t xml:space="preserve"> </w:t>
            </w:r>
            <w:r w:rsidRPr="006C1437">
              <w:t>not</w:t>
            </w:r>
            <w:r>
              <w:t xml:space="preserve"> </w:t>
            </w:r>
            <w:r w:rsidRPr="006C1437">
              <w:t>interpret</w:t>
            </w:r>
            <w:r>
              <w:t xml:space="preserve"> </w:t>
            </w:r>
            <w:r w:rsidRPr="006C1437">
              <w:t>the</w:t>
            </w:r>
            <w:r>
              <w:t xml:space="preserve"> </w:t>
            </w:r>
            <w:r w:rsidRPr="006C1437">
              <w:t>absence</w:t>
            </w:r>
            <w:r>
              <w:t xml:space="preserve"> </w:t>
            </w:r>
            <w:r w:rsidRPr="006C1437">
              <w:t>of</w:t>
            </w:r>
            <w:r>
              <w:t xml:space="preserve"> </w:t>
            </w:r>
            <w:r w:rsidRPr="006C1437">
              <w:t>other</w:t>
            </w:r>
            <w:r>
              <w:t xml:space="preserve"> </w:t>
            </w:r>
            <w:r w:rsidRPr="006C1437">
              <w:t>IEs</w:t>
            </w:r>
            <w:r>
              <w:t xml:space="preserve"> </w:t>
            </w:r>
            <w:r w:rsidRPr="006C1437">
              <w:t>(e.g.</w:t>
            </w:r>
            <w:r>
              <w:t xml:space="preserve"> </w:t>
            </w:r>
            <w:r w:rsidRPr="006C1437">
              <w:rPr>
                <w:szCs w:val="16"/>
              </w:rPr>
              <w:t>MME-FQ-CSID</w:t>
            </w:r>
            <w:r w:rsidRPr="006C1437">
              <w:rPr>
                <w:szCs w:val="18"/>
              </w:rPr>
              <w:t>,</w:t>
            </w:r>
            <w:r>
              <w:rPr>
                <w:szCs w:val="18"/>
              </w:rPr>
              <w:t xml:space="preserve"> </w:t>
            </w: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r w:rsidRPr="006C1437">
              <w:rPr>
                <w:szCs w:val="18"/>
              </w:rPr>
              <w:t>)</w:t>
            </w:r>
            <w:r>
              <w:t xml:space="preserve"> </w:t>
            </w:r>
            <w:r w:rsidRPr="006C1437">
              <w:t>as</w:t>
            </w:r>
            <w:r>
              <w:t xml:space="preserve"> </w:t>
            </w:r>
            <w:r w:rsidRPr="006C1437">
              <w:t>bearing</w:t>
            </w:r>
            <w:r>
              <w:t xml:space="preserve"> </w:t>
            </w:r>
            <w:r w:rsidRPr="006C1437">
              <w:t>any</w:t>
            </w:r>
            <w:r>
              <w:t xml:space="preserve"> </w:t>
            </w:r>
            <w:r w:rsidRPr="006C1437">
              <w:t>significance.</w:t>
            </w:r>
            <w:r>
              <w:t xml:space="preserve"> </w:t>
            </w:r>
            <w:r w:rsidRPr="006C1437">
              <w:t>The</w:t>
            </w:r>
            <w:r>
              <w:t xml:space="preserve"> </w:t>
            </w:r>
            <w:r w:rsidRPr="006C1437">
              <w:t>message</w:t>
            </w:r>
            <w:r>
              <w:t xml:space="preserve"> </w:t>
            </w:r>
            <w:r w:rsidRPr="006C1437">
              <w:t>may</w:t>
            </w:r>
            <w:r>
              <w:t xml:space="preserve"> </w:t>
            </w:r>
            <w:r w:rsidRPr="006C1437">
              <w:t>contain</w:t>
            </w:r>
            <w:r>
              <w:t xml:space="preserve"> </w:t>
            </w:r>
            <w:r w:rsidRPr="006C1437">
              <w:t>either</w:t>
            </w:r>
            <w:r>
              <w:t xml:space="preserve"> </w:t>
            </w:r>
            <w:r w:rsidRPr="006C1437">
              <w:t>the</w:t>
            </w:r>
            <w:r>
              <w:t xml:space="preserve"> </w:t>
            </w:r>
            <w:r w:rsidRPr="006C1437">
              <w:t>PDN</w:t>
            </w:r>
            <w:r>
              <w:t xml:space="preserve"> </w:t>
            </w:r>
            <w:r w:rsidRPr="006C1437">
              <w:t>Pause</w:t>
            </w:r>
            <w:r>
              <w:t xml:space="preserve"> </w:t>
            </w:r>
            <w:r w:rsidRPr="006C1437">
              <w:t>On</w:t>
            </w:r>
            <w:r>
              <w:t xml:space="preserve"> </w:t>
            </w:r>
            <w:r w:rsidRPr="006C1437">
              <w:t>Indication</w:t>
            </w:r>
            <w:r>
              <w:t xml:space="preserve"> </w:t>
            </w:r>
            <w:r w:rsidRPr="006C1437">
              <w:t>or</w:t>
            </w:r>
            <w:r>
              <w:t xml:space="preserve"> </w:t>
            </w:r>
            <w:r w:rsidRPr="006C1437">
              <w:t>the</w:t>
            </w:r>
            <w:r>
              <w:t xml:space="preserve"> </w:t>
            </w:r>
            <w:r w:rsidRPr="006C1437">
              <w:t>PDN</w:t>
            </w:r>
            <w:r>
              <w:t xml:space="preserve"> </w:t>
            </w:r>
            <w:r w:rsidRPr="006C1437">
              <w:t>Pause</w:t>
            </w:r>
            <w:r>
              <w:t xml:space="preserve"> </w:t>
            </w:r>
            <w:r w:rsidRPr="006C1437">
              <w:t>Off</w:t>
            </w:r>
            <w:r>
              <w:t xml:space="preserve"> </w:t>
            </w:r>
            <w:r w:rsidRPr="006C1437">
              <w:t>Indication,</w:t>
            </w:r>
            <w:r>
              <w:t xml:space="preserve"> </w:t>
            </w:r>
            <w:r w:rsidRPr="006C1437">
              <w:t>not</w:t>
            </w:r>
            <w:r>
              <w:t xml:space="preserve"> </w:t>
            </w:r>
            <w:r w:rsidRPr="006C1437">
              <w:t>both.</w:t>
            </w:r>
          </w:p>
          <w:p w14:paraId="69A1D1F1" w14:textId="77777777" w:rsidR="00FC5912" w:rsidRPr="006C1437" w:rsidRDefault="00FC5912" w:rsidP="00133844">
            <w:pPr>
              <w:pStyle w:val="TAN"/>
              <w:rPr>
                <w:lang w:eastAsia="zh-CN"/>
              </w:rPr>
            </w:pPr>
            <w:r w:rsidRPr="006C1437">
              <w:rPr>
                <w:lang w:eastAsia="zh-CN"/>
              </w:rPr>
              <w:t>NOTE</w:t>
            </w:r>
            <w:r>
              <w:rPr>
                <w:rFonts w:hint="eastAsia"/>
                <w:lang w:eastAsia="zh-CN"/>
              </w:rPr>
              <w:t xml:space="preserve"> </w:t>
            </w:r>
            <w:r w:rsidRPr="006C1437">
              <w:rPr>
                <w:rFonts w:hint="eastAsia"/>
                <w:lang w:eastAsia="zh-CN"/>
              </w:rPr>
              <w:t>14</w:t>
            </w:r>
            <w:r w:rsidRPr="006C1437">
              <w:rPr>
                <w:lang w:eastAsia="zh-CN"/>
              </w:rPr>
              <w:t>:</w:t>
            </w:r>
            <w:r w:rsidRPr="006C1437">
              <w:rPr>
                <w:lang w:eastAsia="zh-CN"/>
              </w:rPr>
              <w:tab/>
            </w:r>
            <w:r w:rsidRPr="006C1437">
              <w:rPr>
                <w:rFonts w:hint="eastAsia"/>
                <w:lang w:eastAsia="zh-CN"/>
              </w:rPr>
              <w:t>D</w:t>
            </w:r>
            <w:r w:rsidRPr="006C1437">
              <w:rPr>
                <w:lang w:eastAsia="zh-CN"/>
              </w:rPr>
              <w:t>uring</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Gn/Gp</w:t>
            </w:r>
            <w:r>
              <w:rPr>
                <w:lang w:eastAsia="zh-CN"/>
              </w:rPr>
              <w:t xml:space="preserve"> </w:t>
            </w:r>
            <w:r w:rsidRPr="006C1437">
              <w:rPr>
                <w:lang w:eastAsia="zh-CN"/>
              </w:rPr>
              <w:t>SGSN</w:t>
            </w:r>
            <w:r w:rsidRPr="006C1437">
              <w:rPr>
                <w:rFonts w:hint="eastAsia"/>
                <w:lang w:eastAsia="zh-CN"/>
              </w:rPr>
              <w: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rFonts w:hint="eastAsia"/>
                <w:lang w:eastAsia="zh-CN"/>
              </w:rPr>
              <w:t>can</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w:t>
            </w:r>
            <w:r w:rsidRPr="006C1437">
              <w:rPr>
                <w:lang w:eastAsia="zh-CN"/>
              </w:rPr>
              <w:t>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Gn/Gp</w:t>
            </w:r>
            <w:r>
              <w:rPr>
                <w:lang w:eastAsia="zh-CN"/>
              </w:rPr>
              <w:t xml:space="preserve"> </w:t>
            </w:r>
            <w:r w:rsidRPr="006C1437">
              <w:rPr>
                <w:lang w:eastAsia="zh-CN"/>
              </w:rPr>
              <w:t>SGSN.</w:t>
            </w:r>
          </w:p>
          <w:p w14:paraId="7FFFF7A5" w14:textId="77777777" w:rsidR="00FC5912" w:rsidRPr="006C1437" w:rsidRDefault="00FC5912" w:rsidP="00133844">
            <w:pPr>
              <w:pStyle w:val="TAN"/>
              <w:rPr>
                <w:szCs w:val="18"/>
              </w:rPr>
            </w:pPr>
            <w:r w:rsidRPr="006C1437">
              <w:t>NOTE</w:t>
            </w:r>
            <w:r>
              <w:rPr>
                <w:rFonts w:hint="eastAsia"/>
                <w:lang w:eastAsia="zh-CN"/>
              </w:rPr>
              <w:t xml:space="preserve"> </w:t>
            </w:r>
            <w:r w:rsidRPr="006C1437">
              <w:rPr>
                <w:lang w:eastAsia="zh-CN"/>
              </w:rPr>
              <w:t>15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19CC60C4" w14:textId="77777777" w:rsidR="00FC5912" w:rsidRPr="006C1437" w:rsidRDefault="00FC5912" w:rsidP="00133844">
            <w:pPr>
              <w:pStyle w:val="TAN"/>
              <w:rPr>
                <w:szCs w:val="18"/>
                <w:lang w:eastAsia="zh-CN"/>
              </w:rPr>
            </w:pPr>
            <w:r w:rsidRPr="006C1437">
              <w:rPr>
                <w:szCs w:val="18"/>
                <w:lang w:eastAsia="zh-CN"/>
              </w:rPr>
              <w:t>NOTE</w:t>
            </w:r>
            <w:r>
              <w:rPr>
                <w:szCs w:val="18"/>
                <w:lang w:eastAsia="zh-CN"/>
              </w:rPr>
              <w:t xml:space="preserve"> </w:t>
            </w:r>
            <w:r w:rsidRPr="006C1437">
              <w:rPr>
                <w:szCs w:val="18"/>
                <w:lang w:eastAsia="zh-CN"/>
              </w:rPr>
              <w:t>16:</w:t>
            </w:r>
            <w:r w:rsidRPr="006C1437">
              <w:tab/>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TAU</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back</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completing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ongoing</w:t>
            </w:r>
            <w:r>
              <w:rPr>
                <w:szCs w:val="18"/>
                <w:lang w:eastAsia="zh-CN"/>
              </w:rPr>
              <w:t xml:space="preserve"> </w:t>
            </w:r>
            <w:r w:rsidRPr="006C1437">
              <w:rPr>
                <w:szCs w:val="18"/>
                <w:lang w:eastAsia="zh-CN"/>
              </w:rPr>
              <w:t>TAU</w:t>
            </w:r>
            <w:r>
              <w:rPr>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RAU</w:t>
            </w:r>
            <w:r>
              <w:rPr>
                <w:rFonts w:hint="eastAsia"/>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accessed</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S4-SGSN</w:t>
            </w:r>
            <w:r>
              <w:rPr>
                <w:szCs w:val="18"/>
                <w:lang w:eastAsia="zh-CN"/>
              </w:rPr>
              <w:t xml:space="preserve"> </w:t>
            </w:r>
            <w:r w:rsidRPr="006C1437">
              <w:rPr>
                <w:szCs w:val="18"/>
                <w:lang w:eastAsia="zh-CN"/>
              </w:rPr>
              <w:t>shall</w:t>
            </w:r>
            <w:r>
              <w:rPr>
                <w:szCs w:val="18"/>
                <w:lang w:eastAsia="zh-CN"/>
              </w:rPr>
              <w:t xml:space="preserve"> </w:t>
            </w:r>
            <w:r w:rsidRPr="006C1437">
              <w:rPr>
                <w:rFonts w:hint="eastAsia"/>
                <w:szCs w:val="18"/>
                <w:lang w:eastAsia="zh-CN"/>
              </w:rPr>
              <w:t>treat</w:t>
            </w:r>
            <w:r>
              <w:rPr>
                <w:rFonts w:hint="eastAsia"/>
                <w:szCs w:val="18"/>
                <w:lang w:eastAsia="zh-CN"/>
              </w:rPr>
              <w:t xml:space="preserve"> </w:t>
            </w:r>
            <w:r w:rsidRPr="006C1437">
              <w:rPr>
                <w:szCs w:val="18"/>
                <w:lang w:eastAsia="zh-CN"/>
              </w:rPr>
              <w:t>this</w:t>
            </w:r>
            <w:r>
              <w:rPr>
                <w:szCs w:val="18"/>
                <w:lang w:eastAsia="zh-CN"/>
              </w:rPr>
              <w:t xml:space="preserve"> </w:t>
            </w:r>
            <w:r w:rsidRPr="006C1437">
              <w:rPr>
                <w:szCs w:val="18"/>
                <w:lang w:eastAsia="zh-CN"/>
              </w:rPr>
              <w:t>case</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50A9015D" w14:textId="77777777" w:rsidR="00FC5912" w:rsidRPr="006C1437" w:rsidRDefault="00FC5912" w:rsidP="00133844">
            <w:pPr>
              <w:pStyle w:val="TAN"/>
            </w:pPr>
            <w:r w:rsidRPr="006C1437">
              <w:t>NOTE</w:t>
            </w:r>
            <w:r>
              <w:rPr>
                <w:rFonts w:hint="eastAsia"/>
              </w:rPr>
              <w:t xml:space="preserve"> </w:t>
            </w:r>
            <w:r w:rsidRPr="006C1437">
              <w:t>17:</w:t>
            </w:r>
            <w:r w:rsidRPr="006C1437">
              <w:tab/>
              <w:t>The</w:t>
            </w:r>
            <w:r>
              <w:t xml:space="preserve"> </w:t>
            </w:r>
            <w:r w:rsidRPr="006C1437">
              <w:t>MME/S4-SGSN</w:t>
            </w:r>
            <w:r>
              <w:t xml:space="preserve"> </w:t>
            </w:r>
            <w:r w:rsidRPr="006C1437">
              <w:t>may</w:t>
            </w:r>
            <w:r>
              <w:t xml:space="preserve"> </w:t>
            </w:r>
            <w:r w:rsidRPr="006C1437">
              <w:t>be</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unless</w:t>
            </w:r>
            <w:r>
              <w:t xml:space="preserve"> </w:t>
            </w:r>
            <w:r w:rsidRPr="006C1437">
              <w:t>this</w:t>
            </w:r>
            <w:r>
              <w:t xml:space="preserve"> </w:t>
            </w:r>
            <w:r w:rsidRPr="006C1437">
              <w:t>is</w:t>
            </w:r>
            <w:r>
              <w:t xml:space="preserve"> </w:t>
            </w:r>
            <w:r w:rsidRPr="006C1437">
              <w:t>required</w:t>
            </w:r>
            <w:r>
              <w:t xml:space="preserve"> </w:t>
            </w:r>
            <w:r w:rsidRPr="006C1437">
              <w:t>for</w:t>
            </w:r>
            <w:r>
              <w:t xml:space="preserve"> </w:t>
            </w:r>
            <w:r w:rsidRPr="006C1437">
              <w:t>other</w:t>
            </w:r>
            <w:r>
              <w:t xml:space="preserve"> </w:t>
            </w:r>
            <w:r w:rsidRPr="006C1437">
              <w:t>reasons,</w:t>
            </w:r>
            <w:r>
              <w:t xml:space="preserve"> </w:t>
            </w:r>
            <w:r w:rsidRPr="006C1437">
              <w:t>during</w:t>
            </w:r>
            <w:r>
              <w:t xml:space="preserve"> </w:t>
            </w:r>
            <w:r w:rsidRPr="006C1437">
              <w:t>TAU/RAU</w:t>
            </w:r>
            <w:r>
              <w:t xml:space="preserve"> </w:t>
            </w:r>
            <w:r w:rsidRPr="006C1437">
              <w:t>without</w:t>
            </w:r>
            <w:r>
              <w:t xml:space="preserve"> </w:t>
            </w:r>
            <w:r w:rsidRPr="006C1437">
              <w:t>MME/SGSN</w:t>
            </w:r>
            <w:r>
              <w:t xml:space="preserve"> </w:t>
            </w:r>
            <w:r w:rsidRPr="006C1437">
              <w:t>change</w:t>
            </w:r>
            <w:r>
              <w:t xml:space="preserve"> </w:t>
            </w:r>
            <w:r w:rsidRPr="006C1437">
              <w:t>or</w:t>
            </w:r>
            <w:r>
              <w:t xml:space="preserve"> </w:t>
            </w:r>
            <w:r w:rsidRPr="006C1437">
              <w:t>Service</w:t>
            </w:r>
            <w:r>
              <w:t xml:space="preserve"> </w:t>
            </w:r>
            <w:r w:rsidRPr="006C1437">
              <w:t>Request</w:t>
            </w:r>
            <w:r>
              <w:t xml:space="preserve"> </w:t>
            </w:r>
            <w:r w:rsidRPr="006C1437">
              <w:t>(for</w:t>
            </w:r>
            <w:r>
              <w:t xml:space="preserve"> </w:t>
            </w:r>
            <w:r w:rsidRPr="006C1437">
              <w:t>UTRAN)</w:t>
            </w:r>
            <w:r>
              <w:t xml:space="preserve"> </w:t>
            </w:r>
            <w:r w:rsidRPr="006C1437">
              <w:t>procedures</w:t>
            </w:r>
            <w:r>
              <w:t xml:space="preserve"> </w:t>
            </w:r>
            <w:r w:rsidRPr="006C1437">
              <w:t>not</w:t>
            </w:r>
            <w:r>
              <w:t xml:space="preserve"> </w:t>
            </w:r>
            <w:r w:rsidRPr="006C1437">
              <w:t>requesting</w:t>
            </w:r>
            <w:r>
              <w:t xml:space="preserve"> </w:t>
            </w:r>
            <w:r w:rsidRPr="006C1437">
              <w:t>to</w:t>
            </w:r>
            <w:r>
              <w:t xml:space="preserve"> </w:t>
            </w:r>
            <w:r w:rsidRPr="006C1437">
              <w:t>activate</w:t>
            </w:r>
            <w:r>
              <w:t xml:space="preserve"> </w:t>
            </w:r>
            <w:r w:rsidRPr="006C1437">
              <w:t>data</w:t>
            </w:r>
            <w:r>
              <w:t xml:space="preserve"> </w:t>
            </w:r>
            <w:r w:rsidRPr="006C1437">
              <w:t>radio</w:t>
            </w:r>
            <w:r>
              <w:t xml:space="preserve"> </w:t>
            </w:r>
            <w:r w:rsidRPr="006C1437">
              <w:t>bearer(s).</w:t>
            </w:r>
            <w:r>
              <w:t xml:space="preserve"> </w:t>
            </w:r>
            <w:r w:rsidRPr="006C1437">
              <w:t>For</w:t>
            </w:r>
            <w:r>
              <w:t xml:space="preserve"> </w:t>
            </w:r>
            <w:r w:rsidRPr="006C1437">
              <w:t>GERAN,</w:t>
            </w:r>
            <w:r>
              <w:t xml:space="preserve"> </w:t>
            </w:r>
            <w:r w:rsidRPr="006C1437">
              <w:t>the</w:t>
            </w:r>
            <w:r>
              <w:t xml:space="preserve"> </w:t>
            </w:r>
            <w:r w:rsidRPr="006C1437">
              <w:t>SGSN</w:t>
            </w:r>
            <w:r>
              <w:t xml:space="preserve"> </w:t>
            </w:r>
            <w:r w:rsidRPr="006C1437">
              <w:t>shall</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if</w:t>
            </w:r>
            <w:r>
              <w:t xml:space="preserve"> </w:t>
            </w:r>
            <w:r w:rsidRPr="006C1437">
              <w:t>so</w:t>
            </w:r>
            <w:r>
              <w:t xml:space="preserve"> </w:t>
            </w:r>
            <w:r w:rsidRPr="006C1437">
              <w:t>configured</w:t>
            </w:r>
            <w:r>
              <w:t xml:space="preserve"> </w:t>
            </w:r>
            <w:r w:rsidRPr="006C1437">
              <w:t>in</w:t>
            </w:r>
            <w:r>
              <w:t xml:space="preserve"> </w:t>
            </w:r>
            <w:r w:rsidRPr="006C1437">
              <w:t>the</w:t>
            </w:r>
            <w:r>
              <w:t xml:space="preserve"> </w:t>
            </w:r>
            <w:r w:rsidRPr="006C1437">
              <w:t>SGSN,</w:t>
            </w:r>
            <w:r>
              <w:t xml:space="preserve"> </w:t>
            </w:r>
            <w:r w:rsidRPr="006C1437">
              <w:t>until</w:t>
            </w:r>
            <w:r>
              <w:t xml:space="preserve"> </w:t>
            </w:r>
            <w:r w:rsidRPr="006C1437">
              <w:t>receipt</w:t>
            </w:r>
            <w:r>
              <w:t xml:space="preserve"> </w:t>
            </w:r>
            <w:r w:rsidRPr="006C1437">
              <w:t>of</w:t>
            </w:r>
            <w:r>
              <w:t xml:space="preserve"> </w:t>
            </w:r>
            <w:r w:rsidRPr="006C1437">
              <w:t>an</w:t>
            </w:r>
            <w:r>
              <w:t xml:space="preserve"> </w:t>
            </w:r>
            <w:r w:rsidRPr="006C1437">
              <w:t>uplink</w:t>
            </w:r>
            <w:r>
              <w:t xml:space="preserve"> </w:t>
            </w:r>
            <w:r w:rsidRPr="006C1437">
              <w:t>LLC</w:t>
            </w:r>
            <w:r>
              <w:t xml:space="preserve"> </w:t>
            </w:r>
            <w:r w:rsidRPr="006C1437">
              <w:t>PDU</w:t>
            </w:r>
            <w:r>
              <w:t xml:space="preserve"> </w:t>
            </w:r>
            <w:r w:rsidRPr="006C1437">
              <w:t>for</w:t>
            </w:r>
            <w:r>
              <w:t xml:space="preserve"> </w:t>
            </w:r>
            <w:r w:rsidRPr="006C1437">
              <w:t>user</w:t>
            </w:r>
            <w:r>
              <w:t xml:space="preserve"> </w:t>
            </w:r>
            <w:r w:rsidRPr="006C1437">
              <w:t>data</w:t>
            </w:r>
            <w:r>
              <w:t xml:space="preserve"> </w:t>
            </w:r>
            <w:r w:rsidRPr="006C1437">
              <w:t>or</w:t>
            </w:r>
            <w:r>
              <w:t xml:space="preserve"> </w:t>
            </w:r>
            <w:r w:rsidRPr="006C1437">
              <w:t>any</w:t>
            </w:r>
            <w:r>
              <w:t xml:space="preserve"> </w:t>
            </w:r>
            <w:r w:rsidRPr="006C1437">
              <w:t>valid</w:t>
            </w:r>
            <w:r>
              <w:t xml:space="preserve"> </w:t>
            </w:r>
            <w:r w:rsidRPr="006C1437">
              <w:t>LLC</w:t>
            </w:r>
            <w:r>
              <w:t xml:space="preserve"> </w:t>
            </w:r>
            <w:r w:rsidRPr="006C1437">
              <w:t>frame</w:t>
            </w:r>
            <w:r>
              <w:t xml:space="preserve"> </w:t>
            </w:r>
            <w:r w:rsidRPr="006C1437">
              <w:t>serving</w:t>
            </w:r>
            <w:r>
              <w:t xml:space="preserve"> </w:t>
            </w:r>
            <w:r w:rsidRPr="006C1437">
              <w:t>as</w:t>
            </w:r>
            <w:r>
              <w:t xml:space="preserve"> </w:t>
            </w:r>
            <w:r w:rsidRPr="006C1437">
              <w:t>a</w:t>
            </w:r>
            <w:r>
              <w:t xml:space="preserve"> </w:t>
            </w:r>
            <w:r w:rsidRPr="006C1437">
              <w:t>paging</w:t>
            </w:r>
            <w:r>
              <w:t xml:space="preserve"> </w:t>
            </w:r>
            <w:r w:rsidRPr="006C1437">
              <w:t>response.</w:t>
            </w:r>
            <w:r w:rsidRPr="006C1437">
              <w:br/>
              <w:t>The</w:t>
            </w:r>
            <w:r>
              <w:t xml:space="preserve"> </w:t>
            </w:r>
            <w:r w:rsidRPr="006C1437">
              <w:t>MME/S4-SGSN</w:t>
            </w:r>
            <w:r>
              <w:t xml:space="preserve"> </w:t>
            </w:r>
            <w:r w:rsidRPr="006C1437">
              <w:t>shall</w:t>
            </w:r>
            <w:r>
              <w:t xml:space="preserve"> </w:t>
            </w:r>
            <w:r w:rsidRPr="006C1437">
              <w:t>report</w:t>
            </w:r>
            <w:r>
              <w:t xml:space="preserve"> </w:t>
            </w:r>
            <w:r w:rsidRPr="006C1437">
              <w:t>ULI</w:t>
            </w:r>
            <w:r>
              <w:t xml:space="preserve"> </w:t>
            </w:r>
            <w:r w:rsidRPr="006C1437">
              <w:t>changes</w:t>
            </w:r>
            <w:r>
              <w:t xml:space="preserve"> </w:t>
            </w:r>
            <w:r w:rsidRPr="006C1437">
              <w:t>as</w:t>
            </w:r>
            <w:r>
              <w:t xml:space="preserve"> </w:t>
            </w:r>
            <w:r w:rsidRPr="006C1437">
              <w:t>soon</w:t>
            </w:r>
            <w:r>
              <w:t xml:space="preserve"> </w:t>
            </w:r>
            <w:r w:rsidRPr="006C1437">
              <w:t>as</w:t>
            </w:r>
            <w:r>
              <w:t xml:space="preserve"> </w:t>
            </w:r>
            <w:r w:rsidRPr="006C1437">
              <w:t>detected</w:t>
            </w:r>
            <w:r>
              <w:t xml:space="preserve"> </w:t>
            </w:r>
            <w:r w:rsidRPr="006C1437">
              <w:t>if</w:t>
            </w:r>
            <w:r>
              <w:t xml:space="preserve"> </w:t>
            </w:r>
            <w:r w:rsidRPr="006C1437">
              <w:t>it</w:t>
            </w:r>
            <w:r>
              <w:t xml:space="preserve"> </w:t>
            </w:r>
            <w:r w:rsidRPr="006C1437">
              <w:t>is</w:t>
            </w:r>
            <w:r>
              <w:t xml:space="preserve"> </w:t>
            </w:r>
            <w:r w:rsidRPr="006C1437">
              <w:t>not</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or</w:t>
            </w:r>
            <w:r>
              <w:t xml:space="preserve"> </w:t>
            </w:r>
            <w:r w:rsidRPr="006C1437">
              <w:t>if</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p>
          <w:p w14:paraId="7EA63588" w14:textId="77777777" w:rsidR="00FC5912" w:rsidRDefault="00FC5912" w:rsidP="00133844">
            <w:pPr>
              <w:pStyle w:val="TAN"/>
            </w:pPr>
            <w:r w:rsidRPr="006C1437">
              <w:t>NOTE</w:t>
            </w:r>
            <w:r>
              <w:t xml:space="preserve"> </w:t>
            </w:r>
            <w:r w:rsidRPr="006C1437">
              <w:t>18:</w:t>
            </w:r>
            <w:r w:rsidRPr="006C1437">
              <w:tab/>
              <w:t>During</w:t>
            </w:r>
            <w:r>
              <w:t xml:space="preserve"> </w:t>
            </w:r>
            <w:r w:rsidRPr="006C1437">
              <w:t>an</w:t>
            </w:r>
            <w:r>
              <w:t xml:space="preserve"> </w:t>
            </w:r>
            <w:r w:rsidRPr="006C1437">
              <w:t>Inter-MME/SGSN</w:t>
            </w:r>
            <w:r>
              <w:t xml:space="preserve"> </w:t>
            </w:r>
            <w:r w:rsidRPr="006C1437">
              <w:t>and</w:t>
            </w:r>
            <w:r>
              <w:t xml:space="preserve"> </w:t>
            </w:r>
            <w:r w:rsidRPr="006C1437">
              <w:t>Intra-SGW</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support</w:t>
            </w:r>
            <w:r>
              <w:t xml:space="preserve"> </w:t>
            </w:r>
            <w:r w:rsidRPr="006C1437">
              <w:t>of</w:t>
            </w:r>
            <w:r>
              <w:t xml:space="preserve"> </w:t>
            </w:r>
            <w:r w:rsidRPr="006C1437">
              <w:t>ePCO</w:t>
            </w:r>
            <w:r>
              <w:t xml:space="preserve"> or User Plane Integrity Protection (i.e. UPIPSI flag) </w:t>
            </w:r>
            <w:r w:rsidRPr="006C1437">
              <w:t>has</w:t>
            </w:r>
            <w:r>
              <w:t xml:space="preserve"> </w:t>
            </w:r>
            <w:r w:rsidRPr="006C1437">
              <w:t>changed,</w:t>
            </w:r>
            <w:r>
              <w:t xml:space="preserve"> </w:t>
            </w:r>
            <w:r w:rsidRPr="006C1437">
              <w:t>e.g.</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supports</w:t>
            </w:r>
            <w:r>
              <w:t xml:space="preserve"> </w:t>
            </w:r>
            <w:r w:rsidRPr="006C1437">
              <w:t>ePCO</w:t>
            </w:r>
            <w:r>
              <w:t xml:space="preserve"> or User Plane Integrity Protection </w:t>
            </w:r>
            <w:r w:rsidRPr="006C1437">
              <w:t>while</w:t>
            </w:r>
            <w:r>
              <w:t xml:space="preserve"> </w:t>
            </w:r>
            <w:r w:rsidRPr="006C1437">
              <w:t>the</w:t>
            </w:r>
            <w:r>
              <w:t xml:space="preserve"> </w:t>
            </w:r>
            <w:r w:rsidRPr="006C1437">
              <w:t>target</w:t>
            </w:r>
            <w:r>
              <w:t xml:space="preserve"> </w:t>
            </w:r>
            <w:r w:rsidRPr="006C1437">
              <w:t>MME</w:t>
            </w:r>
            <w:r>
              <w:t xml:space="preserve"> </w:t>
            </w:r>
            <w:r w:rsidRPr="006C1437">
              <w:t>does</w:t>
            </w:r>
            <w:r>
              <w:t xml:space="preserve"> </w:t>
            </w:r>
            <w:r w:rsidRPr="006C1437">
              <w:t>not</w:t>
            </w:r>
            <w:r>
              <w:t xml:space="preserve"> </w:t>
            </w:r>
            <w:r w:rsidRPr="006C1437">
              <w:t>support</w:t>
            </w:r>
            <w:r>
              <w:t xml:space="preserve"> </w:t>
            </w:r>
            <w:r w:rsidRPr="006C1437">
              <w:t>it,</w:t>
            </w:r>
            <w:r>
              <w:t xml:space="preserve"> </w:t>
            </w:r>
            <w:r w:rsidRPr="006C1437">
              <w:t>the</w:t>
            </w:r>
            <w:r>
              <w:t xml:space="preserve"> </w:t>
            </w:r>
            <w:r w:rsidRPr="006C1437">
              <w:t>SGW</w:t>
            </w:r>
            <w:r>
              <w:t xml:space="preserve"> </w:t>
            </w:r>
            <w:r w:rsidRPr="006C1437">
              <w:t>shall</w:t>
            </w:r>
            <w:r>
              <w:t xml:space="preserve"> </w:t>
            </w:r>
            <w:r w:rsidRPr="006C1437">
              <w:t>trigger</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without</w:t>
            </w:r>
            <w:r>
              <w:t xml:space="preserve"> </w:t>
            </w:r>
            <w:r w:rsidRPr="006C1437">
              <w:t>setting</w:t>
            </w:r>
            <w:r>
              <w:t xml:space="preserve"> </w:t>
            </w:r>
            <w:r w:rsidRPr="006C1437">
              <w:t>the</w:t>
            </w:r>
            <w:r>
              <w:t xml:space="preserve"> </w:t>
            </w:r>
            <w:r w:rsidRPr="006C1437">
              <w:t>EPCOSI</w:t>
            </w:r>
            <w:r>
              <w:t xml:space="preserve"> </w:t>
            </w:r>
            <w:r w:rsidRPr="006C1437">
              <w:t>flag</w:t>
            </w:r>
            <w:r>
              <w:t xml:space="preserve"> or the UPIPSI flag respectively </w:t>
            </w:r>
            <w:r w:rsidRPr="006C1437">
              <w:t>if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is</w:t>
            </w:r>
            <w:r>
              <w:t xml:space="preserve"> </w:t>
            </w:r>
            <w:r w:rsidRPr="006C1437">
              <w:t>not</w:t>
            </w:r>
            <w:r>
              <w:t xml:space="preserve"> </w:t>
            </w:r>
            <w:r w:rsidRPr="006C1437">
              <w:t>sent</w:t>
            </w:r>
            <w:r>
              <w:t xml:space="preserve"> </w:t>
            </w:r>
            <w:r w:rsidRPr="006C1437">
              <w:t>due</w:t>
            </w:r>
            <w:r>
              <w:t xml:space="preserve"> </w:t>
            </w:r>
            <w:r w:rsidRPr="006C1437">
              <w:t>to</w:t>
            </w:r>
            <w:r>
              <w:t xml:space="preserve"> </w:t>
            </w:r>
            <w:r w:rsidRPr="006C1437">
              <w:t>other</w:t>
            </w:r>
            <w:r>
              <w:t xml:space="preserve"> </w:t>
            </w:r>
            <w:r w:rsidRPr="006C1437">
              <w:t>reasons.</w:t>
            </w:r>
            <w:r>
              <w:t xml:space="preserve"> </w:t>
            </w:r>
            <w:r w:rsidRPr="006C1437">
              <w:t>The</w:t>
            </w:r>
            <w:r>
              <w:t xml:space="preserve"> </w:t>
            </w:r>
            <w:r w:rsidRPr="006C1437">
              <w:t>PGW</w:t>
            </w:r>
            <w:r>
              <w:t xml:space="preserve"> </w:t>
            </w:r>
            <w:r w:rsidRPr="006C1437">
              <w:t>shall</w:t>
            </w:r>
            <w:r>
              <w:t xml:space="preserve"> </w:t>
            </w:r>
            <w:r w:rsidRPr="006C1437">
              <w:t>interpret</w:t>
            </w:r>
            <w:r>
              <w:t xml:space="preserve"> </w:t>
            </w:r>
            <w:r w:rsidRPr="006C1437">
              <w:t>that</w:t>
            </w:r>
            <w:r>
              <w:t xml:space="preserve"> </w:t>
            </w:r>
            <w:r w:rsidRPr="006C1437">
              <w:t>ePCO</w:t>
            </w:r>
            <w:r>
              <w:t xml:space="preserve"> or User Plane Integrity Protection </w:t>
            </w:r>
            <w:r w:rsidRPr="006C1437">
              <w:t>is</w:t>
            </w:r>
            <w:r>
              <w:t xml:space="preserve"> </w:t>
            </w:r>
            <w:r w:rsidRPr="006C1437">
              <w:t>not</w:t>
            </w:r>
            <w:r>
              <w:t xml:space="preserve"> </w:t>
            </w:r>
            <w:r w:rsidRPr="006C1437">
              <w:t>supported</w:t>
            </w:r>
            <w:r>
              <w:t xml:space="preserve"> </w:t>
            </w:r>
            <w:r w:rsidRPr="006C1437">
              <w:t>for</w:t>
            </w:r>
            <w:r>
              <w:t xml:space="preserve"> </w:t>
            </w:r>
            <w:r w:rsidRPr="006C1437">
              <w:t>this</w:t>
            </w:r>
            <w:r>
              <w:t xml:space="preserve"> </w:t>
            </w:r>
            <w:r w:rsidRPr="006C1437">
              <w:t>PDN</w:t>
            </w:r>
            <w:r>
              <w:t xml:space="preserve"> </w:t>
            </w:r>
            <w:r w:rsidRPr="006C1437">
              <w:t>Connection.</w:t>
            </w:r>
          </w:p>
          <w:p w14:paraId="4960A010" w14:textId="77777777" w:rsidR="00FC5912" w:rsidRPr="006C1437" w:rsidRDefault="00FC5912" w:rsidP="00133844">
            <w:pPr>
              <w:pStyle w:val="TAN"/>
              <w:rPr>
                <w:szCs w:val="18"/>
                <w:lang w:eastAsia="zh-CN"/>
              </w:rPr>
            </w:pPr>
            <w:r w:rsidRPr="006C1437">
              <w:rPr>
                <w:szCs w:val="18"/>
                <w:lang w:eastAsia="zh-CN"/>
              </w:rPr>
              <w:t>NOTE</w:t>
            </w:r>
            <w:r>
              <w:rPr>
                <w:szCs w:val="18"/>
                <w:lang w:eastAsia="zh-CN"/>
              </w:rPr>
              <w:t xml:space="preserve"> </w:t>
            </w:r>
            <w:r w:rsidRPr="006C1437">
              <w:rPr>
                <w:rFonts w:hint="eastAsia"/>
                <w:szCs w:val="18"/>
                <w:lang w:eastAsia="zh-CN"/>
              </w:rPr>
              <w:t>19</w:t>
            </w:r>
            <w:r w:rsidRPr="006C1437">
              <w:rPr>
                <w:szCs w:val="18"/>
                <w:lang w:eastAsia="zh-CN"/>
              </w:rPr>
              <w:t>:</w:t>
            </w:r>
            <w:r w:rsidRPr="006C1437">
              <w:tab/>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MME/SGSN</w:t>
            </w:r>
            <w:r>
              <w:rPr>
                <w:rFonts w:hint="eastAsia"/>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reporting</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indication</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during</w:t>
            </w:r>
            <w:r>
              <w:rPr>
                <w:rFonts w:hint="eastAsia"/>
                <w:szCs w:val="18"/>
                <w:lang w:eastAsia="zh-CN"/>
              </w:rPr>
              <w:t xml:space="preserve"> </w:t>
            </w:r>
            <w:r w:rsidRPr="006C1437">
              <w:rPr>
                <w:rFonts w:hint="eastAsia"/>
                <w:szCs w:val="18"/>
                <w:lang w:eastAsia="zh-CN"/>
              </w:rPr>
              <w:t>an</w:t>
            </w:r>
            <w:r>
              <w:rPr>
                <w:rFonts w:hint="eastAsia"/>
                <w:szCs w:val="18"/>
                <w:lang w:eastAsia="zh-CN"/>
              </w:rPr>
              <w:t xml:space="preserve"> </w:t>
            </w:r>
            <w:r w:rsidRPr="006C1437">
              <w:rPr>
                <w:rFonts w:hint="eastAsia"/>
                <w:szCs w:val="18"/>
                <w:lang w:eastAsia="zh-CN"/>
              </w:rPr>
              <w:t>inter-PLMN</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does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rFonts w:hint="eastAsia"/>
                <w:szCs w:val="18"/>
                <w:lang w:eastAsia="zh-CN"/>
              </w:rPr>
              <w:t>trigger</w:t>
            </w:r>
            <w:r>
              <w:rPr>
                <w:rFonts w:hint="eastAsia"/>
                <w:szCs w:val="18"/>
                <w:lang w:eastAsia="zh-CN"/>
              </w:rPr>
              <w:t xml:space="preserve"> </w:t>
            </w:r>
            <w:r w:rsidRPr="006C1437">
              <w:rPr>
                <w:rFonts w:hint="eastAsia"/>
                <w:szCs w:val="18"/>
                <w:lang w:eastAsia="zh-CN"/>
              </w:rPr>
              <w:t>any</w:t>
            </w:r>
            <w:r>
              <w:rPr>
                <w:rFonts w:hint="eastAsia"/>
                <w:szCs w:val="18"/>
                <w:lang w:eastAsia="zh-CN"/>
              </w:rPr>
              <w:t xml:space="preserve"> </w:t>
            </w:r>
            <w:r w:rsidRPr="006C1437">
              <w:rPr>
                <w:rFonts w:hint="eastAsia"/>
                <w:szCs w:val="18"/>
                <w:lang w:eastAsia="zh-CN"/>
              </w:rPr>
              <w:t>extra</w:t>
            </w:r>
            <w:r>
              <w:rPr>
                <w:rFonts w:hint="eastAsia"/>
                <w:szCs w:val="18"/>
                <w:lang w:eastAsia="zh-CN"/>
              </w:rPr>
              <w:t xml:space="preserve"> </w:t>
            </w:r>
            <w:r w:rsidRPr="006C1437">
              <w:rPr>
                <w:rFonts w:hint="eastAsia"/>
                <w:szCs w:val="18"/>
                <w:lang w:eastAsia="zh-CN"/>
              </w:rPr>
              <w:t>signalling.</w:t>
            </w:r>
          </w:p>
          <w:p w14:paraId="1AE950D1" w14:textId="77777777" w:rsidR="00FC5912" w:rsidRPr="006C1437" w:rsidRDefault="00FC5912" w:rsidP="00133844">
            <w:pPr>
              <w:pStyle w:val="TAN"/>
            </w:pPr>
            <w:r w:rsidRPr="006C1437">
              <w:t>NOTE</w:t>
            </w:r>
            <w:r>
              <w:t xml:space="preserve"> </w:t>
            </w:r>
            <w:r w:rsidRPr="006C1437">
              <w:t>20:</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03CE34F3" w14:textId="77777777" w:rsidR="00FC5912" w:rsidRPr="006C1437" w:rsidRDefault="00FC5912" w:rsidP="00133844">
            <w:pPr>
              <w:pStyle w:val="TAN"/>
              <w:rPr>
                <w:lang w:eastAsia="zh-CN"/>
              </w:rPr>
            </w:pPr>
            <w:r w:rsidRPr="006C1437">
              <w:t>NOTE</w:t>
            </w:r>
            <w:r>
              <w:t xml:space="preserve"> </w:t>
            </w:r>
            <w:r w:rsidRPr="006C1437">
              <w:t>21:</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18D20BA5" w14:textId="77777777" w:rsidR="00FC5912" w:rsidRPr="006C1437" w:rsidRDefault="00FC5912" w:rsidP="00133844">
            <w:pPr>
              <w:pStyle w:val="TAN"/>
              <w:rPr>
                <w:lang w:eastAsia="zh-CN"/>
              </w:rPr>
            </w:pPr>
            <w:r w:rsidRPr="006C1437">
              <w:rPr>
                <w:lang w:eastAsia="zh-CN"/>
              </w:rPr>
              <w:t>NOTE</w:t>
            </w:r>
            <w:r>
              <w:rPr>
                <w:lang w:eastAsia="zh-CN"/>
              </w:rPr>
              <w:t xml:space="preserve"> </w:t>
            </w:r>
            <w:r w:rsidRPr="006C1437">
              <w:rPr>
                <w:lang w:eastAsia="zh-CN"/>
              </w:rPr>
              <w:t>22:</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4D1589B7" w14:textId="77777777" w:rsidR="00FC5912" w:rsidRPr="006C1437" w:rsidRDefault="00FC5912" w:rsidP="00133844">
            <w:pPr>
              <w:pStyle w:val="TAN"/>
              <w:rPr>
                <w:lang w:eastAsia="zh-CN"/>
              </w:rPr>
            </w:pPr>
          </w:p>
          <w:p w14:paraId="4E5103FA" w14:textId="77777777" w:rsidR="00FC5912" w:rsidRPr="006C1437" w:rsidRDefault="00FC5912" w:rsidP="00133844">
            <w:pPr>
              <w:pStyle w:val="TAN"/>
            </w:pPr>
            <w:r w:rsidRPr="006C1437">
              <w:rPr>
                <w:lang w:eastAsia="zh-CN"/>
              </w:rPr>
              <w:t>NOTE</w:t>
            </w:r>
            <w:r>
              <w:rPr>
                <w:lang w:eastAsia="zh-CN"/>
              </w:rPr>
              <w:t xml:space="preserve"> </w:t>
            </w:r>
            <w:r w:rsidRPr="006C1437">
              <w:rPr>
                <w:lang w:eastAsia="zh-CN"/>
              </w:rPr>
              <w:t>23:</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should </w:t>
            </w:r>
            <w:r w:rsidRPr="006C1437">
              <w:rPr>
                <w:lang w:eastAsia="zh-CN"/>
              </w:rPr>
              <w:t>use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MEI</w:t>
            </w:r>
            <w:r>
              <w:rPr>
                <w:lang w:eastAsia="zh-CN"/>
              </w:rPr>
              <w:t xml:space="preserve"> </w:t>
            </w:r>
            <w:r w:rsidRPr="006C1437">
              <w:rPr>
                <w:lang w:eastAsia="zh-CN"/>
              </w:rPr>
              <w:t>to</w:t>
            </w:r>
            <w:r>
              <w:rPr>
                <w:lang w:eastAsia="zh-CN"/>
              </w:rPr>
              <w:t xml:space="preserve"> </w:t>
            </w:r>
            <w:r w:rsidRPr="006C1437">
              <w:rPr>
                <w:lang w:eastAsia="zh-CN"/>
              </w:rPr>
              <w:t>verify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right</w:t>
            </w:r>
            <w:r>
              <w:rPr>
                <w:lang w:eastAsia="zh-CN"/>
              </w:rPr>
              <w:t xml:space="preserve"> </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some</w:t>
            </w:r>
            <w:r>
              <w:rPr>
                <w:lang w:eastAsia="zh-CN"/>
              </w:rPr>
              <w:t xml:space="preserve"> </w:t>
            </w:r>
            <w:r w:rsidRPr="006C1437">
              <w:rPr>
                <w:lang w:eastAsia="zh-CN"/>
              </w:rPr>
              <w:t>error</w:t>
            </w:r>
            <w:r>
              <w:rPr>
                <w:lang w:eastAsia="zh-CN"/>
              </w:rPr>
              <w:t xml:space="preserve"> </w:t>
            </w:r>
            <w:r w:rsidRPr="006C1437">
              <w:rPr>
                <w:lang w:eastAsia="zh-CN"/>
              </w:rPr>
              <w:t>scenarios,</w:t>
            </w:r>
            <w:r>
              <w:rPr>
                <w:lang w:eastAsia="zh-CN"/>
              </w:rPr>
              <w:t xml:space="preserve"> </w:t>
            </w:r>
            <w:r w:rsidRPr="006C1437">
              <w:rPr>
                <w:lang w:eastAsia="zh-CN"/>
              </w:rPr>
              <w:t>e.g.</w:t>
            </w:r>
            <w:r>
              <w:rPr>
                <w:lang w:eastAsia="zh-CN"/>
              </w:rPr>
              <w:t xml:space="preserve"> </w:t>
            </w:r>
            <w:r w:rsidRPr="006C1437">
              <w:rPr>
                <w:lang w:eastAsia="zh-CN"/>
              </w:rPr>
              <w:t>when</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(to</w:t>
            </w:r>
            <w:r>
              <w:rPr>
                <w:lang w:eastAsia="zh-CN"/>
              </w:rPr>
              <w:t xml:space="preserve"> </w:t>
            </w:r>
            <w:r w:rsidRPr="006C1437">
              <w:rPr>
                <w:lang w:eastAsia="zh-CN"/>
              </w:rPr>
              <w:t>delete</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lost</w:t>
            </w:r>
            <w:r>
              <w:rPr>
                <w:lang w:eastAsia="zh-CN"/>
              </w:rPr>
              <w:t xml:space="preserve"> </w:t>
            </w:r>
            <w:r w:rsidRPr="006C1437">
              <w:rPr>
                <w:lang w:eastAsia="zh-CN"/>
              </w:rPr>
              <w:t>over</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can</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hanging</w:t>
            </w:r>
            <w:r>
              <w:rPr>
                <w:lang w:eastAsia="zh-CN"/>
              </w:rPr>
              <w:t xml:space="preserve"> </w:t>
            </w:r>
            <w:r w:rsidRPr="006C1437">
              <w:t>PDN</w:t>
            </w:r>
            <w:r>
              <w:t xml:space="preserve"> </w:t>
            </w:r>
            <w:r w:rsidRPr="006C1437">
              <w:t>connection</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SGW,</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reassigned</w:t>
            </w:r>
            <w:r>
              <w:t xml:space="preserve"> </w:t>
            </w:r>
            <w:r w:rsidRPr="006C1437">
              <w:t>the</w:t>
            </w:r>
            <w:r>
              <w:t xml:space="preserve"> </w:t>
            </w:r>
            <w:r w:rsidRPr="006C1437">
              <w:t>F-TEID</w:t>
            </w:r>
            <w:r>
              <w:t xml:space="preserve"> </w:t>
            </w:r>
            <w:r w:rsidRPr="006C1437">
              <w:t>of</w:t>
            </w:r>
            <w:r>
              <w:t xml:space="preserve"> </w:t>
            </w:r>
            <w:r w:rsidRPr="006C1437">
              <w:t>the</w:t>
            </w:r>
            <w:r>
              <w:t xml:space="preserve"> </w:t>
            </w:r>
            <w:r w:rsidRPr="006C1437">
              <w:t>hanging</w:t>
            </w:r>
            <w:r>
              <w:t xml:space="preserve"> </w:t>
            </w:r>
            <w:r w:rsidRPr="006C1437">
              <w:t>PDN</w:t>
            </w:r>
            <w:r>
              <w:t xml:space="preserve"> </w:t>
            </w:r>
            <w:r w:rsidRPr="006C1437">
              <w:t>connection</w:t>
            </w:r>
            <w:r>
              <w:t xml:space="preserve"> </w:t>
            </w:r>
            <w:r w:rsidRPr="006C1437">
              <w:t>for</w:t>
            </w:r>
            <w:r>
              <w:t xml:space="preserve"> </w:t>
            </w:r>
            <w:r w:rsidRPr="006C1437">
              <w:t>another</w:t>
            </w:r>
            <w:r>
              <w:t xml:space="preserve"> </w:t>
            </w:r>
            <w:r w:rsidRPr="006C1437">
              <w:t>UE.</w:t>
            </w:r>
          </w:p>
          <w:p w14:paraId="15126723" w14:textId="77777777" w:rsidR="00FC5912" w:rsidRPr="006C1437" w:rsidRDefault="00FC5912" w:rsidP="00133844">
            <w:pPr>
              <w:pStyle w:val="TAN"/>
              <w:rPr>
                <w:lang w:eastAsia="zh-CN"/>
              </w:rPr>
            </w:pPr>
            <w:r w:rsidRPr="006C1437">
              <w:rPr>
                <w:lang w:eastAsia="zh-CN"/>
              </w:rPr>
              <w:t>NOTE</w:t>
            </w:r>
            <w:r>
              <w:rPr>
                <w:rFonts w:hint="eastAsia"/>
                <w:lang w:eastAsia="zh-CN"/>
              </w:rPr>
              <w:t xml:space="preserve"> </w:t>
            </w:r>
            <w:r w:rsidRPr="006C1437">
              <w:rPr>
                <w:rFonts w:hint="eastAsia"/>
                <w:lang w:eastAsia="zh-CN"/>
              </w:rPr>
              <w:t>24</w:t>
            </w:r>
            <w:r w:rsidRPr="006C1437">
              <w:rPr>
                <w:lang w:eastAsia="zh-CN"/>
              </w:rPr>
              <w:t>:</w:t>
            </w:r>
            <w:r w:rsidRPr="006C1437">
              <w:rPr>
                <w:lang w:eastAsia="zh-CN"/>
              </w:rPr>
              <w:tab/>
              <w:t>The</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feature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supported</w:t>
            </w:r>
            <w:r>
              <w:rPr>
                <w:lang w:eastAsia="zh-CN"/>
              </w:rPr>
              <w:t xml:space="preserve"> </w:t>
            </w:r>
            <w:r w:rsidRPr="006C1437">
              <w:rPr>
                <w:lang w:eastAsia="zh-CN"/>
              </w:rPr>
              <w:t>homogeneously</w:t>
            </w:r>
            <w:r>
              <w:rPr>
                <w:lang w:eastAsia="zh-CN"/>
              </w:rPr>
              <w:t xml:space="preserve"> </w:t>
            </w:r>
            <w:r w:rsidRPr="006C1437">
              <w:rPr>
                <w:lang w:eastAsia="zh-CN"/>
              </w:rPr>
              <w:t>across</w:t>
            </w:r>
            <w:r>
              <w:rPr>
                <w:lang w:eastAsia="zh-CN"/>
              </w:rPr>
              <w:t xml:space="preserve"> </w:t>
            </w:r>
            <w:r w:rsidRPr="006C1437">
              <w:rPr>
                <w:lang w:eastAsia="zh-CN"/>
              </w:rPr>
              <w:t>all</w:t>
            </w:r>
            <w:r>
              <w:rPr>
                <w:lang w:eastAsia="zh-CN"/>
              </w:rPr>
              <w:t xml:space="preserve"> </w:t>
            </w:r>
            <w:r w:rsidRPr="006C1437">
              <w:rPr>
                <w:lang w:eastAsia="zh-CN"/>
              </w:rPr>
              <w:t>MMEs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would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notified</w:t>
            </w:r>
            <w:r>
              <w:rPr>
                <w:lang w:eastAsia="zh-CN"/>
              </w:rPr>
              <w:t xml:space="preserve"> </w:t>
            </w:r>
            <w:r w:rsidRPr="006C1437">
              <w:rPr>
                <w:lang w:eastAsia="zh-CN"/>
              </w:rPr>
              <w:t>about</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of</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rFonts w:hint="eastAsia"/>
                <w:lang w:eastAsia="zh-CN"/>
              </w:rPr>
              <w:t>m</w:t>
            </w:r>
            <w:r w:rsidRPr="006C1437">
              <w:rPr>
                <w:lang w:eastAsia="zh-CN"/>
              </w:rPr>
              <w:t>oves</w:t>
            </w:r>
            <w:r>
              <w:rPr>
                <w:lang w:eastAsia="zh-CN"/>
              </w:rPr>
              <w:t xml:space="preserve"> </w:t>
            </w:r>
            <w:r w:rsidRPr="006C1437">
              <w:rPr>
                <w:lang w:eastAsia="zh-CN"/>
              </w:rPr>
              <w:t>f</w:t>
            </w:r>
            <w:r w:rsidRPr="006C1437">
              <w:rPr>
                <w:rFonts w:hint="eastAsia"/>
                <w:lang w:eastAsia="zh-CN"/>
              </w:rPr>
              <w:t>rom</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supporting</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that</w:t>
            </w:r>
            <w:r>
              <w:rPr>
                <w:lang w:eastAsia="zh-CN"/>
              </w:rPr>
              <w:t xml:space="preserve"> </w:t>
            </w:r>
            <w:r w:rsidRPr="006C1437">
              <w:rPr>
                <w:lang w:eastAsia="zh-CN"/>
              </w:rPr>
              <w:t>do</w:t>
            </w:r>
            <w:r w:rsidRPr="006C1437">
              <w:rPr>
                <w:rFonts w:hint="eastAsia"/>
                <w:lang w:eastAsia="zh-CN"/>
              </w:rPr>
              <w:t>es</w:t>
            </w:r>
            <w:r>
              <w:rPr>
                <w:lang w:eastAsia="zh-CN"/>
              </w:rPr>
              <w:t xml:space="preserve"> </w:t>
            </w:r>
            <w:r w:rsidRPr="006C1437">
              <w:rPr>
                <w:lang w:eastAsia="zh-CN"/>
              </w:rPr>
              <w:t>not</w:t>
            </w:r>
            <w:r>
              <w:rPr>
                <w:lang w:eastAsia="zh-CN"/>
              </w:rPr>
              <w:t xml:space="preserve"> </w:t>
            </w:r>
            <w:r w:rsidRPr="006C1437">
              <w:rPr>
                <w:lang w:eastAsia="zh-CN"/>
              </w:rPr>
              <w:t>support</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w:t>
            </w:r>
            <w:r w:rsidRPr="006C1437">
              <w:rPr>
                <w:rFonts w:hint="eastAsia"/>
                <w:lang w:eastAsia="zh-CN"/>
              </w:rPr>
              <w:t>t</w:t>
            </w:r>
            <w:r w:rsidRPr="006C1437">
              <w:rPr>
                <w:lang w:eastAsia="zh-CN"/>
              </w:rPr>
              <w:t>ing.</w:t>
            </w:r>
          </w:p>
          <w:p w14:paraId="7E0B70F8" w14:textId="77777777" w:rsidR="00FC5912" w:rsidRDefault="00FC5912" w:rsidP="00133844">
            <w:pPr>
              <w:pStyle w:val="TAN"/>
              <w:rPr>
                <w:lang w:eastAsia="zh-CN"/>
              </w:rPr>
            </w:pPr>
            <w:r w:rsidRPr="006C1437">
              <w:t>NOTE</w:t>
            </w:r>
            <w:r>
              <w:t xml:space="preserve"> </w:t>
            </w:r>
            <w:r w:rsidRPr="006C1437">
              <w:t>25:</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17F9D055" w14:textId="77777777" w:rsidR="00FC5912" w:rsidRPr="006C1437" w:rsidRDefault="00FC5912" w:rsidP="00133844">
            <w:pPr>
              <w:pStyle w:val="TAN"/>
            </w:pPr>
            <w:r>
              <w:t>NOTE 26:</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tc>
      </w:tr>
      <w:bookmarkEnd w:id="144"/>
    </w:tbl>
    <w:p w14:paraId="2F4FCAD5" w14:textId="77777777" w:rsidR="00FC5912" w:rsidRPr="006C1437" w:rsidRDefault="00FC5912" w:rsidP="00FC5912">
      <w:pPr>
        <w:rPr>
          <w:lang w:eastAsia="zh-CN"/>
        </w:rPr>
      </w:pPr>
    </w:p>
    <w:p w14:paraId="232507E6" w14:textId="77777777" w:rsidR="00FC5912" w:rsidRPr="006C1437" w:rsidRDefault="00FC5912" w:rsidP="00FC5912">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7.2.7</w:t>
        </w:r>
      </w:smartTag>
      <w:r w:rsidRPr="006C1437">
        <w:t>-2: Bearer Context to be modified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5912" w:rsidRPr="006C1437" w14:paraId="52879C27"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EACD712" w14:textId="77777777" w:rsidR="00FC5912" w:rsidRPr="006C1437" w:rsidRDefault="00FC5912" w:rsidP="0013384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7C3C98C" w14:textId="77777777" w:rsidR="00FC5912" w:rsidRPr="006C1437" w:rsidRDefault="00FC5912" w:rsidP="00133844">
            <w:pPr>
              <w:pStyle w:val="TAC"/>
            </w:pPr>
          </w:p>
        </w:tc>
        <w:tc>
          <w:tcPr>
            <w:tcW w:w="4773" w:type="dxa"/>
            <w:tcBorders>
              <w:top w:val="single" w:sz="4" w:space="0" w:color="auto"/>
              <w:left w:val="nil"/>
              <w:bottom w:val="single" w:sz="4" w:space="0" w:color="auto"/>
              <w:right w:val="nil"/>
            </w:tcBorders>
            <w:shd w:val="clear" w:color="auto" w:fill="E0E0E0"/>
          </w:tcPr>
          <w:p w14:paraId="1D17CAF1" w14:textId="77777777" w:rsidR="00FC5912" w:rsidRPr="006C1437" w:rsidRDefault="00FC5912" w:rsidP="00133844">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4D1332D" w14:textId="77777777" w:rsidR="00FC5912" w:rsidRPr="006C1437" w:rsidRDefault="00FC591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8A524F4" w14:textId="77777777" w:rsidR="00FC5912" w:rsidRPr="006C1437" w:rsidRDefault="00FC5912" w:rsidP="00133844">
            <w:pPr>
              <w:pStyle w:val="TAC"/>
            </w:pPr>
          </w:p>
        </w:tc>
      </w:tr>
      <w:tr w:rsidR="00FC5912" w:rsidRPr="006C1437" w14:paraId="6FD56F4A"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7E5325" w14:textId="77777777" w:rsidR="00FC5912" w:rsidRPr="006C1437" w:rsidRDefault="00FC5912"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4487728" w14:textId="77777777" w:rsidR="00FC5912" w:rsidRPr="006C1437" w:rsidRDefault="00FC5912" w:rsidP="00133844">
            <w:pPr>
              <w:pStyle w:val="TAC"/>
            </w:pPr>
          </w:p>
        </w:tc>
        <w:tc>
          <w:tcPr>
            <w:tcW w:w="4773" w:type="dxa"/>
            <w:tcBorders>
              <w:top w:val="single" w:sz="4" w:space="0" w:color="auto"/>
              <w:left w:val="nil"/>
              <w:bottom w:val="single" w:sz="4" w:space="0" w:color="auto"/>
              <w:right w:val="nil"/>
            </w:tcBorders>
            <w:shd w:val="clear" w:color="auto" w:fill="E0E0E0"/>
          </w:tcPr>
          <w:p w14:paraId="6B0FDC4C" w14:textId="77777777" w:rsidR="00FC5912" w:rsidRPr="006C1437" w:rsidRDefault="00FC5912" w:rsidP="001338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A83343D" w14:textId="77777777" w:rsidR="00FC5912" w:rsidRPr="006C1437" w:rsidRDefault="00FC591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677DFE6" w14:textId="77777777" w:rsidR="00FC5912" w:rsidRPr="006C1437" w:rsidRDefault="00FC5912" w:rsidP="00133844">
            <w:pPr>
              <w:pStyle w:val="TAC"/>
            </w:pPr>
          </w:p>
        </w:tc>
      </w:tr>
      <w:tr w:rsidR="00FC5912" w:rsidRPr="006C1437" w14:paraId="723D0A9C"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1B6A15" w14:textId="77777777" w:rsidR="00FC5912" w:rsidRPr="006C1437" w:rsidRDefault="00FC5912" w:rsidP="0013384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8C19FBD" w14:textId="77777777" w:rsidR="00FC5912" w:rsidRPr="006C1437" w:rsidRDefault="00FC5912" w:rsidP="00133844">
            <w:pPr>
              <w:pStyle w:val="TAC"/>
            </w:pPr>
          </w:p>
        </w:tc>
        <w:tc>
          <w:tcPr>
            <w:tcW w:w="4773" w:type="dxa"/>
            <w:tcBorders>
              <w:top w:val="single" w:sz="4" w:space="0" w:color="auto"/>
              <w:left w:val="nil"/>
              <w:bottom w:val="single" w:sz="4" w:space="0" w:color="auto"/>
              <w:right w:val="nil"/>
            </w:tcBorders>
            <w:shd w:val="clear" w:color="auto" w:fill="E0E0E0"/>
          </w:tcPr>
          <w:p w14:paraId="7719F604" w14:textId="77777777" w:rsidR="00FC5912" w:rsidRPr="006C1437" w:rsidRDefault="00FC5912" w:rsidP="001338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9FFE7EC" w14:textId="77777777" w:rsidR="00FC5912" w:rsidRPr="006C1437" w:rsidRDefault="00FC591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97114F0" w14:textId="77777777" w:rsidR="00FC5912" w:rsidRPr="006C1437" w:rsidRDefault="00FC5912" w:rsidP="00133844">
            <w:pPr>
              <w:pStyle w:val="TAC"/>
            </w:pPr>
          </w:p>
        </w:tc>
      </w:tr>
      <w:tr w:rsidR="00FC5912" w:rsidRPr="006C1437" w14:paraId="27DF47D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ACCF131" w14:textId="77777777" w:rsidR="00FC5912" w:rsidRPr="006C1437" w:rsidRDefault="00FC5912"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34DBBA5" w14:textId="77777777" w:rsidR="00FC5912" w:rsidRPr="006C1437" w:rsidRDefault="00FC5912"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824706D" w14:textId="77777777" w:rsidR="00FC5912" w:rsidRPr="006C1437" w:rsidRDefault="00FC5912"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8F9C404" w14:textId="77777777" w:rsidR="00FC5912" w:rsidRPr="006C1437" w:rsidRDefault="00FC5912" w:rsidP="001338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0E18CB1" w14:textId="77777777" w:rsidR="00FC5912" w:rsidRPr="006C1437" w:rsidRDefault="00FC5912" w:rsidP="00133844">
            <w:pPr>
              <w:pStyle w:val="TAH"/>
            </w:pPr>
            <w:r w:rsidRPr="006C1437">
              <w:t>Ins.</w:t>
            </w:r>
          </w:p>
        </w:tc>
      </w:tr>
      <w:tr w:rsidR="00FC5912" w:rsidRPr="006C1437" w14:paraId="60D6400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3BD36E93" w14:textId="77777777" w:rsidR="00FC5912" w:rsidRPr="006C1437" w:rsidRDefault="00FC5912" w:rsidP="00133844">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945E015" w14:textId="77777777" w:rsidR="00FC5912" w:rsidRPr="006C1437" w:rsidRDefault="00FC5912"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8B267EF" w14:textId="77777777" w:rsidR="00FC5912" w:rsidRPr="006C1437" w:rsidRDefault="00FC5912" w:rsidP="00133844">
            <w:pPr>
              <w:pStyle w:val="TAL"/>
            </w:pPr>
            <w:r w:rsidRPr="006C1437">
              <w:t>See</w:t>
            </w:r>
            <w:r>
              <w:t xml:space="preserve"> </w:t>
            </w:r>
            <w:r w:rsidRPr="006C1437">
              <w:t>NOTE</w:t>
            </w:r>
            <w:r>
              <w:t xml:space="preserve"> </w:t>
            </w:r>
            <w:r w:rsidRPr="006C1437">
              <w:t>1,</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7F4A21A6" w14:textId="77777777" w:rsidR="00FC5912" w:rsidRPr="006C1437" w:rsidRDefault="00FC5912" w:rsidP="00133844">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9F9D7BC" w14:textId="77777777" w:rsidR="00FC5912" w:rsidRPr="006C1437" w:rsidRDefault="00FC5912" w:rsidP="00133844">
            <w:pPr>
              <w:pStyle w:val="TAC"/>
            </w:pPr>
            <w:r w:rsidRPr="006C1437">
              <w:t>0</w:t>
            </w:r>
          </w:p>
        </w:tc>
      </w:tr>
      <w:tr w:rsidR="00FC5912" w:rsidRPr="006C1437" w14:paraId="6D16B638"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1662581B" w14:textId="77777777" w:rsidR="00FC5912" w:rsidRPr="006C1437" w:rsidRDefault="00FC5912" w:rsidP="00133844">
            <w:pPr>
              <w:pStyle w:val="TAL"/>
            </w:pPr>
            <w:r w:rsidRPr="006C1437">
              <w:t>S1</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5DAD34E" w14:textId="77777777" w:rsidR="00FC5912" w:rsidRPr="006C1437" w:rsidRDefault="00FC5912" w:rsidP="001338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6E94CD3" w14:textId="77777777" w:rsidR="00FC5912" w:rsidRPr="006C1437" w:rsidRDefault="00FC591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is</w:t>
            </w:r>
            <w:r>
              <w:t xml:space="preserve"> </w:t>
            </w:r>
            <w:r w:rsidRPr="006C1437">
              <w:t>being</w:t>
            </w:r>
            <w:r>
              <w:t xml:space="preserve"> </w:t>
            </w:r>
            <w:r w:rsidRPr="006C1437">
              <w:t>used:</w:t>
            </w:r>
          </w:p>
          <w:p w14:paraId="7F350D4B" w14:textId="77777777" w:rsidR="00FC5912" w:rsidRPr="006C1437" w:rsidRDefault="00FC5912" w:rsidP="00FC5912">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bookmarkStart w:id="205" w:name="MCCQCTEMPBM_00000194"/>
            <w:bookmarkStart w:id="206" w:name="_PERM_MCCTEMPBM_CRPT88410177___1"/>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sidRPr="006C1437">
              <w:rPr>
                <w:rFonts w:ascii="Arial" w:hAnsi="Arial" w:cs="Arial" w:hint="eastAsia"/>
                <w:sz w:val="18"/>
                <w:szCs w:val="18"/>
                <w:lang w:eastAsia="zh-CN"/>
              </w:rPr>
              <w:t>;</w:t>
            </w:r>
          </w:p>
          <w:p w14:paraId="314C03DD" w14:textId="77777777" w:rsidR="00FC5912" w:rsidRPr="006C1437" w:rsidRDefault="00FC5912" w:rsidP="00FC5912">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bookmarkStart w:id="207" w:name="MCCQCTEMPBM_00000195"/>
            <w:bookmarkEnd w:id="205"/>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p>
          <w:p w14:paraId="4C3CF473" w14:textId="77777777" w:rsidR="00FC5912" w:rsidRPr="006C1437" w:rsidRDefault="00FC5912" w:rsidP="00FC5912">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bookmarkStart w:id="208" w:name="MCCQCTEMPBM_00000196"/>
            <w:bookmarkEnd w:id="207"/>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sidRPr="006C1437">
              <w:rPr>
                <w:rFonts w:ascii="Arial" w:hAnsi="Arial" w:cs="Arial" w:hint="eastAsia"/>
                <w:sz w:val="18"/>
                <w:szCs w:val="18"/>
                <w:lang w:eastAsia="zh-CN"/>
              </w:rPr>
              <w:t>;</w:t>
            </w:r>
          </w:p>
          <w:p w14:paraId="597ABE56" w14:textId="77777777" w:rsidR="00FC5912" w:rsidRPr="006C1437" w:rsidRDefault="00FC5912" w:rsidP="00FC5912">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bookmarkStart w:id="209" w:name="MCCQCTEMPBM_00000197"/>
            <w:bookmarkEnd w:id="208"/>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Resume</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54E4CBEC" w14:textId="77777777" w:rsidR="00FC5912" w:rsidRPr="006C1437" w:rsidRDefault="00FC5912" w:rsidP="00FC5912">
            <w:pPr>
              <w:pStyle w:val="B1"/>
              <w:keepNext/>
              <w:numPr>
                <w:ilvl w:val="0"/>
                <w:numId w:val="2"/>
              </w:numPr>
              <w:overflowPunct w:val="0"/>
              <w:autoSpaceDE w:val="0"/>
              <w:autoSpaceDN w:val="0"/>
              <w:adjustRightInd w:val="0"/>
              <w:textAlignment w:val="baseline"/>
            </w:pPr>
            <w:bookmarkStart w:id="210" w:name="MCCQCTEMPBM_00000198"/>
            <w:bookmarkEnd w:id="209"/>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hint="eastAsia"/>
                <w:sz w:val="18"/>
                <w:szCs w:val="18"/>
                <w:lang w:eastAsia="zh-CN"/>
              </w:rPr>
              <w:t>S1-U</w:t>
            </w:r>
            <w:r>
              <w:rPr>
                <w:rFonts w:ascii="Arial" w:hAnsi="Arial" w:cs="Arial" w:hint="eastAsia"/>
                <w:sz w:val="18"/>
                <w:szCs w:val="18"/>
                <w:lang w:eastAsia="zh-CN"/>
              </w:rPr>
              <w:t xml:space="preserve"> </w:t>
            </w:r>
            <w:r w:rsidRPr="006C1437">
              <w:rPr>
                <w:rFonts w:ascii="Arial" w:hAnsi="Arial" w:cs="Arial" w:hint="eastAsia"/>
                <w:sz w:val="18"/>
                <w:szCs w:val="18"/>
                <w:lang w:eastAsia="zh-CN"/>
              </w:rPr>
              <w:t>GTP-U</w:t>
            </w:r>
            <w:r>
              <w:rPr>
                <w:rFonts w:ascii="Arial" w:hAnsi="Arial" w:cs="Arial" w:hint="eastAsia"/>
                <w:sz w:val="18"/>
                <w:szCs w:val="18"/>
                <w:lang w:eastAsia="zh-CN"/>
              </w:rPr>
              <w:t xml:space="preserve"> </w:t>
            </w:r>
            <w:r w:rsidRPr="006C1437">
              <w:rPr>
                <w:rFonts w:ascii="Arial" w:hAnsi="Arial" w:cs="Arial" w:hint="eastAsia"/>
                <w:sz w:val="18"/>
                <w:szCs w:val="18"/>
                <w:lang w:eastAsia="zh-CN"/>
              </w:rPr>
              <w:t>tunnel</w:t>
            </w:r>
            <w:r>
              <w:rPr>
                <w:rFonts w:ascii="Arial" w:hAnsi="Arial" w:cs="Arial"/>
                <w:sz w:val="18"/>
                <w:szCs w:val="18"/>
                <w:lang w:eastAsia="zh-CN"/>
              </w:rPr>
              <w:t xml:space="preserve"> </w:t>
            </w:r>
            <w:r w:rsidRPr="006C1437">
              <w:rPr>
                <w:rFonts w:ascii="Arial" w:hAnsi="Arial" w:cs="Arial" w:hint="eastAsia"/>
                <w:sz w:val="18"/>
                <w:szCs w:val="18"/>
                <w:lang w:eastAsia="zh-CN"/>
              </w:rPr>
              <w:t>setup</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3GPP TS </w:t>
            </w:r>
            <w:r w:rsidRPr="006C1437">
              <w:rPr>
                <w:rFonts w:ascii="Arial" w:hAnsi="Arial" w:cs="Arial"/>
                <w:sz w:val="18"/>
                <w:szCs w:val="18"/>
                <w:lang w:eastAsia="zh-CN"/>
              </w:rPr>
              <w:t>24.301</w:t>
            </w:r>
            <w:r>
              <w:rPr>
                <w:rFonts w:ascii="Arial" w:hAnsi="Arial" w:cs="Arial"/>
                <w:sz w:val="18"/>
                <w:szCs w:val="18"/>
                <w:lang w:eastAsia="zh-CN"/>
              </w:rPr>
              <w:t> </w:t>
            </w: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cases;</w:t>
            </w:r>
          </w:p>
          <w:p w14:paraId="686FFF0A" w14:textId="77777777" w:rsidR="00FC5912" w:rsidRPr="006C1437" w:rsidRDefault="00FC5912" w:rsidP="00FC5912">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bookmarkStart w:id="211" w:name="MCCQCTEMPBM_00000199"/>
            <w:bookmarkEnd w:id="210"/>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where</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already</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ECM-CONNECTED</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E-RAB</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possibly</w:t>
            </w:r>
            <w:r>
              <w:rPr>
                <w:rFonts w:ascii="Arial" w:hAnsi="Arial" w:cs="Arial"/>
                <w:sz w:val="18"/>
                <w:szCs w:val="18"/>
                <w:lang w:eastAsia="zh-CN"/>
              </w:rPr>
              <w:t xml:space="preserve"> </w:t>
            </w:r>
            <w:r w:rsidRPr="006C1437">
              <w:rPr>
                <w:rFonts w:ascii="Arial" w:hAnsi="Arial" w:cs="Arial"/>
                <w:sz w:val="18"/>
                <w:szCs w:val="18"/>
                <w:lang w:eastAsia="zh-CN"/>
              </w:rPr>
              <w:t>HSS-based</w:t>
            </w:r>
            <w:r>
              <w:rPr>
                <w:rFonts w:ascii="Arial" w:hAnsi="Arial" w:cs="Arial"/>
                <w:sz w:val="18"/>
                <w:szCs w:val="18"/>
                <w:lang w:eastAsia="zh-CN"/>
              </w:rPr>
              <w:t xml:space="preserve"> </w:t>
            </w:r>
            <w:r w:rsidRPr="006C1437">
              <w:rPr>
                <w:rFonts w:ascii="Arial" w:hAnsi="Arial" w:cs="Arial"/>
                <w:sz w:val="18"/>
                <w:szCs w:val="18"/>
                <w:lang w:eastAsia="zh-CN"/>
              </w:rPr>
              <w:t>P-CSCF</w:t>
            </w:r>
            <w:r>
              <w:rPr>
                <w:rFonts w:ascii="Arial" w:hAnsi="Arial" w:cs="Arial"/>
                <w:sz w:val="18"/>
                <w:szCs w:val="18"/>
                <w:lang w:eastAsia="zh-CN"/>
              </w:rPr>
              <w:t xml:space="preserve"> </w:t>
            </w:r>
            <w:r w:rsidRPr="006C1437">
              <w:rPr>
                <w:rFonts w:ascii="Arial" w:hAnsi="Arial" w:cs="Arial"/>
                <w:sz w:val="18"/>
                <w:szCs w:val="18"/>
                <w:lang w:eastAsia="zh-CN"/>
              </w:rPr>
              <w:t>restoration</w:t>
            </w:r>
            <w: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4</w:t>
            </w:r>
            <w:r w:rsidRPr="006C1437">
              <w:rPr>
                <w:rFonts w:ascii="Arial" w:hAnsi="Arial" w:cs="Arial" w:hint="eastAsia"/>
                <w:sz w:val="18"/>
                <w:szCs w:val="18"/>
                <w:lang w:eastAsia="zh-CN"/>
              </w:rPr>
              <w:t>;</w:t>
            </w:r>
          </w:p>
          <w:p w14:paraId="2B980876" w14:textId="77777777" w:rsidR="00FC5912" w:rsidRPr="006C1437" w:rsidRDefault="00FC5912" w:rsidP="00FC5912">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bookmarkStart w:id="212" w:name="MCCQCTEMPBM_00000200"/>
            <w:bookmarkEnd w:id="211"/>
            <w:r w:rsidRPr="006C1437">
              <w:rPr>
                <w:rFonts w:ascii="Arial" w:hAnsi="Arial" w:hint="eastAsia"/>
                <w:sz w:val="18"/>
                <w:lang w:eastAsia="zh-CN"/>
              </w:rPr>
              <w:t>in</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sz w:val="18"/>
              </w:rPr>
              <w:t>Establishment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S1-U</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hint="eastAsia"/>
                <w:sz w:val="18"/>
              </w:rPr>
              <w:t xml:space="preserve"> </w:t>
            </w:r>
            <w:r w:rsidRPr="006C1437">
              <w:rPr>
                <w:rFonts w:ascii="Arial" w:hAnsi="Arial" w:hint="eastAsia"/>
                <w:sz w:val="18"/>
              </w:rPr>
              <w:t>procedure</w:t>
            </w:r>
            <w:r w:rsidRPr="006C1437">
              <w:rPr>
                <w:rFonts w:ascii="Arial" w:hAnsi="Arial" w:hint="eastAsia"/>
                <w:sz w:val="18"/>
                <w:lang w:eastAsia="zh-CN"/>
              </w:rPr>
              <w: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7.</w:t>
            </w:r>
          </w:p>
          <w:bookmarkEnd w:id="206"/>
          <w:bookmarkEnd w:id="212"/>
          <w:p w14:paraId="02896AF1" w14:textId="77777777" w:rsidR="00FC5912" w:rsidRPr="006C1437" w:rsidRDefault="00FC5912" w:rsidP="00133844">
            <w:pPr>
              <w:pStyle w:val="TAL"/>
            </w:pPr>
            <w:r w:rsidRPr="006C1437">
              <w:t>If</w:t>
            </w:r>
            <w:r>
              <w:t xml:space="preserve"> </w:t>
            </w:r>
            <w:r w:rsidRPr="006C1437">
              <w:t>an</w:t>
            </w:r>
            <w:r>
              <w:t xml:space="preserve"> </w:t>
            </w:r>
            <w:r w:rsidRPr="006C1437">
              <w:t>MME</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eNodeB</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eNodeB</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6CD84B62" w14:textId="77777777" w:rsidR="00FC5912" w:rsidRPr="006C1437" w:rsidRDefault="00FC5912" w:rsidP="00133844">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5,</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40D0D269" w14:textId="77777777" w:rsidR="00FC5912" w:rsidRPr="006C1437" w:rsidRDefault="00FC5912" w:rsidP="0013384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624CE9A" w14:textId="77777777" w:rsidR="00FC5912" w:rsidRPr="006C1437" w:rsidRDefault="00FC5912" w:rsidP="00133844">
            <w:pPr>
              <w:pStyle w:val="TAC"/>
            </w:pPr>
            <w:r w:rsidRPr="006C1437">
              <w:t>0</w:t>
            </w:r>
          </w:p>
        </w:tc>
      </w:tr>
      <w:tr w:rsidR="00FC5912" w:rsidRPr="006C1437" w14:paraId="3681724A"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1B597F1A" w14:textId="77777777" w:rsidR="00FC5912" w:rsidRPr="006C1437" w:rsidRDefault="00FC5912" w:rsidP="00133844">
            <w:pPr>
              <w:pStyle w:val="TAL"/>
            </w:pPr>
            <w:r w:rsidRPr="006C1437">
              <w:t>S5/8-U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36DCC8E" w14:textId="77777777" w:rsidR="00FC5912" w:rsidRPr="006C1437" w:rsidRDefault="00FC5912" w:rsidP="001338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64D41B2" w14:textId="77777777" w:rsidR="00FC5912" w:rsidRPr="006C1437" w:rsidRDefault="00FC591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for</w:t>
            </w:r>
            <w:r>
              <w:t xml:space="preserve"> </w:t>
            </w:r>
            <w:r w:rsidRPr="006C1437">
              <w:t>a</w:t>
            </w:r>
            <w:r>
              <w:t xml:space="preserve"> </w:t>
            </w:r>
            <w:r w:rsidRPr="006C1437">
              <w:t>Handover</w:t>
            </w:r>
            <w:r>
              <w:t xml:space="preserve"> </w:t>
            </w:r>
            <w:r w:rsidRPr="006C1437">
              <w:t>or</w:t>
            </w:r>
            <w:r>
              <w:t xml:space="preserve"> </w:t>
            </w:r>
            <w:r w:rsidRPr="006C1437">
              <w:t>a</w:t>
            </w:r>
            <w:r>
              <w:t xml:space="preserve"> </w:t>
            </w:r>
            <w:r w:rsidRPr="006C1437">
              <w:t>TAU</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tc>
        <w:tc>
          <w:tcPr>
            <w:tcW w:w="1530" w:type="dxa"/>
            <w:tcBorders>
              <w:top w:val="single" w:sz="4" w:space="0" w:color="auto"/>
              <w:left w:val="single" w:sz="4" w:space="0" w:color="auto"/>
              <w:bottom w:val="single" w:sz="4" w:space="0" w:color="auto"/>
              <w:right w:val="single" w:sz="4" w:space="0" w:color="auto"/>
            </w:tcBorders>
          </w:tcPr>
          <w:p w14:paraId="4CDE28E6" w14:textId="77777777" w:rsidR="00FC5912" w:rsidRPr="006C1437" w:rsidRDefault="00FC5912" w:rsidP="0013384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1D3D43A" w14:textId="77777777" w:rsidR="00FC5912" w:rsidRPr="006C1437" w:rsidRDefault="00FC5912" w:rsidP="00133844">
            <w:pPr>
              <w:pStyle w:val="TAC"/>
            </w:pPr>
            <w:r w:rsidRPr="006C1437">
              <w:t>1</w:t>
            </w:r>
          </w:p>
        </w:tc>
      </w:tr>
      <w:tr w:rsidR="00FC5912" w:rsidRPr="006C1437" w14:paraId="6469012B"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1F0A43B9" w14:textId="77777777" w:rsidR="00FC5912" w:rsidRPr="006C1437" w:rsidRDefault="00FC5912" w:rsidP="00133844">
            <w:pPr>
              <w:pStyle w:val="TAL"/>
            </w:pPr>
            <w:r w:rsidRPr="006C1437">
              <w:t>S12</w:t>
            </w:r>
            <w:r>
              <w:t xml:space="preserve"> </w:t>
            </w:r>
            <w:r w:rsidRPr="006C1437">
              <w:t>RNC</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7D4DB95" w14:textId="77777777" w:rsidR="00FC5912" w:rsidRPr="006C1437" w:rsidRDefault="00FC5912" w:rsidP="001338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BF8D8FD" w14:textId="77777777" w:rsidR="00FC5912" w:rsidRPr="006C1437" w:rsidRDefault="00FC5912" w:rsidP="00133844">
            <w:pPr>
              <w:pStyle w:val="TAL"/>
            </w:pPr>
            <w:r w:rsidRPr="006C1437">
              <w:t>If</w:t>
            </w:r>
            <w:r>
              <w:t xml:space="preserve"> </w:t>
            </w:r>
            <w:r w:rsidRPr="006C1437">
              <w:t>available,</w:t>
            </w:r>
            <w:r>
              <w:t xml:space="preserve"> </w:t>
            </w:r>
            <w:r w:rsidRPr="006C1437">
              <w:t>this</w:t>
            </w:r>
            <w:r>
              <w:t xml:space="preserve"> </w:t>
            </w:r>
            <w:r w:rsidRPr="006C1437">
              <w:rPr>
                <w:lang w:eastAsia="zh-CN"/>
              </w:rPr>
              <w:t>I</w:t>
            </w:r>
            <w:r w:rsidRPr="006C1437">
              <w:t>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message</w:t>
            </w:r>
            <w:r>
              <w:t xml:space="preserve"> </w:t>
            </w:r>
            <w:r w:rsidRPr="006C1437">
              <w:t>is</w:t>
            </w:r>
            <w:r>
              <w:t xml:space="preserve"> </w:t>
            </w:r>
            <w:r w:rsidRPr="006C1437">
              <w:t>sent</w:t>
            </w:r>
            <w:r>
              <w:t xml:space="preserve"> </w:t>
            </w:r>
            <w:r w:rsidRPr="006C1437">
              <w:t>on</w:t>
            </w:r>
            <w:r>
              <w:t xml:space="preserve"> </w:t>
            </w:r>
            <w:r w:rsidRPr="006C1437">
              <w:t>the</w:t>
            </w:r>
            <w:r>
              <w:t xml:space="preserve"> </w:t>
            </w:r>
            <w:r w:rsidRPr="006C1437">
              <w:t>S</w:t>
            </w:r>
            <w:r w:rsidRPr="006C1437">
              <w:rPr>
                <w:lang w:eastAsia="zh-CN"/>
              </w:rPr>
              <w:t>4</w:t>
            </w:r>
            <w:r>
              <w:rPr>
                <w:lang w:eastAsia="zh-CN"/>
              </w:rPr>
              <w:t xml:space="preserve"> </w:t>
            </w:r>
            <w:r w:rsidRPr="006C1437">
              <w:rPr>
                <w:lang w:eastAsia="zh-CN"/>
              </w:rPr>
              <w:t>interface</w:t>
            </w:r>
            <w:r>
              <w:rPr>
                <w:lang w:eastAsia="zh-CN"/>
              </w:rPr>
              <w:t xml:space="preserve"> </w:t>
            </w:r>
            <w:r w:rsidRPr="006C1437">
              <w:t>if</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t xml:space="preserve"> </w:t>
            </w:r>
            <w:r w:rsidRPr="006C1437">
              <w:t>If</w:t>
            </w:r>
            <w:r>
              <w:t xml:space="preserve"> </w:t>
            </w:r>
            <w:r w:rsidRPr="006C1437">
              <w:t>an</w:t>
            </w:r>
            <w:r>
              <w:t xml:space="preserve"> </w:t>
            </w:r>
            <w:r w:rsidRPr="006C1437">
              <w:t>S4-SGSN</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RNC</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RNC</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44A95766" w14:textId="77777777" w:rsidR="00FC5912" w:rsidRPr="006C1437" w:rsidRDefault="00FC5912" w:rsidP="00133844">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2F8AB6B4" w14:textId="77777777" w:rsidR="00FC5912" w:rsidRPr="006C1437" w:rsidRDefault="00FC5912" w:rsidP="0013384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78FD847" w14:textId="77777777" w:rsidR="00FC5912" w:rsidRPr="006C1437" w:rsidRDefault="00FC5912" w:rsidP="00133844">
            <w:pPr>
              <w:pStyle w:val="TAC"/>
            </w:pPr>
            <w:r w:rsidRPr="006C1437">
              <w:t>2</w:t>
            </w:r>
          </w:p>
        </w:tc>
      </w:tr>
      <w:tr w:rsidR="00FC5912" w:rsidRPr="006C1437" w14:paraId="37F8E9A6"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B5EC5AF" w14:textId="77777777" w:rsidR="00FC5912" w:rsidRPr="006C1437" w:rsidRDefault="00FC5912" w:rsidP="00133844">
            <w:pPr>
              <w:pStyle w:val="TAL"/>
              <w:rPr>
                <w:lang w:eastAsia="zh-CN"/>
              </w:rPr>
            </w:pP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DD29619" w14:textId="77777777" w:rsidR="00FC5912" w:rsidRPr="006C1437" w:rsidRDefault="00FC5912" w:rsidP="0013384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2D540E2" w14:textId="77777777" w:rsidR="00FC5912" w:rsidRPr="006C1437" w:rsidRDefault="00FC5912" w:rsidP="00133844">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S4-U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t>If</w:t>
            </w:r>
            <w:r>
              <w:t xml:space="preserve"> </w:t>
            </w:r>
            <w:r w:rsidRPr="006C1437">
              <w:t>an</w:t>
            </w:r>
            <w:r>
              <w:t xml:space="preserve"> </w:t>
            </w:r>
            <w:r w:rsidRPr="006C1437">
              <w:t>S4-SGSN</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S4-SGSN</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r w:rsidRPr="006C1437">
              <w:t>See</w:t>
            </w:r>
            <w:r>
              <w:t xml:space="preserve"> </w:t>
            </w:r>
            <w:r w:rsidRPr="006C1437">
              <w:t>,</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0A26E510" w14:textId="77777777" w:rsidR="00FC5912" w:rsidRPr="006C1437" w:rsidRDefault="00FC5912" w:rsidP="00133844">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12E4AD1" w14:textId="77777777" w:rsidR="00FC5912" w:rsidRPr="006C1437" w:rsidRDefault="00FC5912" w:rsidP="00133844">
            <w:pPr>
              <w:pStyle w:val="TAC"/>
              <w:rPr>
                <w:lang w:eastAsia="zh-CN"/>
              </w:rPr>
            </w:pPr>
            <w:r w:rsidRPr="006C1437">
              <w:rPr>
                <w:lang w:eastAsia="zh-CN"/>
              </w:rPr>
              <w:t>3</w:t>
            </w:r>
          </w:p>
        </w:tc>
      </w:tr>
      <w:tr w:rsidR="00FC5912" w:rsidRPr="006C1437" w14:paraId="17E491F6"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63286835" w14:textId="77777777" w:rsidR="00FC5912" w:rsidRPr="006C1437" w:rsidRDefault="00FC5912" w:rsidP="00133844">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032B078" w14:textId="77777777" w:rsidR="00FC5912" w:rsidRPr="006C1437" w:rsidRDefault="00FC5912" w:rsidP="0013384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3A89EB2" w14:textId="77777777" w:rsidR="00FC5912" w:rsidRPr="006C1437" w:rsidRDefault="00FC591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i.e.</w:t>
            </w:r>
            <w:r>
              <w:t xml:space="preserve"> </w:t>
            </w:r>
            <w:r w:rsidRPr="006C1437">
              <w:t>for</w:t>
            </w:r>
            <w:r>
              <w:t xml:space="preserve"> </w:t>
            </w:r>
            <w:r w:rsidRPr="006C1437">
              <w:t>the</w:t>
            </w:r>
            <w:r>
              <w:t xml:space="preserve"> </w:t>
            </w:r>
            <w:r w:rsidRPr="006C1437">
              <w:t>following</w:t>
            </w:r>
            <w:r>
              <w:t xml:space="preserve"> </w:t>
            </w:r>
            <w:r w:rsidRPr="006C1437">
              <w:t>procedures:</w:t>
            </w:r>
          </w:p>
          <w:p w14:paraId="06DCE7DD" w14:textId="77777777" w:rsidR="00FC5912" w:rsidRPr="006C1437" w:rsidRDefault="00FC5912" w:rsidP="00FC5912">
            <w:pPr>
              <w:pStyle w:val="B1"/>
              <w:keepNext/>
              <w:numPr>
                <w:ilvl w:val="0"/>
                <w:numId w:val="2"/>
              </w:numPr>
              <w:overflowPunct w:val="0"/>
              <w:autoSpaceDE w:val="0"/>
              <w:autoSpaceDN w:val="0"/>
              <w:adjustRightInd w:val="0"/>
              <w:textAlignment w:val="baseline"/>
              <w:rPr>
                <w:rFonts w:ascii="Arial" w:hAnsi="Arial"/>
                <w:sz w:val="18"/>
              </w:rPr>
            </w:pPr>
            <w:bookmarkStart w:id="213" w:name="MCCQCTEMPBM_00000201"/>
            <w:bookmarkStart w:id="214" w:name="_PERM_MCCTEMPBM_CRPT88410178___1"/>
            <w:r w:rsidRPr="006C1437">
              <w:rPr>
                <w:rFonts w:ascii="Arial" w:hAnsi="Arial"/>
                <w:sz w:val="18"/>
              </w:rPr>
              <w:t>Mobile</w:t>
            </w:r>
            <w:r>
              <w:rPr>
                <w:rFonts w:ascii="Arial" w:hAnsi="Arial"/>
                <w:sz w:val="18"/>
              </w:rPr>
              <w:t xml:space="preserve"> </w:t>
            </w:r>
            <w:r w:rsidRPr="006C1437">
              <w:rPr>
                <w:rFonts w:ascii="Arial" w:hAnsi="Arial"/>
                <w:sz w:val="18"/>
              </w:rPr>
              <w:t>Originated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63B7AA8D" w14:textId="77777777" w:rsidR="00FC5912" w:rsidRPr="006C1437" w:rsidRDefault="00FC5912" w:rsidP="00FC5912">
            <w:pPr>
              <w:pStyle w:val="B1"/>
              <w:keepNext/>
              <w:numPr>
                <w:ilvl w:val="0"/>
                <w:numId w:val="2"/>
              </w:numPr>
              <w:overflowPunct w:val="0"/>
              <w:autoSpaceDE w:val="0"/>
              <w:autoSpaceDN w:val="0"/>
              <w:adjustRightInd w:val="0"/>
              <w:textAlignment w:val="baseline"/>
              <w:rPr>
                <w:rFonts w:ascii="Arial" w:hAnsi="Arial"/>
                <w:sz w:val="18"/>
              </w:rPr>
            </w:pPr>
            <w:bookmarkStart w:id="215" w:name="MCCQCTEMPBM_00000202"/>
            <w:bookmarkEnd w:id="213"/>
            <w:r w:rsidRPr="006C1437">
              <w:rPr>
                <w:rFonts w:ascii="Arial" w:hAnsi="Arial"/>
                <w:sz w:val="18"/>
              </w:rPr>
              <w:t>Mobile</w:t>
            </w:r>
            <w:r>
              <w:rPr>
                <w:rFonts w:ascii="Arial" w:hAnsi="Arial"/>
                <w:sz w:val="18"/>
              </w:rPr>
              <w:t xml:space="preserve"> </w:t>
            </w:r>
            <w:r w:rsidRPr="006C1437">
              <w:rPr>
                <w:rFonts w:ascii="Arial" w:hAnsi="Arial"/>
                <w:sz w:val="18"/>
              </w:rPr>
              <w:t>Terminated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1816D5F1" w14:textId="77777777" w:rsidR="00FC5912" w:rsidRPr="006C1437" w:rsidRDefault="00FC5912" w:rsidP="00FC5912">
            <w:pPr>
              <w:pStyle w:val="B1"/>
              <w:keepNext/>
              <w:numPr>
                <w:ilvl w:val="0"/>
                <w:numId w:val="2"/>
              </w:numPr>
              <w:overflowPunct w:val="0"/>
              <w:autoSpaceDE w:val="0"/>
              <w:autoSpaceDN w:val="0"/>
              <w:adjustRightInd w:val="0"/>
              <w:textAlignment w:val="baseline"/>
              <w:rPr>
                <w:rFonts w:ascii="Arial" w:hAnsi="Arial"/>
                <w:sz w:val="18"/>
              </w:rPr>
            </w:pPr>
            <w:bookmarkStart w:id="216" w:name="MCCQCTEMPBM_00000203"/>
            <w:bookmarkEnd w:id="215"/>
            <w:r w:rsidRPr="006C1437">
              <w:rPr>
                <w:rFonts w:ascii="Arial" w:hAnsi="Arial"/>
                <w:sz w:val="18"/>
              </w:rPr>
              <w:t>in</w:t>
            </w:r>
            <w:r>
              <w:rPr>
                <w:rFonts w:ascii="Arial" w:hAnsi="Arial"/>
                <w:sz w:val="18"/>
              </w:rPr>
              <w:t xml:space="preserve"> </w:t>
            </w:r>
            <w:r w:rsidRPr="006C1437">
              <w:rPr>
                <w:rFonts w:ascii="Arial" w:hAnsi="Arial"/>
                <w:sz w:val="18"/>
              </w:rPr>
              <w:t>all</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where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S11-U</w:t>
            </w:r>
            <w:r>
              <w:rPr>
                <w:rFonts w:ascii="Arial" w:hAnsi="Arial"/>
                <w:sz w:val="18"/>
              </w:rPr>
              <w:t xml:space="preserve"> </w:t>
            </w:r>
            <w:r w:rsidRPr="006C1437">
              <w:rPr>
                <w:rFonts w:ascii="Arial" w:hAnsi="Arial"/>
                <w:sz w:val="18"/>
              </w:rPr>
              <w:t>tunnel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already</w:t>
            </w:r>
            <w:r>
              <w:rPr>
                <w:rFonts w:ascii="Arial" w:hAnsi="Arial"/>
                <w:sz w:val="18"/>
              </w:rPr>
              <w:t xml:space="preserve"> </w:t>
            </w:r>
            <w:r w:rsidRPr="006C1437">
              <w:rPr>
                <w:rFonts w:ascii="Arial" w:hAnsi="Arial"/>
                <w:sz w:val="18"/>
              </w:rPr>
              <w:t>established,</w:t>
            </w:r>
            <w:r>
              <w:rPr>
                <w:rFonts w:ascii="Arial" w:hAnsi="Arial"/>
                <w:sz w:val="18"/>
              </w:rPr>
              <w:t xml:space="preserve"> </w:t>
            </w:r>
            <w:r w:rsidRPr="006C1437">
              <w:rPr>
                <w:rFonts w:ascii="Arial" w:hAnsi="Arial"/>
                <w:sz w:val="18"/>
              </w:rPr>
              <w:t>e.g.</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User</w:t>
            </w:r>
            <w:r>
              <w:rPr>
                <w:rFonts w:ascii="Arial" w:hAnsi="Arial"/>
                <w:sz w:val="18"/>
              </w:rPr>
              <w:t xml:space="preserve"> </w:t>
            </w:r>
            <w:r w:rsidRPr="006C1437">
              <w:rPr>
                <w:rFonts w:ascii="Arial" w:hAnsi="Arial"/>
                <w:sz w:val="18"/>
              </w:rPr>
              <w:t>Location</w:t>
            </w:r>
            <w:r>
              <w:rPr>
                <w:rFonts w:ascii="Arial" w:hAnsi="Arial"/>
                <w:sz w:val="18"/>
              </w:rPr>
              <w:t xml:space="preserve"> </w:t>
            </w:r>
            <w:r w:rsidRPr="006C1437">
              <w:rPr>
                <w:rFonts w:ascii="Arial" w:hAnsi="Arial"/>
                <w:sz w:val="18"/>
              </w:rPr>
              <w:t>Information.</w:t>
            </w:r>
          </w:p>
          <w:p w14:paraId="3F1A358C" w14:textId="77777777" w:rsidR="00FC5912" w:rsidRPr="006C1437" w:rsidRDefault="00FC5912" w:rsidP="00FC5912">
            <w:pPr>
              <w:pStyle w:val="B1"/>
              <w:keepNext/>
              <w:numPr>
                <w:ilvl w:val="0"/>
                <w:numId w:val="2"/>
              </w:numPr>
              <w:overflowPunct w:val="0"/>
              <w:autoSpaceDE w:val="0"/>
              <w:autoSpaceDN w:val="0"/>
              <w:adjustRightInd w:val="0"/>
              <w:textAlignment w:val="baseline"/>
              <w:rPr>
                <w:rFonts w:ascii="Arial" w:hAnsi="Arial"/>
                <w:sz w:val="18"/>
              </w:rPr>
            </w:pPr>
            <w:bookmarkStart w:id="217" w:name="MCCQCTEMPBM_00000204"/>
            <w:bookmarkEnd w:id="216"/>
            <w:r w:rsidRPr="006C1437">
              <w:rPr>
                <w:rFonts w:ascii="Arial" w:hAnsi="Arial"/>
                <w:sz w:val="18"/>
              </w:rPr>
              <w:t>TAU/RAU</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forwarding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DL</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buffered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old</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5.3.3.1A</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23.401</w:t>
            </w:r>
            <w:r>
              <w:rPr>
                <w:rFonts w:ascii="Arial" w:hAnsi="Arial"/>
                <w:sz w:val="18"/>
              </w:rPr>
              <w:t> </w:t>
            </w:r>
            <w:r w:rsidRPr="006C1437">
              <w:rPr>
                <w:rFonts w:ascii="Arial" w:hAnsi="Arial"/>
                <w:sz w:val="18"/>
              </w:rPr>
              <w:t>[3])</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6.</w:t>
            </w:r>
          </w:p>
          <w:bookmarkEnd w:id="214"/>
          <w:bookmarkEnd w:id="217"/>
          <w:p w14:paraId="6B852222" w14:textId="77777777" w:rsidR="00FC5912" w:rsidRPr="006C1437" w:rsidRDefault="00FC5912" w:rsidP="00133844">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rPr>
                <w:lang w:eastAsia="zh-CN"/>
              </w:rPr>
              <w:t>E-UTRAN</w:t>
            </w:r>
            <w:r>
              <w:rPr>
                <w:lang w:eastAsia="zh-CN"/>
              </w:rP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6D7B703B" w14:textId="77777777" w:rsidR="00FC5912" w:rsidRPr="006C1437" w:rsidRDefault="00FC5912" w:rsidP="00133844">
            <w:pPr>
              <w:pStyle w:val="TAL"/>
            </w:pPr>
            <w:r w:rsidRPr="006C1437">
              <w:t>See</w:t>
            </w:r>
            <w:r>
              <w:t xml:space="preserve"> </w:t>
            </w:r>
            <w:r w:rsidRPr="006C1437">
              <w:t>NOTE</w:t>
            </w:r>
            <w:r>
              <w:t xml:space="preserve"> </w:t>
            </w:r>
            <w:r w:rsidRPr="006C1437">
              <w:t>8.</w:t>
            </w:r>
          </w:p>
        </w:tc>
        <w:tc>
          <w:tcPr>
            <w:tcW w:w="1530" w:type="dxa"/>
            <w:tcBorders>
              <w:top w:val="single" w:sz="4" w:space="0" w:color="auto"/>
              <w:left w:val="single" w:sz="4" w:space="0" w:color="auto"/>
              <w:bottom w:val="single" w:sz="4" w:space="0" w:color="auto"/>
              <w:right w:val="single" w:sz="4" w:space="0" w:color="auto"/>
            </w:tcBorders>
          </w:tcPr>
          <w:p w14:paraId="338D6745" w14:textId="77777777" w:rsidR="00FC5912" w:rsidRPr="006C1437" w:rsidRDefault="00FC5912" w:rsidP="00133844">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2BF81D4" w14:textId="77777777" w:rsidR="00FC5912" w:rsidRPr="006C1437" w:rsidRDefault="00FC5912" w:rsidP="00133844">
            <w:pPr>
              <w:pStyle w:val="TAC"/>
              <w:rPr>
                <w:lang w:eastAsia="zh-CN"/>
              </w:rPr>
            </w:pPr>
            <w:r w:rsidRPr="006C1437">
              <w:rPr>
                <w:lang w:eastAsia="zh-CN"/>
              </w:rPr>
              <w:t>4</w:t>
            </w:r>
          </w:p>
        </w:tc>
      </w:tr>
      <w:tr w:rsidR="00FC5912" w:rsidRPr="006C1437" w14:paraId="37F8F960" w14:textId="77777777" w:rsidTr="0013384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6C04C15" w14:textId="77777777" w:rsidR="00FC5912" w:rsidRPr="006C1437" w:rsidRDefault="00FC5912" w:rsidP="00133844">
            <w:pPr>
              <w:pStyle w:val="TAN"/>
            </w:pPr>
            <w:r w:rsidRPr="006C1437">
              <w:t>NOTE</w:t>
            </w:r>
            <w:r>
              <w:t xml:space="preserve"> </w:t>
            </w:r>
            <w:r w:rsidRPr="006C1437">
              <w:t>1</w:t>
            </w:r>
            <w:r w:rsidRPr="006C1437">
              <w:rPr>
                <w:rFonts w:hint="eastAsia"/>
              </w:rPr>
              <w:t>:</w:t>
            </w:r>
            <w:r w:rsidRPr="006C1437">
              <w:rPr>
                <w:lang w:eastAsia="zh-CN"/>
              </w:rPr>
              <w:tab/>
            </w:r>
            <w:r w:rsidRPr="006C1437">
              <w:rPr>
                <w:rFonts w:hint="eastAsia"/>
              </w:rPr>
              <w:t>If</w:t>
            </w:r>
            <w:r>
              <w:rPr>
                <w:rFonts w:hint="eastAsia"/>
              </w:rPr>
              <w:t xml:space="preserve"> </w:t>
            </w:r>
            <w:r w:rsidRPr="006C1437">
              <w:rPr>
                <w:rFonts w:hint="eastAsia"/>
              </w:rPr>
              <w:t>only</w:t>
            </w:r>
            <w:r>
              <w:rPr>
                <w:rFonts w:hint="eastAsia"/>
              </w:rPr>
              <w:t xml:space="preserve"> </w:t>
            </w:r>
            <w:r w:rsidRPr="006C1437">
              <w:rPr>
                <w:rFonts w:hint="eastAsia"/>
              </w:rPr>
              <w:t>EPS</w:t>
            </w:r>
            <w:r>
              <w:rPr>
                <w:rFonts w:hint="eastAsia"/>
              </w:rPr>
              <w:t xml:space="preserve"> </w:t>
            </w:r>
            <w:r w:rsidRPr="006C1437">
              <w:rPr>
                <w:rFonts w:hint="eastAsia"/>
              </w:rPr>
              <w:t>Bearer</w:t>
            </w:r>
            <w:r>
              <w:rPr>
                <w:rFonts w:hint="eastAsia"/>
              </w:rPr>
              <w:t xml:space="preserve"> </w:t>
            </w:r>
            <w:r w:rsidRPr="006C1437">
              <w:rPr>
                <w:rFonts w:hint="eastAsia"/>
              </w:rPr>
              <w:t>ID</w:t>
            </w:r>
            <w:r>
              <w:rPr>
                <w:rFonts w:hint="eastAsia"/>
              </w:rPr>
              <w:t xml:space="preserve"> </w:t>
            </w:r>
            <w:r w:rsidRPr="006C1437">
              <w:rPr>
                <w:rFonts w:hint="eastAsia"/>
              </w:rPr>
              <w:t>IE</w:t>
            </w:r>
            <w:r>
              <w:rPr>
                <w:rFonts w:hint="eastAsia"/>
              </w:rPr>
              <w:t xml:space="preserve"> </w:t>
            </w:r>
            <w:r w:rsidRPr="006C1437">
              <w:rPr>
                <w:rFonts w:hint="eastAsia"/>
              </w:rPr>
              <w:t>is</w:t>
            </w:r>
            <w:r>
              <w:rPr>
                <w:rFonts w:hint="eastAsia"/>
              </w:rPr>
              <w:t xml:space="preserve"> </w:t>
            </w:r>
            <w:r w:rsidRPr="006C1437">
              <w:rPr>
                <w:rFonts w:hint="eastAsia"/>
              </w:rPr>
              <w:t>included</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rPr>
                <w:rFonts w:hint="eastAsia"/>
              </w:rPr>
              <w:t>Bearer</w:t>
            </w:r>
            <w:r>
              <w:rPr>
                <w:rFonts w:hint="eastAsia"/>
              </w:rPr>
              <w:t xml:space="preserve"> </w:t>
            </w:r>
            <w:r w:rsidRPr="006C1437">
              <w:rPr>
                <w:rFonts w:hint="eastAsia"/>
              </w:rPr>
              <w:t>Context</w:t>
            </w:r>
            <w:r>
              <w:rPr>
                <w:rFonts w:hint="eastAsia"/>
              </w:rPr>
              <w:t xml:space="preserve"> </w:t>
            </w:r>
            <w:r w:rsidRPr="006C1437">
              <w:rPr>
                <w:rFonts w:hint="eastAsia"/>
              </w:rPr>
              <w:t>to</w:t>
            </w:r>
            <w:r>
              <w:rPr>
                <w:rFonts w:hint="eastAsia"/>
              </w:rPr>
              <w:t xml:space="preserve"> </w:t>
            </w:r>
            <w:r w:rsidRPr="006C1437">
              <w:rPr>
                <w:rFonts w:hint="eastAsia"/>
              </w:rPr>
              <w:t>be</w:t>
            </w:r>
            <w:r>
              <w:rPr>
                <w:rFonts w:hint="eastAsia"/>
              </w:rPr>
              <w:t xml:space="preserve"> </w:t>
            </w:r>
            <w:r w:rsidRPr="006C1437">
              <w:rPr>
                <w:rFonts w:hint="eastAsia"/>
              </w:rPr>
              <w:t>modified</w:t>
            </w:r>
            <w:r>
              <w:rPr>
                <w:rFonts w:hint="eastAsia"/>
              </w:rPr>
              <w:t xml:space="preserve"> </w:t>
            </w:r>
            <w:r w:rsidRPr="006C1437">
              <w:rPr>
                <w:rFonts w:hint="eastAsia"/>
              </w:rPr>
              <w:t>IE</w:t>
            </w:r>
            <w:r>
              <w:rPr>
                <w:rFonts w:hint="eastAsia"/>
              </w:rPr>
              <w:t xml:space="preserve"> </w:t>
            </w:r>
            <w:r w:rsidRPr="006C1437">
              <w:rPr>
                <w:rFonts w:hint="eastAsia"/>
              </w:rPr>
              <w:t>during</w:t>
            </w:r>
            <w:r>
              <w:rPr>
                <w:rFonts w:hint="eastAsia"/>
              </w:rPr>
              <w:t xml:space="preserve"> </w:t>
            </w:r>
            <w:r w:rsidRPr="006C1437">
              <w:rPr>
                <w:rFonts w:hint="eastAsia"/>
              </w:rPr>
              <w:t>the</w:t>
            </w:r>
            <w:r>
              <w:rPr>
                <w:rFonts w:hint="eastAsia"/>
              </w:rPr>
              <w:t xml:space="preserve"> </w:t>
            </w:r>
            <w:r w:rsidRPr="006C1437">
              <w:rPr>
                <w:rFonts w:hint="eastAsia"/>
              </w:rPr>
              <w:t>TAU/RAU</w:t>
            </w:r>
            <w:r>
              <w:rPr>
                <w:rFonts w:hint="eastAsia"/>
              </w:rPr>
              <w:t xml:space="preserve"> </w:t>
            </w:r>
            <w:r w:rsidRPr="006C1437">
              <w:rPr>
                <w:rFonts w:hint="eastAsia"/>
              </w:rPr>
              <w:t>without</w:t>
            </w:r>
            <w:r>
              <w:rPr>
                <w:rFonts w:hint="eastAsia"/>
              </w:rPr>
              <w:t xml:space="preserve"> </w:t>
            </w:r>
            <w:r w:rsidRPr="006C1437">
              <w:rPr>
                <w:rFonts w:hint="eastAsia"/>
              </w:rPr>
              <w:t>SGW</w:t>
            </w:r>
            <w:r>
              <w:rPr>
                <w:rFonts w:hint="eastAsia"/>
              </w:rPr>
              <w:t xml:space="preserve"> </w:t>
            </w:r>
            <w:r w:rsidRPr="006C1437">
              <w:rPr>
                <w:rFonts w:hint="eastAsia"/>
              </w:rPr>
              <w:t>change</w:t>
            </w:r>
            <w:r>
              <w:rPr>
                <w:rFonts w:hint="eastAsia"/>
              </w:rPr>
              <w:t xml:space="preserve"> </w:t>
            </w:r>
            <w:r w:rsidRPr="006C1437">
              <w:rPr>
                <w:rFonts w:hint="eastAsia"/>
              </w:rPr>
              <w:t>procedure,</w:t>
            </w:r>
            <w:r>
              <w:rPr>
                <w:rFonts w:hint="eastAsia"/>
              </w:rPr>
              <w:t xml:space="preserve"> </w:t>
            </w:r>
            <w:r w:rsidRPr="006C1437">
              <w:rPr>
                <w:rFonts w:hint="eastAsia"/>
              </w:rPr>
              <w:t>the</w:t>
            </w:r>
            <w:r>
              <w:rPr>
                <w:rFonts w:hint="eastAsia"/>
              </w:rPr>
              <w:t xml:space="preserve"> </w:t>
            </w:r>
            <w:r w:rsidRPr="006C1437">
              <w:rPr>
                <w:rFonts w:hint="eastAsia"/>
              </w:rPr>
              <w:t>SGW</w:t>
            </w:r>
            <w:r>
              <w:rPr>
                <w:rFonts w:hint="eastAsia"/>
              </w:rPr>
              <w:t xml:space="preserve"> </w:t>
            </w:r>
            <w:r w:rsidRPr="006C1437">
              <w:rPr>
                <w:rFonts w:hint="eastAsia"/>
              </w:rPr>
              <w:t>shall</w:t>
            </w:r>
            <w:r>
              <w:rPr>
                <w:rFonts w:hint="eastAsia"/>
              </w:rPr>
              <w:t xml:space="preserve"> </w:t>
            </w:r>
            <w:r w:rsidRPr="006C1437">
              <w:rPr>
                <w:rFonts w:hint="eastAsia"/>
              </w:rPr>
              <w:t>remove</w:t>
            </w:r>
            <w:r>
              <w:rPr>
                <w:rFonts w:hint="eastAsia"/>
              </w:rPr>
              <w:t xml:space="preserve"> </w:t>
            </w:r>
            <w:r w:rsidRPr="006C1437">
              <w:rPr>
                <w:rFonts w:hint="eastAsia"/>
              </w:rPr>
              <w:t>the</w:t>
            </w:r>
            <w:r>
              <w:rPr>
                <w:rFonts w:hint="eastAsia"/>
              </w:rPr>
              <w:t xml:space="preserve"> </w:t>
            </w:r>
            <w:r w:rsidRPr="006C1437">
              <w:rPr>
                <w:rFonts w:hint="eastAsia"/>
              </w:rPr>
              <w:t>stored</w:t>
            </w:r>
            <w:r>
              <w:rPr>
                <w:rFonts w:hint="eastAsia"/>
              </w:rPr>
              <w:t xml:space="preserve"> </w:t>
            </w:r>
            <w:r w:rsidRPr="006C1437">
              <w:rPr>
                <w:rFonts w:hint="eastAsia"/>
              </w:rPr>
              <w:t>SGSN/RNC/eNodeB</w:t>
            </w:r>
            <w:r w:rsidRPr="006C1437">
              <w:t>/MME</w:t>
            </w:r>
            <w:r>
              <w:rPr>
                <w:rFonts w:hint="eastAsia"/>
              </w:rPr>
              <w:t xml:space="preserve"> </w:t>
            </w:r>
            <w:r w:rsidRPr="006C1437">
              <w:rPr>
                <w:rFonts w:hint="eastAsia"/>
              </w:rPr>
              <w:t>userplane</w:t>
            </w:r>
            <w:r>
              <w:rPr>
                <w:rFonts w:hint="eastAsia"/>
              </w:rPr>
              <w:t xml:space="preserve"> </w:t>
            </w:r>
            <w:r w:rsidRPr="006C1437">
              <w:rPr>
                <w:rFonts w:hint="eastAsia"/>
              </w:rPr>
              <w:t>F-TEID</w:t>
            </w:r>
            <w:r>
              <w:rPr>
                <w:rFonts w:hint="eastAsia"/>
              </w:rPr>
              <w:t xml:space="preserve"> </w:t>
            </w:r>
            <w:r w:rsidRPr="006C1437">
              <w:rPr>
                <w:rFonts w:hint="eastAsia"/>
              </w:rPr>
              <w:t>locally.</w:t>
            </w:r>
          </w:p>
          <w:p w14:paraId="0A338093" w14:textId="77777777" w:rsidR="00FC5912" w:rsidRPr="006C1437" w:rsidRDefault="00FC5912" w:rsidP="00133844">
            <w:pPr>
              <w:pStyle w:val="TAN"/>
            </w:pPr>
            <w:r w:rsidRPr="006C1437">
              <w:t>NOTE</w:t>
            </w:r>
            <w:r>
              <w:t xml:space="preserve"> </w:t>
            </w:r>
            <w:r w:rsidRPr="006C1437">
              <w:t>2</w:t>
            </w:r>
            <w:r w:rsidRPr="006C1437">
              <w:rPr>
                <w:rFonts w:hint="eastAsia"/>
              </w:rPr>
              <w:t>:</w:t>
            </w:r>
            <w:r w:rsidRPr="006C1437">
              <w:rPr>
                <w:lang w:eastAsia="zh-CN"/>
              </w:rPr>
              <w:tab/>
            </w:r>
            <w:r w:rsidRPr="006C1437">
              <w:t>When</w:t>
            </w:r>
            <w:r>
              <w:t xml:space="preserve"> </w:t>
            </w:r>
            <w:r w:rsidRPr="006C1437">
              <w:t>Direct</w:t>
            </w:r>
            <w:r>
              <w:t xml:space="preserve"> </w:t>
            </w:r>
            <w:r w:rsidRPr="006C1437">
              <w:t>Tunnel</w:t>
            </w:r>
            <w:r>
              <w:t xml:space="preserve"> </w:t>
            </w:r>
            <w:r w:rsidRPr="006C1437">
              <w:t>is</w:t>
            </w:r>
            <w:r>
              <w:t xml:space="preserve"> </w:t>
            </w:r>
            <w:r w:rsidRPr="006C1437">
              <w:t>used</w:t>
            </w:r>
            <w:r>
              <w:t xml:space="preserve"> </w:t>
            </w:r>
            <w:r w:rsidRPr="006C1437">
              <w:t>in</w:t>
            </w:r>
            <w:r>
              <w:t xml:space="preserve"> </w:t>
            </w:r>
            <w:r w:rsidRPr="006C1437">
              <w:t>3G,</w:t>
            </w:r>
            <w:r>
              <w:t xml:space="preserve"> </w:t>
            </w:r>
            <w:r w:rsidRPr="006C1437">
              <w:t>e.g.</w:t>
            </w:r>
            <w:r>
              <w:t xml:space="preserve"> </w:t>
            </w:r>
            <w:r w:rsidRPr="006C1437">
              <w:t>during</w:t>
            </w:r>
            <w:r>
              <w:t xml:space="preserve"> </w:t>
            </w:r>
            <w:r w:rsidRPr="006C1437">
              <w:t>a</w:t>
            </w:r>
            <w:r>
              <w:t xml:space="preserve"> </w:t>
            </w:r>
            <w:r w:rsidRPr="006C1437">
              <w:t>Service</w:t>
            </w:r>
            <w:r>
              <w:t xml:space="preserve"> </w:t>
            </w:r>
            <w:r w:rsidRPr="006C1437">
              <w:t>Request</w:t>
            </w:r>
            <w:r>
              <w:t xml:space="preserve"> </w:t>
            </w:r>
            <w:r w:rsidRPr="006C1437">
              <w:t>procedure</w:t>
            </w:r>
            <w:r>
              <w:t xml:space="preserve"> </w:t>
            </w:r>
            <w:r w:rsidRPr="006C1437">
              <w:t>if</w:t>
            </w:r>
            <w:r>
              <w:t xml:space="preserve"> </w:t>
            </w:r>
            <w:r w:rsidRPr="006C1437">
              <w:t>the</w:t>
            </w:r>
            <w:r>
              <w:t xml:space="preserve"> </w:t>
            </w:r>
            <w:r w:rsidRPr="006C1437">
              <w:t>UE</w:t>
            </w:r>
            <w:r>
              <w:t xml:space="preserve"> </w:t>
            </w:r>
            <w:r w:rsidRPr="006C1437">
              <w:t>requests</w:t>
            </w:r>
            <w:r>
              <w:t xml:space="preserve"> </w:t>
            </w:r>
            <w:r w:rsidRPr="006C1437">
              <w:t>to</w:t>
            </w:r>
            <w:r>
              <w:t xml:space="preserve"> </w:t>
            </w:r>
            <w:r w:rsidRPr="006C1437">
              <w:t>establish</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and</w:t>
            </w:r>
            <w:r>
              <w:t xml:space="preserve"> </w:t>
            </w:r>
            <w:r w:rsidRPr="006C1437">
              <w:t>if</w:t>
            </w:r>
            <w:r>
              <w:t xml:space="preserve"> </w:t>
            </w:r>
            <w:r w:rsidRPr="006C1437">
              <w:t>the</w:t>
            </w:r>
            <w:r>
              <w:t xml:space="preserve"> </w:t>
            </w:r>
            <w:r w:rsidRPr="006C1437">
              <w:t>SGSN</w:t>
            </w:r>
            <w:r>
              <w:t xml:space="preserve"> </w:t>
            </w:r>
            <w:r w:rsidRPr="006C1437">
              <w:t>accepts</w:t>
            </w:r>
            <w:r>
              <w:t xml:space="preserve"> </w:t>
            </w:r>
            <w:r w:rsidRPr="006C1437">
              <w:t>it,</w:t>
            </w:r>
            <w:r>
              <w:t xml:space="preserve"> </w:t>
            </w:r>
            <w:r w:rsidRPr="006C1437">
              <w:t>or</w:t>
            </w:r>
            <w:r>
              <w:t xml:space="preserve"> </w:t>
            </w:r>
            <w:r w:rsidRPr="006C1437">
              <w:t>during</w:t>
            </w:r>
            <w:r>
              <w:t xml:space="preserve"> </w:t>
            </w:r>
            <w:r w:rsidRPr="006C1437">
              <w:t>an</w:t>
            </w:r>
            <w:r>
              <w:t xml:space="preserve"> </w:t>
            </w:r>
            <w:r w:rsidRPr="006C1437">
              <w:t>SRNS</w:t>
            </w:r>
            <w:r>
              <w:t xml:space="preserve"> </w:t>
            </w:r>
            <w:r w:rsidRPr="006C1437">
              <w:t>relocation</w:t>
            </w:r>
            <w:r>
              <w:t xml:space="preserve"> </w:t>
            </w:r>
            <w:r w:rsidRPr="006C1437">
              <w:t>procedure</w:t>
            </w:r>
            <w:r>
              <w:t xml:space="preserve"> </w:t>
            </w:r>
            <w:r w:rsidRPr="006C1437">
              <w:t>with</w:t>
            </w:r>
            <w:r>
              <w:t xml:space="preserve"> </w:t>
            </w:r>
            <w:r w:rsidRPr="006C1437">
              <w:t>some</w:t>
            </w:r>
            <w:r>
              <w:t xml:space="preserve"> </w:t>
            </w:r>
            <w:r w:rsidRPr="006C1437">
              <w:t>bearer</w:t>
            </w:r>
            <w:r>
              <w:t xml:space="preserve"> </w:t>
            </w:r>
            <w:r w:rsidRPr="006C1437">
              <w:t>contexts</w:t>
            </w:r>
            <w:r>
              <w:t xml:space="preserve"> </w:t>
            </w:r>
            <w:r w:rsidRPr="006C1437">
              <w:t>being</w:t>
            </w:r>
            <w:r>
              <w:t xml:space="preserve"> </w:t>
            </w:r>
            <w:r w:rsidRPr="006C1437">
              <w:t>preserved,</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EBI(s)</w:t>
            </w:r>
            <w:r>
              <w:t xml:space="preserve"> </w:t>
            </w:r>
            <w:r w:rsidRPr="006C1437">
              <w:t>without</w:t>
            </w:r>
            <w:r>
              <w:t xml:space="preserve"> </w:t>
            </w:r>
            <w:r w:rsidRPr="006C1437">
              <w:t>S12</w:t>
            </w:r>
            <w:r>
              <w:t xml:space="preserve"> </w:t>
            </w:r>
            <w:r w:rsidRPr="006C1437">
              <w:t>RNC</w:t>
            </w:r>
            <w:r>
              <w:t xml:space="preserve"> </w:t>
            </w:r>
            <w:r w:rsidRPr="006C1437">
              <w:t>F-TEID(s)</w:t>
            </w:r>
            <w:r>
              <w:t xml:space="preserve"> </w:t>
            </w:r>
            <w:r w:rsidRPr="006C1437">
              <w:t>for</w:t>
            </w:r>
            <w:r>
              <w:t xml:space="preserve"> </w:t>
            </w:r>
            <w:r w:rsidRPr="006C1437">
              <w:t>these</w:t>
            </w:r>
            <w:r>
              <w:t xml:space="preserve"> </w:t>
            </w:r>
            <w:r w:rsidRPr="006C1437">
              <w:t>bearer</w:t>
            </w:r>
            <w:r>
              <w:t xml:space="preserve"> </w:t>
            </w:r>
            <w:r w:rsidRPr="006C1437">
              <w:t>context(s)</w:t>
            </w:r>
            <w:r>
              <w:t xml:space="preserve"> </w:t>
            </w:r>
            <w:r w:rsidRPr="006C1437">
              <w:t>without</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being</w:t>
            </w:r>
            <w:r>
              <w:t xml:space="preserve"> </w:t>
            </w:r>
            <w:r w:rsidRPr="006C1437">
              <w:t>established.</w:t>
            </w:r>
            <w:r>
              <w:t xml:space="preserve"> </w:t>
            </w:r>
            <w:r w:rsidRPr="006C1437">
              <w:t>The</w:t>
            </w:r>
            <w:r>
              <w:t xml:space="preserve"> </w:t>
            </w:r>
            <w:r w:rsidRPr="006C1437">
              <w:t>SGW</w:t>
            </w:r>
            <w:r>
              <w:t xml:space="preserve"> </w:t>
            </w:r>
            <w:r w:rsidRPr="006C1437">
              <w:t>shall</w:t>
            </w:r>
            <w:r>
              <w:t xml:space="preserve"> </w:t>
            </w:r>
            <w:r w:rsidRPr="006C1437">
              <w:t>be</w:t>
            </w:r>
            <w:r>
              <w:t xml:space="preserve"> </w:t>
            </w:r>
            <w:r w:rsidRPr="006C1437">
              <w:t>able</w:t>
            </w:r>
            <w:r>
              <w:t xml:space="preserve"> </w:t>
            </w:r>
            <w:r w:rsidRPr="006C1437">
              <w:t>to</w:t>
            </w:r>
            <w:r>
              <w:t xml:space="preserve"> </w:t>
            </w:r>
            <w:r w:rsidRPr="006C1437">
              <w:t>handle</w:t>
            </w:r>
            <w:r>
              <w:t xml:space="preserve"> </w:t>
            </w:r>
            <w:r w:rsidRPr="006C1437">
              <w:t>these</w:t>
            </w:r>
            <w:r>
              <w:t xml:space="preserve"> </w:t>
            </w:r>
            <w:r w:rsidRPr="006C1437">
              <w:t>bearer</w:t>
            </w:r>
            <w:r>
              <w:t xml:space="preserve"> </w:t>
            </w:r>
            <w:r w:rsidRPr="006C1437">
              <w:t>context(s).</w:t>
            </w:r>
            <w:r>
              <w:t xml:space="preserve"> </w:t>
            </w:r>
            <w:r w:rsidRPr="006C1437">
              <w:t>However,</w:t>
            </w:r>
            <w:r>
              <w:t xml:space="preserve"> </w:t>
            </w:r>
            <w:r w:rsidRPr="006C1437">
              <w:t>in</w:t>
            </w:r>
            <w:r>
              <w:t xml:space="preserve"> </w:t>
            </w:r>
            <w:r w:rsidRPr="006C1437">
              <w:t>earlier</w:t>
            </w:r>
            <w:r>
              <w:t xml:space="preserve"> </w:t>
            </w:r>
            <w:r w:rsidRPr="006C1437">
              <w:t>releases</w:t>
            </w:r>
            <w:r>
              <w:t xml:space="preserve"> </w:t>
            </w:r>
            <w:r w:rsidRPr="006C1437">
              <w:t>this</w:t>
            </w:r>
            <w:r>
              <w:t xml:space="preserve"> </w:t>
            </w:r>
            <w:r w:rsidRPr="006C1437">
              <w:t>behaviour</w:t>
            </w:r>
            <w:r>
              <w:t xml:space="preserve"> </w:t>
            </w:r>
            <w:r w:rsidRPr="006C1437">
              <w:t>may</w:t>
            </w:r>
            <w:r>
              <w:t xml:space="preserve"> </w:t>
            </w:r>
            <w:r w:rsidRPr="006C1437">
              <w:t>not</w:t>
            </w:r>
            <w:r>
              <w:t xml:space="preserve"> </w:t>
            </w:r>
            <w:r w:rsidRPr="006C1437">
              <w:t>be</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hence</w:t>
            </w:r>
            <w:r>
              <w:t xml:space="preserve"> </w:t>
            </w:r>
            <w:r w:rsidRPr="006C1437">
              <w:t>for</w:t>
            </w:r>
            <w:r>
              <w:t xml:space="preserve"> </w:t>
            </w:r>
            <w:r w:rsidRPr="006C1437">
              <w:t>such</w:t>
            </w:r>
            <w:r>
              <w:t xml:space="preserve"> </w:t>
            </w:r>
            <w:r w:rsidRPr="006C1437">
              <w:t>SGW,</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w:t>
            </w:r>
            <w:r>
              <w:t xml:space="preserve"> </w:t>
            </w:r>
            <w:r w:rsidRPr="006C1437">
              <w:t>together</w:t>
            </w:r>
            <w:r>
              <w:t xml:space="preserve"> </w:t>
            </w:r>
            <w:r w:rsidRPr="006C1437">
              <w:t>with</w:t>
            </w:r>
            <w:r>
              <w:t xml:space="preserve"> </w:t>
            </w:r>
            <w:r w:rsidRPr="006C1437">
              <w:t>S12</w:t>
            </w:r>
            <w:r>
              <w:t xml:space="preserve"> </w:t>
            </w:r>
            <w:r w:rsidRPr="006C1437">
              <w:t>RNC</w:t>
            </w:r>
            <w:r>
              <w:t xml:space="preserve"> </w:t>
            </w:r>
            <w:r w:rsidRPr="006C1437">
              <w:t>F-TEID</w:t>
            </w:r>
            <w:r>
              <w:t xml:space="preserve"> </w:t>
            </w:r>
            <w:r w:rsidRPr="006C1437">
              <w:t>for</w:t>
            </w:r>
            <w:r>
              <w:t xml:space="preserve"> </w:t>
            </w:r>
            <w:r w:rsidRPr="006C1437">
              <w:t>each</w:t>
            </w:r>
            <w:r>
              <w:t xml:space="preserve"> </w:t>
            </w:r>
            <w:r w:rsidRPr="006C1437">
              <w:t>of</w:t>
            </w:r>
            <w:r>
              <w:t xml:space="preserve"> </w:t>
            </w:r>
            <w:r w:rsidRPr="006C1437">
              <w:t>the</w:t>
            </w:r>
            <w:r>
              <w:t xml:space="preserve"> </w:t>
            </w:r>
            <w:r w:rsidRPr="006C1437">
              <w:t>bearer</w:t>
            </w:r>
            <w:r>
              <w:t xml:space="preserve"> </w:t>
            </w:r>
            <w:r w:rsidRPr="006C1437">
              <w:t>context(s)</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p>
          <w:p w14:paraId="74D82AB1" w14:textId="77777777" w:rsidR="00FC5912" w:rsidRPr="006C1437" w:rsidRDefault="00FC5912" w:rsidP="00133844">
            <w:pPr>
              <w:pStyle w:val="TAN"/>
            </w:pPr>
            <w:r w:rsidRPr="006C1437">
              <w:t>NOTE</w:t>
            </w:r>
            <w:r>
              <w:t xml:space="preserve"> </w:t>
            </w:r>
            <w:r w:rsidRPr="006C1437">
              <w:t>3</w:t>
            </w:r>
            <w:r w:rsidRPr="006C1437">
              <w:rPr>
                <w:rFonts w:hint="eastAsia"/>
              </w:rPr>
              <w:t>:</w:t>
            </w:r>
            <w:r w:rsidRPr="006C1437">
              <w:rPr>
                <w:lang w:eastAsia="zh-CN"/>
              </w:rPr>
              <w:tab/>
            </w:r>
            <w:r w:rsidRPr="006C1437">
              <w:t>It</w:t>
            </w:r>
            <w:r>
              <w:t xml:space="preserve"> </w:t>
            </w:r>
            <w:r w:rsidRPr="006C1437">
              <w:t>is</w:t>
            </w:r>
            <w:r>
              <w:t xml:space="preserve"> </w:t>
            </w:r>
            <w:r w:rsidRPr="006C1437">
              <w:t>not</w:t>
            </w:r>
            <w:r>
              <w:t xml:space="preserve"> </w:t>
            </w:r>
            <w:r w:rsidRPr="006C1437">
              <w:t>possible</w:t>
            </w:r>
            <w:r>
              <w:t xml:space="preserve"> </w:t>
            </w:r>
            <w:r w:rsidRPr="006C1437">
              <w:t>to</w:t>
            </w:r>
            <w:r>
              <w:t xml:space="preserve"> </w:t>
            </w:r>
            <w:r w:rsidRPr="006C1437">
              <w:t>establish</w:t>
            </w:r>
            <w:r>
              <w:t xml:space="preserve"> </w:t>
            </w:r>
            <w:r w:rsidRPr="006C1437">
              <w:t>or</w:t>
            </w:r>
            <w:r>
              <w:t xml:space="preserve"> </w:t>
            </w:r>
            <w:r w:rsidRPr="006C1437">
              <w:t>release</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in</w:t>
            </w:r>
            <w:r>
              <w:t xml:space="preserve"> </w:t>
            </w:r>
            <w:r w:rsidRPr="006C1437">
              <w:t>E-UTRAN.</w:t>
            </w:r>
            <w:r>
              <w:t xml:space="preserve"> </w:t>
            </w:r>
            <w:r w:rsidRPr="006C1437">
              <w:t>The</w:t>
            </w:r>
            <w:r>
              <w:t xml:space="preserve"> </w:t>
            </w:r>
            <w:r w:rsidRPr="006C1437">
              <w:t>MME</w:t>
            </w:r>
            <w:r>
              <w:t xml:space="preserve"> </w:t>
            </w:r>
            <w:r w:rsidRPr="006C1437">
              <w:t>shall</w:t>
            </w:r>
            <w:r>
              <w:t xml:space="preserve"> </w:t>
            </w:r>
            <w:r w:rsidRPr="006C1437">
              <w:t>provide</w:t>
            </w:r>
            <w:r>
              <w:t xml:space="preserve"> </w:t>
            </w:r>
            <w:r w:rsidRPr="006C1437">
              <w:t>in</w:t>
            </w:r>
            <w:r>
              <w:t xml:space="preserve"> </w:t>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for</w:t>
            </w:r>
            <w:r>
              <w:t xml:space="preserve"> </w:t>
            </w:r>
            <w:r w:rsidRPr="006C1437">
              <w:t>a</w:t>
            </w:r>
            <w:r>
              <w:t xml:space="preserve"> </w:t>
            </w:r>
            <w:r w:rsidRPr="006C1437">
              <w:t>UE</w:t>
            </w:r>
            <w:r>
              <w:t xml:space="preserve"> </w:t>
            </w:r>
            <w:r w:rsidRPr="006C1437">
              <w:t>entering</w:t>
            </w:r>
            <w:r>
              <w:t xml:space="preserve"> </w:t>
            </w:r>
            <w:r w:rsidRPr="006C1437">
              <w:t>or</w:t>
            </w:r>
            <w:r>
              <w:t xml:space="preserve"> </w:t>
            </w:r>
            <w:r w:rsidRPr="006C1437">
              <w:t>being</w:t>
            </w:r>
            <w:r>
              <w:t xml:space="preserve"> </w:t>
            </w:r>
            <w:r w:rsidRPr="006C1437">
              <w:t>in</w:t>
            </w:r>
            <w:r>
              <w:t xml:space="preserve"> </w:t>
            </w:r>
            <w:r w:rsidRPr="006C1437">
              <w:t>CONNECTED</w:t>
            </w:r>
            <w:r>
              <w:t xml:space="preserve"> </w:t>
            </w:r>
            <w:r w:rsidRPr="006C1437">
              <w:t>state,</w:t>
            </w:r>
            <w:r>
              <w:t xml:space="preserve"> </w:t>
            </w:r>
            <w:r w:rsidRPr="006C1437">
              <w:t>the</w:t>
            </w:r>
            <w:r>
              <w:t xml:space="preserve"> </w:t>
            </w:r>
            <w:r w:rsidRPr="006C1437">
              <w:t>EBI</w:t>
            </w:r>
            <w:r>
              <w:t xml:space="preserve"> </w:t>
            </w:r>
            <w:r w:rsidRPr="006C1437">
              <w:t>together</w:t>
            </w:r>
            <w:r>
              <w:t xml:space="preserve"> </w:t>
            </w:r>
            <w:r w:rsidRPr="006C1437">
              <w:t>with</w:t>
            </w:r>
            <w:r>
              <w:t xml:space="preserve"> </w:t>
            </w:r>
            <w:r w:rsidRPr="006C1437">
              <w:t>the</w:t>
            </w:r>
            <w:r>
              <w:t xml:space="preserve"> </w:t>
            </w:r>
            <w:r w:rsidRPr="006C1437">
              <w:t>S1</w:t>
            </w:r>
            <w:r>
              <w:t xml:space="preserve"> </w:t>
            </w:r>
            <w:r w:rsidRPr="006C1437">
              <w:t>eNodeB</w:t>
            </w:r>
            <w:r>
              <w:t xml:space="preserve"> </w:t>
            </w:r>
            <w:r w:rsidRPr="006C1437">
              <w:t>F-TEID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affected</w:t>
            </w:r>
            <w:r>
              <w:t xml:space="preserve"> </w:t>
            </w:r>
            <w:r w:rsidRPr="006C1437">
              <w:t>by</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other</w:t>
            </w:r>
            <w:r>
              <w:t xml:space="preserve"> </w:t>
            </w:r>
            <w:r w:rsidRPr="006C1437">
              <w:t>than</w:t>
            </w:r>
            <w:r>
              <w:t xml:space="preserve"> </w:t>
            </w:r>
            <w:r w:rsidRPr="006C1437">
              <w:t>those</w:t>
            </w:r>
            <w:r>
              <w:t xml:space="preserve"> </w:t>
            </w:r>
            <w:r w:rsidRPr="006C1437">
              <w:t>possibly</w:t>
            </w:r>
            <w:r>
              <w:t xml:space="preserve"> </w:t>
            </w:r>
            <w:r w:rsidRPr="006C1437">
              <w:t>indicated</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p>
          <w:p w14:paraId="23EAB759" w14:textId="77777777" w:rsidR="00FC5912" w:rsidRPr="006C1437" w:rsidRDefault="00FC5912" w:rsidP="00133844">
            <w:pPr>
              <w:pStyle w:val="TAN"/>
            </w:pPr>
            <w:r w:rsidRPr="006C1437">
              <w:t>NOTE</w:t>
            </w:r>
            <w:r>
              <w:t xml:space="preserve"> </w:t>
            </w:r>
            <w:r w:rsidRPr="006C1437">
              <w:t>4:</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3GPP TS </w:t>
            </w:r>
            <w:r w:rsidRPr="006C1437">
              <w:t>23.380</w:t>
            </w:r>
            <w:r>
              <w:t> </w:t>
            </w:r>
            <w:r w:rsidRPr="006C1437">
              <w:t>[61],</w:t>
            </w:r>
            <w:r>
              <w:t xml:space="preserve"> </w:t>
            </w:r>
            <w:r w:rsidRPr="006C1437">
              <w:t>the</w:t>
            </w:r>
            <w:r>
              <w:t xml:space="preserve"> </w:t>
            </w:r>
            <w:r w:rsidRPr="006C1437">
              <w:t>MME</w:t>
            </w:r>
            <w:r>
              <w:t xml:space="preserve"> </w:t>
            </w:r>
            <w:r w:rsidRPr="006C1437">
              <w:t>shall</w:t>
            </w:r>
            <w:r>
              <w:t xml:space="preserve"> </w:t>
            </w:r>
            <w:r w:rsidRPr="006C1437">
              <w:t>store</w:t>
            </w:r>
            <w:r>
              <w:t xml:space="preserve"> </w:t>
            </w:r>
            <w:r w:rsidRPr="006C1437">
              <w:t>the</w:t>
            </w:r>
            <w:r>
              <w:t xml:space="preserve"> </w:t>
            </w:r>
            <w:r w:rsidRPr="006C1437">
              <w:t>S1</w:t>
            </w:r>
            <w:r>
              <w:t xml:space="preserve"> </w:t>
            </w:r>
            <w:r w:rsidRPr="006C1437">
              <w:t>eNodeB</w:t>
            </w:r>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ECM-CONNECTED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MME</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t>S1</w:t>
            </w:r>
            <w:r>
              <w:t xml:space="preserve"> </w:t>
            </w:r>
            <w:r w:rsidRPr="006C1437">
              <w:t>eNodeB</w:t>
            </w:r>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ECM-CONNECTED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7E888C4C" w14:textId="77777777" w:rsidR="00FC5912" w:rsidRPr="006C1437" w:rsidRDefault="00FC5912" w:rsidP="00133844">
            <w:pPr>
              <w:pStyle w:val="TAN"/>
            </w:pPr>
            <w:r w:rsidRPr="006C1437">
              <w:t>NOTE</w:t>
            </w:r>
            <w:r>
              <w:t xml:space="preserve"> </w:t>
            </w:r>
            <w:r w:rsidRPr="006C1437">
              <w:t>5:</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3GPP TS </w:t>
            </w:r>
            <w:r w:rsidRPr="006C1437">
              <w:t>23.380</w:t>
            </w:r>
            <w:r>
              <w:t> </w:t>
            </w:r>
            <w:r w:rsidRPr="006C1437">
              <w:t>[61],</w:t>
            </w:r>
            <w:r>
              <w:t xml:space="preserve"> </w:t>
            </w:r>
            <w:r w:rsidRPr="006C1437">
              <w:t>the</w:t>
            </w:r>
            <w:r>
              <w:t xml:space="preserve"> </w:t>
            </w:r>
            <w:r w:rsidRPr="006C1437">
              <w:t>S4-SGSN</w:t>
            </w:r>
            <w:r>
              <w:t xml:space="preserve"> </w:t>
            </w:r>
            <w:r w:rsidRPr="006C1437">
              <w:t>shall</w:t>
            </w:r>
            <w:r>
              <w:t xml:space="preserve"> </w:t>
            </w:r>
            <w:r w:rsidRPr="006C1437">
              <w:t>store</w:t>
            </w:r>
            <w:r>
              <w:t xml:space="preserve"> </w:t>
            </w:r>
            <w:r w:rsidRPr="006C1437">
              <w:t>the</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r w:rsidRPr="006C1437">
              <w:t>Tunneling</w:t>
            </w:r>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PMM-CONNECTED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S4-SGSN</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F-TEID(s)</w:t>
            </w:r>
            <w:r>
              <w:rPr>
                <w:lang w:eastAsia="zh-CN"/>
              </w:rPr>
              <w:t xml:space="preserve"> </w:t>
            </w:r>
            <w:r w:rsidRPr="006C1437">
              <w:rPr>
                <w:lang w:eastAsia="zh-CN"/>
              </w:rPr>
              <w:t>(if</w:t>
            </w:r>
            <w:r>
              <w:rPr>
                <w:lang w:eastAsia="zh-CN"/>
              </w:rPr>
              <w:t xml:space="preserve"> </w:t>
            </w:r>
            <w:r w:rsidRPr="006C1437">
              <w:rPr>
                <w:lang w:eastAsia="zh-CN"/>
              </w:rPr>
              <w:t>Direct</w:t>
            </w:r>
            <w:r>
              <w:rPr>
                <w:lang w:eastAsia="zh-CN"/>
              </w:rPr>
              <w:t xml:space="preserve"> </w:t>
            </w:r>
            <w:r w:rsidRPr="006C1437">
              <w:rPr>
                <w:lang w:eastAsia="zh-CN"/>
              </w:rPr>
              <w:t>Tunneling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or</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r w:rsidRPr="006C1437">
              <w:t>Tunneling</w:t>
            </w:r>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PMM-CONNECTED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577B3DF0" w14:textId="77777777" w:rsidR="00FC5912" w:rsidRPr="006C1437" w:rsidRDefault="00FC5912" w:rsidP="00133844">
            <w:pPr>
              <w:pStyle w:val="TAN"/>
              <w:rPr>
                <w:rFonts w:cs="Arial"/>
                <w:szCs w:val="18"/>
                <w:lang w:eastAsia="zh-CN"/>
              </w:rPr>
            </w:pPr>
            <w:r w:rsidRPr="006C1437">
              <w:t>NOTE</w:t>
            </w:r>
            <w:r>
              <w:t xml:space="preserve"> </w:t>
            </w:r>
            <w:r w:rsidRPr="006C1437">
              <w:t>6:</w:t>
            </w:r>
            <w:r w:rsidRPr="006C1437">
              <w:rPr>
                <w:lang w:eastAsia="zh-CN"/>
              </w:rPr>
              <w:tab/>
            </w:r>
            <w:r w:rsidRPr="006C1437">
              <w:t>During</w:t>
            </w:r>
            <w: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TAU/RAU</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(see</w:t>
            </w:r>
            <w:r>
              <w:rPr>
                <w:rFonts w:cs="Arial"/>
                <w:szCs w:val="18"/>
                <w:lang w:eastAsia="zh-CN"/>
              </w:rPr>
              <w:t xml:space="preserve"> clause </w:t>
            </w:r>
            <w:r w:rsidRPr="006C1437">
              <w:rPr>
                <w:rFonts w:cs="Arial"/>
                <w:szCs w:val="18"/>
                <w:lang w:eastAsia="zh-CN"/>
              </w:rPr>
              <w:t>5.3.3.1A</w:t>
            </w:r>
            <w:r>
              <w:rPr>
                <w:rFonts w:cs="Arial"/>
                <w:szCs w:val="18"/>
                <w:lang w:eastAsia="zh-CN"/>
              </w:rPr>
              <w:t xml:space="preserve"> </w:t>
            </w:r>
            <w:r w:rsidRPr="006C1437">
              <w:rPr>
                <w:rFonts w:cs="Arial"/>
                <w:szCs w:val="18"/>
                <w:lang w:eastAsia="zh-CN"/>
              </w:rPr>
              <w:t>of</w:t>
            </w:r>
            <w:r>
              <w:rPr>
                <w:rFonts w:cs="Arial"/>
                <w:szCs w:val="18"/>
                <w:lang w:eastAsia="zh-CN"/>
              </w:rPr>
              <w:t xml:space="preserve"> 3GPP TS </w:t>
            </w:r>
            <w:r w:rsidRPr="006C1437">
              <w:rPr>
                <w:rFonts w:cs="Arial"/>
                <w:szCs w:val="18"/>
                <w:lang w:eastAsia="zh-CN"/>
              </w:rPr>
              <w:t>23.401</w:t>
            </w:r>
            <w:r>
              <w:rPr>
                <w:rFonts w:cs="Arial"/>
                <w:szCs w:val="18"/>
                <w:lang w:eastAsia="zh-CN"/>
              </w:rPr>
              <w:t> </w:t>
            </w:r>
            <w:r w:rsidRPr="006C1437">
              <w:rPr>
                <w:rFonts w:cs="Arial"/>
                <w:szCs w:val="18"/>
                <w:lang w:eastAsia="zh-CN"/>
              </w:rPr>
              <w:t>[3]),</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provide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Acknowledge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w:t>
            </w:r>
            <w:r w:rsidRPr="006C1437">
              <w:t>or</w:t>
            </w:r>
            <w:r>
              <w:t xml:space="preserve"> </w:t>
            </w:r>
            <w:r w:rsidRPr="006C1437">
              <w:t>in</w:t>
            </w:r>
            <w:r>
              <w:t xml:space="preserve"> </w:t>
            </w:r>
            <w:r w:rsidRPr="006C1437">
              <w:t>the</w:t>
            </w:r>
            <w:r>
              <w:t xml:space="preserve"> </w:t>
            </w:r>
            <w:r w:rsidRPr="006C1437">
              <w:t>SGSN</w:t>
            </w:r>
            <w:r>
              <w:t xml:space="preserve"> </w:t>
            </w:r>
            <w:r w:rsidRPr="006C1437">
              <w:t>Context</w:t>
            </w:r>
            <w:r>
              <w:t xml:space="preserve"> </w:t>
            </w:r>
            <w:r w:rsidRPr="006C1437">
              <w:t>Acknowledge</w:t>
            </w:r>
            <w:r>
              <w:t xml:space="preserve"> </w:t>
            </w:r>
            <w:r w:rsidRPr="006C1437">
              <w:t>message</w:t>
            </w:r>
            <w:r>
              <w:t xml:space="preserve"> </w:t>
            </w:r>
            <w:r w:rsidRPr="006C1437">
              <w:t>when</w:t>
            </w:r>
            <w:r>
              <w:t xml:space="preserve"> </w:t>
            </w:r>
            <w:r w:rsidRPr="006C1437">
              <w:t>a</w:t>
            </w:r>
            <w:r>
              <w:t xml:space="preserve"> </w:t>
            </w:r>
            <w:r w:rsidRPr="006C1437">
              <w:t>Gn/Gp</w:t>
            </w:r>
            <w:r>
              <w:t xml:space="preserve"> </w:t>
            </w:r>
            <w:r w:rsidRPr="006C1437">
              <w:t>SGSN</w:t>
            </w:r>
            <w:r>
              <w:t xml:space="preserve"> </w:t>
            </w:r>
            <w:r w:rsidRPr="006C1437">
              <w:t>is</w:t>
            </w:r>
            <w:r>
              <w:t xml:space="preserve"> </w:t>
            </w:r>
            <w:r w:rsidRPr="006C1437">
              <w:t>involved)</w:t>
            </w:r>
            <w: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encode</w:t>
            </w:r>
            <w:r>
              <w:rPr>
                <w:rFonts w:cs="Arial"/>
                <w:szCs w:val="18"/>
                <w:lang w:eastAsia="zh-CN"/>
              </w:rPr>
              <w:t xml:space="preserve"> </w:t>
            </w:r>
            <w:r w:rsidRPr="006C1437">
              <w:rPr>
                <w:rFonts w:cs="Arial"/>
                <w:szCs w:val="18"/>
                <w:lang w:eastAsia="zh-CN"/>
              </w:rPr>
              <w:t>it</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either</w:t>
            </w:r>
            <w:r>
              <w:rPr>
                <w:rFonts w:cs="Arial"/>
                <w:szCs w:val="18"/>
                <w:lang w:eastAsia="zh-CN"/>
              </w:rPr>
              <w:t xml:space="preserve"> </w:t>
            </w:r>
            <w:r w:rsidRPr="006C1437">
              <w:rPr>
                <w:rFonts w:cs="Arial"/>
                <w:szCs w:val="18"/>
                <w:lang w:eastAsia="zh-CN"/>
              </w:rPr>
              <w:t>an:</w:t>
            </w:r>
            <w:r w:rsidRPr="006C1437">
              <w:rPr>
                <w:rFonts w:cs="Arial"/>
                <w:szCs w:val="18"/>
                <w:lang w:eastAsia="zh-CN"/>
              </w:rPr>
              <w:br/>
              <w:t>-</w:t>
            </w:r>
            <w:r>
              <w:rPr>
                <w:rFonts w:cs="Arial"/>
                <w:szCs w:val="18"/>
                <w:lang w:eastAsia="zh-CN"/>
              </w:rPr>
              <w:t xml:space="preserve"> </w:t>
            </w:r>
            <w:r w:rsidRPr="006C1437">
              <w:rPr>
                <w:rFonts w:cs="Arial"/>
                <w:szCs w:val="18"/>
                <w:lang w:eastAsia="zh-CN"/>
              </w:rPr>
              <w:t>eNB</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sidRPr="006C1437">
              <w:rPr>
                <w:rFonts w:cs="Arial"/>
                <w:szCs w:val="18"/>
                <w:lang w:eastAsia="zh-CN"/>
              </w:rPr>
              <w:br/>
              <w:t>-</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sidRPr="006C1437">
              <w:rPr>
                <w:rFonts w:cs="Arial"/>
                <w:szCs w:val="18"/>
                <w:lang w:eastAsia="zh-CN"/>
              </w:rPr>
              <w:br/>
              <w:t>-</w:t>
            </w:r>
            <w:r>
              <w:rPr>
                <w:rFonts w:cs="Arial"/>
                <w:szCs w:val="18"/>
                <w:lang w:eastAsia="zh-CN"/>
              </w:rPr>
              <w:t xml:space="preserve"> </w:t>
            </w:r>
            <w:r w:rsidRPr="006C1437">
              <w:rPr>
                <w:rFonts w:cs="Arial"/>
                <w:szCs w:val="18"/>
                <w:lang w:eastAsia="zh-CN"/>
              </w:rPr>
              <w:t>S12</w:t>
            </w:r>
            <w:r>
              <w:rPr>
                <w:rFonts w:cs="Arial"/>
                <w:szCs w:val="18"/>
                <w:lang w:eastAsia="zh-CN"/>
              </w:rPr>
              <w:t xml:space="preserve"> </w:t>
            </w:r>
            <w:r w:rsidRPr="006C1437">
              <w:rPr>
                <w:rFonts w:cs="Arial"/>
                <w:szCs w:val="18"/>
                <w:lang w:eastAsia="zh-CN"/>
              </w:rPr>
              <w:t>RNC</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S4-U</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SGSN),</w:t>
            </w:r>
            <w:r w:rsidRPr="006C1437">
              <w:rPr>
                <w:rFonts w:cs="Arial"/>
                <w:szCs w:val="18"/>
                <w:lang w:eastAsia="zh-CN"/>
              </w:rPr>
              <w:br/>
              <w:t>regardless</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new</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make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appear</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regular</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transmission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like</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procedure.</w:t>
            </w:r>
          </w:p>
          <w:p w14:paraId="2E04039E" w14:textId="77777777" w:rsidR="00FC5912" w:rsidRPr="006C1437" w:rsidRDefault="00FC5912" w:rsidP="00133844">
            <w:pPr>
              <w:pStyle w:val="TAN"/>
              <w:rPr>
                <w:rFonts w:cs="Arial"/>
                <w:szCs w:val="18"/>
                <w:lang w:eastAsia="zh-CN"/>
              </w:rPr>
            </w:pPr>
            <w:r w:rsidRPr="006C1437">
              <w:t>NOTE</w:t>
            </w:r>
            <w:r>
              <w:t xml:space="preserve"> </w:t>
            </w:r>
            <w:r w:rsidRPr="006C1437">
              <w:t>7:</w:t>
            </w:r>
            <w:r w:rsidRPr="006C1437">
              <w:rPr>
                <w:lang w:eastAsia="zh-CN"/>
              </w:rPr>
              <w:tab/>
              <w:t>In</w:t>
            </w:r>
            <w:r>
              <w:rPr>
                <w:lang w:eastAsia="zh-CN"/>
              </w:rPr>
              <w:t xml:space="preserve"> </w:t>
            </w:r>
            <w:r w:rsidRPr="006C1437">
              <w:rPr>
                <w:lang w:eastAsia="zh-CN"/>
              </w:rPr>
              <w:t>the</w:t>
            </w:r>
            <w:r>
              <w:rPr>
                <w:lang w:eastAsia="zh-CN"/>
              </w:rPr>
              <w:t xml:space="preserve"> </w:t>
            </w:r>
            <w:r w:rsidRPr="006C1437">
              <w:t>Establishment</w:t>
            </w:r>
            <w:r>
              <w:t xml:space="preserve"> </w:t>
            </w:r>
            <w:r w:rsidRPr="006C1437">
              <w:t>of</w:t>
            </w:r>
            <w:r>
              <w:t xml:space="preserve"> </w:t>
            </w:r>
            <w:r w:rsidRPr="006C1437">
              <w:t>S1-U</w:t>
            </w:r>
            <w:r>
              <w:t xml:space="preserve"> </w:t>
            </w:r>
            <w:r w:rsidRPr="006C1437">
              <w:t>bearer</w:t>
            </w:r>
            <w:r>
              <w:t xml:space="preserve"> </w:t>
            </w:r>
            <w:r w:rsidRPr="006C1437">
              <w:t>during</w:t>
            </w:r>
            <w:r>
              <w:t xml:space="preserve"> </w:t>
            </w:r>
            <w:r w:rsidRPr="006C1437">
              <w:t>Data</w:t>
            </w:r>
            <w:r>
              <w:t xml:space="preserve"> </w:t>
            </w:r>
            <w:r w:rsidRPr="006C1437">
              <w:t>Transport</w:t>
            </w:r>
            <w:r>
              <w:t xml:space="preserve"> </w:t>
            </w:r>
            <w:r w:rsidRPr="006C1437">
              <w:t>in</w:t>
            </w:r>
            <w:r>
              <w:rPr>
                <w:rFonts w:hint="eastAsia"/>
                <w:lang w:eastAsia="zh-CN"/>
              </w:rP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optimisation</w:t>
            </w:r>
            <w:r>
              <w:rPr>
                <w:rFonts w:hint="eastAsia"/>
              </w:rPr>
              <w:t xml:space="preserve"> </w:t>
            </w:r>
            <w:r w:rsidRPr="006C1437">
              <w:rPr>
                <w:rFonts w:hint="eastAsia"/>
              </w:rPr>
              <w:t>procedure</w:t>
            </w:r>
            <w:r>
              <w:rPr>
                <w:rFonts w:hint="eastAsia"/>
                <w:lang w:eastAsia="zh-CN"/>
              </w:rPr>
              <w:t xml:space="preserve"> </w:t>
            </w:r>
            <w:r w:rsidRPr="006C1437">
              <w:t>(see</w:t>
            </w:r>
            <w:r>
              <w:t xml:space="preserve"> clause </w:t>
            </w:r>
            <w:r w:rsidRPr="006C1437">
              <w:t>5.3.4B.4</w:t>
            </w:r>
            <w:r>
              <w:t xml:space="preserve"> </w:t>
            </w:r>
            <w:r w:rsidRPr="006C1437">
              <w:t>of</w:t>
            </w:r>
            <w:r>
              <w:t xml:space="preserve"> 3GPP TS </w:t>
            </w:r>
            <w:r w:rsidRPr="006C1437">
              <w:t>23.401</w:t>
            </w:r>
            <w:r>
              <w:t> </w:t>
            </w:r>
            <w:r w:rsidRPr="006C1437">
              <w:t>[3]),</w:t>
            </w:r>
            <w:r>
              <w:t xml:space="preserve"> </w:t>
            </w:r>
            <w:r w:rsidRPr="006C1437">
              <w:t>the</w:t>
            </w:r>
            <w:r>
              <w:t xml:space="preserve"> </w:t>
            </w:r>
            <w:r w:rsidRPr="006C1437">
              <w:t>MME</w:t>
            </w:r>
            <w:r>
              <w:t xml:space="preserve"> </w:t>
            </w:r>
            <w:r w:rsidRPr="006C1437">
              <w:t>may</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t xml:space="preserve"> </w:t>
            </w:r>
            <w:r w:rsidRPr="006C1437">
              <w:t>without</w:t>
            </w:r>
            <w:r>
              <w:t xml:space="preserve"> </w:t>
            </w:r>
            <w:r w:rsidRPr="006C1437">
              <w:t>sending</w:t>
            </w:r>
            <w:r>
              <w:t xml:space="preserve"> </w:t>
            </w:r>
            <w:r w:rsidRPr="006C1437">
              <w:t>a</w:t>
            </w:r>
            <w:r>
              <w:t xml:space="preserve"> </w:t>
            </w:r>
            <w:r w:rsidRPr="006C1437">
              <w:t>prior</w:t>
            </w:r>
            <w:r>
              <w:t xml:space="preserve"> </w:t>
            </w:r>
            <w:r w:rsidRPr="006C1437">
              <w:t>Release</w:t>
            </w:r>
            <w:r>
              <w:t xml:space="preserve"> </w:t>
            </w:r>
            <w:r w:rsidRPr="006C1437">
              <w:t>Access</w:t>
            </w:r>
            <w:r>
              <w:t xml:space="preserve"> </w:t>
            </w:r>
            <w:r w:rsidRPr="006C1437">
              <w:t>Bearers</w:t>
            </w:r>
            <w:r>
              <w:t xml:space="preserve"> </w:t>
            </w:r>
            <w:r w:rsidRPr="006C1437">
              <w:t>Request</w:t>
            </w:r>
            <w:r>
              <w:t xml:space="preserve"> </w:t>
            </w:r>
            <w:r w:rsidRPr="006C1437">
              <w:t>to</w:t>
            </w:r>
            <w:r>
              <w:t xml:space="preserve"> </w:t>
            </w:r>
            <w:r w:rsidRPr="006C1437">
              <w:t>tear</w:t>
            </w:r>
            <w:r>
              <w:t xml:space="preserve"> </w:t>
            </w:r>
            <w:r w:rsidRPr="006C1437">
              <w:t>down</w:t>
            </w:r>
            <w:r>
              <w:t xml:space="preserve"> </w:t>
            </w:r>
            <w:r w:rsidRPr="006C1437">
              <w:t>the</w:t>
            </w:r>
            <w:r>
              <w:t xml:space="preserve"> </w:t>
            </w:r>
            <w:r w:rsidRPr="006C1437">
              <w:t>S11-U</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MME</w:t>
            </w:r>
            <w:r>
              <w:t xml:space="preserve"> </w:t>
            </w:r>
            <w:r w:rsidRPr="006C1437">
              <w:t>shall</w:t>
            </w:r>
            <w:r>
              <w:t xml:space="preserve"> </w:t>
            </w:r>
            <w:r w:rsidRPr="006C1437">
              <w:t>encode</w:t>
            </w:r>
            <w:r>
              <w:t xml:space="preserve"> </w:t>
            </w:r>
            <w:r w:rsidRPr="006C1437">
              <w:t>the</w:t>
            </w:r>
            <w:r>
              <w:t xml:space="preserve"> </w:t>
            </w:r>
            <w:r w:rsidRPr="006C1437">
              <w:t>bearers</w:t>
            </w:r>
            <w:r>
              <w:t xml:space="preserve"> </w:t>
            </w:r>
            <w:r w:rsidRPr="006C1437">
              <w:t>being</w:t>
            </w:r>
            <w:r>
              <w:t xml:space="preserve"> </w:t>
            </w:r>
            <w:r w:rsidRPr="006C1437">
              <w:t>switched</w:t>
            </w:r>
            <w:r>
              <w:t xml:space="preserve"> </w:t>
            </w:r>
            <w:r w:rsidRPr="006C1437">
              <w:t>from</w:t>
            </w:r>
            <w: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S1-U</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modified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t xml:space="preserve"> </w:t>
            </w:r>
            <w:r w:rsidRPr="006C1437">
              <w:t>SGW</w:t>
            </w:r>
            <w:r>
              <w:t xml:space="preserve"> </w:t>
            </w:r>
            <w:r w:rsidRPr="006C1437">
              <w:t>shall</w:t>
            </w:r>
            <w:r>
              <w:t xml:space="preserve"> </w:t>
            </w:r>
            <w:r w:rsidRPr="006C1437">
              <w:t>release</w:t>
            </w:r>
            <w:r>
              <w:t xml:space="preserve"> </w:t>
            </w:r>
            <w:r w:rsidRPr="006C1437">
              <w:t>the</w:t>
            </w:r>
            <w:r>
              <w:t xml:space="preserve"> </w:t>
            </w:r>
            <w:r w:rsidRPr="006C1437">
              <w:t>S11-U</w:t>
            </w:r>
            <w:r>
              <w:t xml:space="preserve"> </w:t>
            </w:r>
            <w:r w:rsidRPr="006C1437">
              <w:t>bearers</w:t>
            </w:r>
            <w:r>
              <w:t xml:space="preserve"> </w:t>
            </w:r>
            <w:r w:rsidRPr="006C1437">
              <w:t>upon</w:t>
            </w:r>
            <w:r>
              <w:t xml:space="preserve"> </w:t>
            </w:r>
            <w:r w:rsidRPr="006C1437">
              <w:t>receipt</w:t>
            </w:r>
            <w:r>
              <w:t xml:space="preserve"> </w:t>
            </w:r>
            <w:r w:rsidRPr="006C1437">
              <w:t>of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requesting</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rsidRPr="006C1437">
              <w:rPr>
                <w:rFonts w:cs="Arial"/>
                <w:szCs w:val="18"/>
                <w:lang w:eastAsia="zh-CN"/>
              </w:rPr>
              <w:t>.</w:t>
            </w:r>
          </w:p>
          <w:p w14:paraId="6B0B9FA9" w14:textId="77777777" w:rsidR="00FC5912" w:rsidRPr="006C1437" w:rsidRDefault="00FC5912" w:rsidP="00133844">
            <w:pPr>
              <w:pStyle w:val="TAN"/>
              <w:rPr>
                <w:lang w:eastAsia="zh-CN"/>
              </w:rPr>
            </w:pPr>
            <w:r w:rsidRPr="006C1437">
              <w:t>NOTE</w:t>
            </w:r>
            <w:r>
              <w:t xml:space="preserve"> </w:t>
            </w:r>
            <w:r w:rsidRPr="006C1437">
              <w:t>8:</w:t>
            </w:r>
            <w:r w:rsidRPr="006C1437">
              <w:rPr>
                <w:lang w:eastAsia="zh-CN"/>
              </w:rPr>
              <w:tab/>
            </w:r>
            <w:r w:rsidRPr="006C1437">
              <w:t>All</w:t>
            </w:r>
            <w:r>
              <w:t xml:space="preserve"> </w:t>
            </w:r>
            <w:r w:rsidRPr="006C1437">
              <w:t>the</w:t>
            </w:r>
            <w:r>
              <w:t xml:space="preserve"> </w:t>
            </w:r>
            <w:r w:rsidRPr="006C1437">
              <w:t>SGi</w:t>
            </w:r>
            <w:r>
              <w:t xml:space="preserve"> </w:t>
            </w:r>
            <w:r w:rsidRPr="006C1437">
              <w:t>PDN</w:t>
            </w:r>
            <w:r>
              <w:t xml:space="preserve"> </w:t>
            </w:r>
            <w:r w:rsidRPr="006C1437">
              <w:t>connections</w:t>
            </w:r>
            <w:r>
              <w:t xml:space="preserve"> </w:t>
            </w:r>
            <w:r w:rsidRPr="006C1437">
              <w:t>of</w:t>
            </w:r>
            <w:r>
              <w:t xml:space="preserve"> </w:t>
            </w:r>
            <w:r w:rsidRPr="006C1437">
              <w:t>a</w:t>
            </w:r>
            <w:r>
              <w:t xml:space="preserve"> </w:t>
            </w:r>
            <w:r w:rsidRPr="006C1437">
              <w:t>UE</w:t>
            </w:r>
            <w:r>
              <w:t xml:space="preserve"> </w:t>
            </w:r>
            <w:r w:rsidRPr="006C1437">
              <w:t>in</w:t>
            </w:r>
            <w:r>
              <w:t xml:space="preserve"> </w:t>
            </w:r>
            <w:r w:rsidRPr="006C1437">
              <w:t>E-UTRAN</w:t>
            </w:r>
            <w:r>
              <w:t xml:space="preserve"> </w:t>
            </w:r>
            <w:r w:rsidRPr="006C1437">
              <w:t>shall</w:t>
            </w:r>
            <w:r>
              <w:t xml:space="preserve"> </w:t>
            </w:r>
            <w:r w:rsidRPr="006C1437">
              <w:t>either</w:t>
            </w:r>
            <w:r>
              <w:t xml:space="preserve"> </w:t>
            </w:r>
            <w:r w:rsidRPr="006C1437">
              <w:t>use</w:t>
            </w:r>
            <w:r>
              <w:t xml:space="preserve"> </w:t>
            </w:r>
            <w:r w:rsidRPr="006C1437">
              <w:t>S11-U</w:t>
            </w:r>
            <w:r>
              <w:t xml:space="preserve"> </w:t>
            </w:r>
            <w:r w:rsidRPr="006C1437">
              <w:t>or</w:t>
            </w:r>
            <w:r>
              <w:t xml:space="preserve"> </w:t>
            </w:r>
            <w:r w:rsidRPr="006C1437">
              <w:t>S1-U</w:t>
            </w:r>
            <w:r>
              <w:t xml:space="preserve"> </w:t>
            </w:r>
            <w:r w:rsidRPr="006C1437">
              <w:t>bearers</w:t>
            </w:r>
            <w:r>
              <w:t xml:space="preserve"> </w:t>
            </w:r>
            <w:r w:rsidRPr="006C1437">
              <w:t>at</w:t>
            </w:r>
            <w:r>
              <w:t xml:space="preserve"> </w:t>
            </w:r>
            <w:r w:rsidRPr="006C1437">
              <w:t>any</w:t>
            </w:r>
            <w:r>
              <w:t xml:space="preserve"> </w:t>
            </w:r>
            <w:r w:rsidRPr="006C1437">
              <w:t>point</w:t>
            </w:r>
            <w:r>
              <w:t xml:space="preserve"> </w:t>
            </w:r>
            <w:r w:rsidRPr="006C1437">
              <w:t>in</w:t>
            </w:r>
            <w:r>
              <w:t xml:space="preserve"> </w:t>
            </w:r>
            <w:r w:rsidRPr="006C1437">
              <w:t>time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used,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establish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all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UE's</w:t>
            </w:r>
            <w:r>
              <w:rPr>
                <w:rFonts w:cs="Arial"/>
                <w:szCs w:val="18"/>
                <w:lang w:eastAsia="zh-CN"/>
              </w:rPr>
              <w:t xml:space="preserve"> </w:t>
            </w:r>
            <w:r w:rsidRPr="006C1437">
              <w:rPr>
                <w:rFonts w:cs="Arial"/>
                <w:szCs w:val="18"/>
                <w:lang w:eastAsia="zh-CN"/>
              </w:rPr>
              <w:t>SGi</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p>
        </w:tc>
      </w:tr>
    </w:tbl>
    <w:p w14:paraId="6583AFC4" w14:textId="77777777" w:rsidR="00FC5912" w:rsidRPr="006C1437" w:rsidRDefault="00FC5912" w:rsidP="00FC5912">
      <w:pPr>
        <w:rPr>
          <w:lang w:eastAsia="zh-CN"/>
        </w:rPr>
      </w:pPr>
    </w:p>
    <w:p w14:paraId="07FACE85" w14:textId="77777777" w:rsidR="00FC5912" w:rsidRPr="006C1437" w:rsidRDefault="00FC5912" w:rsidP="00FC5912">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7.2.7</w:t>
        </w:r>
      </w:smartTag>
      <w:r w:rsidRPr="006C1437">
        <w:t>-3: Bearer Context to be removed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5912" w:rsidRPr="006C1437" w14:paraId="4AC4144F"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D16F67" w14:textId="77777777" w:rsidR="00FC5912" w:rsidRPr="006C1437" w:rsidRDefault="00FC5912" w:rsidP="0013384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CAB86E6" w14:textId="77777777" w:rsidR="00FC5912" w:rsidRPr="006C1437" w:rsidRDefault="00FC5912" w:rsidP="00133844">
            <w:pPr>
              <w:pStyle w:val="TAC"/>
            </w:pPr>
          </w:p>
        </w:tc>
        <w:tc>
          <w:tcPr>
            <w:tcW w:w="4773" w:type="dxa"/>
            <w:tcBorders>
              <w:top w:val="single" w:sz="4" w:space="0" w:color="auto"/>
              <w:left w:val="nil"/>
              <w:bottom w:val="single" w:sz="4" w:space="0" w:color="auto"/>
              <w:right w:val="nil"/>
            </w:tcBorders>
            <w:shd w:val="clear" w:color="auto" w:fill="E0E0E0"/>
          </w:tcPr>
          <w:p w14:paraId="0B632683" w14:textId="77777777" w:rsidR="00FC5912" w:rsidRPr="006C1437" w:rsidRDefault="00FC5912" w:rsidP="00133844">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5C913ED" w14:textId="77777777" w:rsidR="00FC5912" w:rsidRPr="006C1437" w:rsidRDefault="00FC591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E0E6EF9" w14:textId="77777777" w:rsidR="00FC5912" w:rsidRPr="006C1437" w:rsidRDefault="00FC5912" w:rsidP="00133844">
            <w:pPr>
              <w:pStyle w:val="TAC"/>
            </w:pPr>
          </w:p>
        </w:tc>
      </w:tr>
      <w:tr w:rsidR="00FC5912" w:rsidRPr="006C1437" w14:paraId="3DBBD6F4"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F4BE9F9" w14:textId="77777777" w:rsidR="00FC5912" w:rsidRPr="006C1437" w:rsidRDefault="00FC5912"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E5BD609" w14:textId="77777777" w:rsidR="00FC5912" w:rsidRPr="006C1437" w:rsidRDefault="00FC5912" w:rsidP="00133844">
            <w:pPr>
              <w:pStyle w:val="TAC"/>
            </w:pPr>
          </w:p>
        </w:tc>
        <w:tc>
          <w:tcPr>
            <w:tcW w:w="4773" w:type="dxa"/>
            <w:tcBorders>
              <w:top w:val="single" w:sz="4" w:space="0" w:color="auto"/>
              <w:left w:val="nil"/>
              <w:bottom w:val="single" w:sz="4" w:space="0" w:color="auto"/>
              <w:right w:val="nil"/>
            </w:tcBorders>
            <w:shd w:val="clear" w:color="auto" w:fill="E0E0E0"/>
          </w:tcPr>
          <w:p w14:paraId="242F1CA5" w14:textId="77777777" w:rsidR="00FC5912" w:rsidRPr="006C1437" w:rsidRDefault="00FC5912" w:rsidP="001338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E6AA5B5" w14:textId="77777777" w:rsidR="00FC5912" w:rsidRPr="006C1437" w:rsidRDefault="00FC591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C63DA56" w14:textId="77777777" w:rsidR="00FC5912" w:rsidRPr="006C1437" w:rsidRDefault="00FC5912" w:rsidP="00133844">
            <w:pPr>
              <w:pStyle w:val="TAC"/>
            </w:pPr>
          </w:p>
        </w:tc>
      </w:tr>
      <w:tr w:rsidR="00FC5912" w:rsidRPr="006C1437" w14:paraId="073DBF9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3233F1" w14:textId="77777777" w:rsidR="00FC5912" w:rsidRPr="006C1437" w:rsidRDefault="00FC5912" w:rsidP="0013384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2FF9492" w14:textId="77777777" w:rsidR="00FC5912" w:rsidRPr="006C1437" w:rsidRDefault="00FC5912" w:rsidP="00133844">
            <w:pPr>
              <w:pStyle w:val="TAC"/>
            </w:pPr>
          </w:p>
        </w:tc>
        <w:tc>
          <w:tcPr>
            <w:tcW w:w="4773" w:type="dxa"/>
            <w:tcBorders>
              <w:top w:val="single" w:sz="4" w:space="0" w:color="auto"/>
              <w:left w:val="nil"/>
              <w:bottom w:val="single" w:sz="4" w:space="0" w:color="auto"/>
              <w:right w:val="nil"/>
            </w:tcBorders>
            <w:shd w:val="clear" w:color="auto" w:fill="E0E0E0"/>
          </w:tcPr>
          <w:p w14:paraId="41F36DB8" w14:textId="77777777" w:rsidR="00FC5912" w:rsidRPr="006C1437" w:rsidRDefault="00FC5912" w:rsidP="001338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2C50D07" w14:textId="77777777" w:rsidR="00FC5912" w:rsidRPr="006C1437" w:rsidRDefault="00FC591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C918F92" w14:textId="77777777" w:rsidR="00FC5912" w:rsidRPr="006C1437" w:rsidRDefault="00FC5912" w:rsidP="00133844">
            <w:pPr>
              <w:pStyle w:val="TAC"/>
            </w:pPr>
          </w:p>
        </w:tc>
      </w:tr>
      <w:tr w:rsidR="00FC5912" w:rsidRPr="006C1437" w14:paraId="1725F7AC"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66EAC3E3" w14:textId="77777777" w:rsidR="00FC5912" w:rsidRPr="006C1437" w:rsidRDefault="00FC5912"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769CDBB" w14:textId="77777777" w:rsidR="00FC5912" w:rsidRPr="006C1437" w:rsidRDefault="00FC5912"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10658DA" w14:textId="77777777" w:rsidR="00FC5912" w:rsidRPr="006C1437" w:rsidRDefault="00FC5912"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B8B5579" w14:textId="77777777" w:rsidR="00FC5912" w:rsidRPr="006C1437" w:rsidRDefault="00FC5912" w:rsidP="001338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B5AD839" w14:textId="77777777" w:rsidR="00FC5912" w:rsidRPr="006C1437" w:rsidRDefault="00FC5912" w:rsidP="00133844">
            <w:pPr>
              <w:pStyle w:val="TAH"/>
            </w:pPr>
            <w:r w:rsidRPr="006C1437">
              <w:t>Ins.</w:t>
            </w:r>
          </w:p>
        </w:tc>
      </w:tr>
      <w:tr w:rsidR="00FC5912" w:rsidRPr="006C1437" w14:paraId="2A314CBD"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69B49CB" w14:textId="77777777" w:rsidR="00FC5912" w:rsidRPr="006C1437" w:rsidRDefault="00FC5912" w:rsidP="00133844">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E6AAF16" w14:textId="77777777" w:rsidR="00FC5912" w:rsidRPr="006C1437" w:rsidRDefault="00FC5912"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DCBBDA0" w14:textId="77777777" w:rsidR="00FC5912" w:rsidRPr="006C1437" w:rsidRDefault="00FC5912" w:rsidP="00133844">
            <w:pPr>
              <w:pStyle w:val="TAL"/>
            </w:pPr>
          </w:p>
        </w:tc>
        <w:tc>
          <w:tcPr>
            <w:tcW w:w="1530" w:type="dxa"/>
            <w:tcBorders>
              <w:top w:val="single" w:sz="4" w:space="0" w:color="auto"/>
              <w:left w:val="single" w:sz="4" w:space="0" w:color="auto"/>
              <w:bottom w:val="single" w:sz="4" w:space="0" w:color="auto"/>
              <w:right w:val="single" w:sz="4" w:space="0" w:color="auto"/>
            </w:tcBorders>
          </w:tcPr>
          <w:p w14:paraId="1C368CC7" w14:textId="77777777" w:rsidR="00FC5912" w:rsidRPr="006C1437" w:rsidRDefault="00FC5912" w:rsidP="00133844">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3C3661D" w14:textId="77777777" w:rsidR="00FC5912" w:rsidRPr="006C1437" w:rsidRDefault="00FC5912" w:rsidP="00133844">
            <w:pPr>
              <w:pStyle w:val="TAC"/>
            </w:pPr>
            <w:r w:rsidRPr="006C1437">
              <w:t>0</w:t>
            </w:r>
          </w:p>
        </w:tc>
      </w:tr>
    </w:tbl>
    <w:p w14:paraId="4059BF35" w14:textId="77777777" w:rsidR="00FC5912" w:rsidRPr="006C1437" w:rsidRDefault="00FC5912" w:rsidP="00FC5912"/>
    <w:p w14:paraId="4E093835" w14:textId="77777777" w:rsidR="00FC5912" w:rsidRPr="006C1437" w:rsidRDefault="00FC5912" w:rsidP="00FC5912">
      <w:pPr>
        <w:pStyle w:val="TH"/>
      </w:pPr>
      <w:r w:rsidRPr="006C1437">
        <w:t>Table 7.2.7-4: Overload Control Information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5912" w:rsidRPr="006C1437" w14:paraId="3A955D7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BE2EEE" w14:textId="77777777" w:rsidR="00FC5912" w:rsidRPr="006C1437" w:rsidRDefault="00FC5912" w:rsidP="00133844">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51B4CF5" w14:textId="77777777" w:rsidR="00FC5912" w:rsidRPr="006C1437" w:rsidRDefault="00FC5912" w:rsidP="00133844">
            <w:pPr>
              <w:pStyle w:val="TAC"/>
            </w:pPr>
          </w:p>
        </w:tc>
        <w:tc>
          <w:tcPr>
            <w:tcW w:w="4773" w:type="dxa"/>
            <w:tcBorders>
              <w:top w:val="single" w:sz="4" w:space="0" w:color="auto"/>
              <w:left w:val="nil"/>
              <w:bottom w:val="single" w:sz="4" w:space="0" w:color="auto"/>
              <w:right w:val="nil"/>
            </w:tcBorders>
            <w:shd w:val="clear" w:color="auto" w:fill="E0E0E0"/>
          </w:tcPr>
          <w:p w14:paraId="63642D71" w14:textId="77777777" w:rsidR="00FC5912" w:rsidRPr="006C1437" w:rsidRDefault="00FC5912" w:rsidP="00133844">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5302B1C" w14:textId="77777777" w:rsidR="00FC5912" w:rsidRPr="006C1437" w:rsidRDefault="00FC591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F28997" w14:textId="77777777" w:rsidR="00FC5912" w:rsidRPr="006C1437" w:rsidRDefault="00FC5912" w:rsidP="00133844">
            <w:pPr>
              <w:pStyle w:val="TAC"/>
            </w:pPr>
          </w:p>
        </w:tc>
      </w:tr>
      <w:tr w:rsidR="00FC5912" w:rsidRPr="006C1437" w14:paraId="76CEDDF2"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2E8DFF" w14:textId="77777777" w:rsidR="00FC5912" w:rsidRPr="006C1437" w:rsidRDefault="00FC5912"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80A303B" w14:textId="77777777" w:rsidR="00FC5912" w:rsidRPr="006C1437" w:rsidRDefault="00FC5912" w:rsidP="00133844">
            <w:pPr>
              <w:pStyle w:val="TAC"/>
            </w:pPr>
          </w:p>
        </w:tc>
        <w:tc>
          <w:tcPr>
            <w:tcW w:w="4773" w:type="dxa"/>
            <w:tcBorders>
              <w:top w:val="single" w:sz="4" w:space="0" w:color="auto"/>
              <w:left w:val="nil"/>
              <w:bottom w:val="single" w:sz="4" w:space="0" w:color="auto"/>
              <w:right w:val="nil"/>
            </w:tcBorders>
            <w:shd w:val="clear" w:color="auto" w:fill="E0E0E0"/>
          </w:tcPr>
          <w:p w14:paraId="09E8EA94" w14:textId="77777777" w:rsidR="00FC5912" w:rsidRPr="006C1437" w:rsidRDefault="00FC5912" w:rsidP="001338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77BEA82" w14:textId="77777777" w:rsidR="00FC5912" w:rsidRPr="006C1437" w:rsidRDefault="00FC591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E066A6" w14:textId="77777777" w:rsidR="00FC5912" w:rsidRPr="006C1437" w:rsidRDefault="00FC5912" w:rsidP="00133844">
            <w:pPr>
              <w:pStyle w:val="TAC"/>
            </w:pPr>
          </w:p>
        </w:tc>
      </w:tr>
      <w:tr w:rsidR="00FC5912" w:rsidRPr="006C1437" w14:paraId="432BBE3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257FA0" w14:textId="77777777" w:rsidR="00FC5912" w:rsidRPr="006C1437" w:rsidRDefault="00FC5912" w:rsidP="0013384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E9E20ED" w14:textId="77777777" w:rsidR="00FC5912" w:rsidRPr="006C1437" w:rsidRDefault="00FC5912" w:rsidP="00133844">
            <w:pPr>
              <w:pStyle w:val="TAC"/>
            </w:pPr>
          </w:p>
        </w:tc>
        <w:tc>
          <w:tcPr>
            <w:tcW w:w="4773" w:type="dxa"/>
            <w:tcBorders>
              <w:top w:val="single" w:sz="4" w:space="0" w:color="auto"/>
              <w:left w:val="nil"/>
              <w:bottom w:val="single" w:sz="4" w:space="0" w:color="auto"/>
              <w:right w:val="nil"/>
            </w:tcBorders>
            <w:shd w:val="clear" w:color="auto" w:fill="E0E0E0"/>
          </w:tcPr>
          <w:p w14:paraId="0361EB0F" w14:textId="77777777" w:rsidR="00FC5912" w:rsidRPr="006C1437" w:rsidRDefault="00FC5912" w:rsidP="001338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E835273" w14:textId="77777777" w:rsidR="00FC5912" w:rsidRPr="006C1437" w:rsidRDefault="00FC591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FEE1DD" w14:textId="77777777" w:rsidR="00FC5912" w:rsidRPr="006C1437" w:rsidRDefault="00FC5912" w:rsidP="00133844">
            <w:pPr>
              <w:pStyle w:val="TAC"/>
            </w:pPr>
          </w:p>
        </w:tc>
      </w:tr>
      <w:tr w:rsidR="00FC5912" w:rsidRPr="006C1437" w14:paraId="397FF61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002C2EA7" w14:textId="77777777" w:rsidR="00FC5912" w:rsidRPr="006C1437" w:rsidRDefault="00FC5912"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A066FC5" w14:textId="77777777" w:rsidR="00FC5912" w:rsidRPr="006C1437" w:rsidRDefault="00FC5912"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3FAADC3" w14:textId="77777777" w:rsidR="00FC5912" w:rsidRPr="006C1437" w:rsidRDefault="00FC5912"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2E8E7DB" w14:textId="77777777" w:rsidR="00FC5912" w:rsidRPr="006C1437" w:rsidRDefault="00FC5912" w:rsidP="001338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C13AA7B" w14:textId="77777777" w:rsidR="00FC5912" w:rsidRPr="006C1437" w:rsidRDefault="00FC5912" w:rsidP="00133844">
            <w:pPr>
              <w:pStyle w:val="TAH"/>
            </w:pPr>
            <w:r w:rsidRPr="006C1437">
              <w:t>Ins.</w:t>
            </w:r>
          </w:p>
        </w:tc>
      </w:tr>
      <w:tr w:rsidR="00FC5912" w:rsidRPr="006C1437" w14:paraId="5063C4E8"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7D0FCBA7" w14:textId="77777777" w:rsidR="00FC5912" w:rsidRPr="006C1437" w:rsidRDefault="00FC5912" w:rsidP="00133844">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6204D1EF" w14:textId="77777777" w:rsidR="00FC5912" w:rsidRPr="006C1437" w:rsidRDefault="00FC5912"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DF698DC" w14:textId="77777777" w:rsidR="00FC5912" w:rsidRPr="006C1437" w:rsidRDefault="00FC5912" w:rsidP="00133844">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853245D" w14:textId="77777777" w:rsidR="00FC5912" w:rsidRPr="006C1437" w:rsidRDefault="00FC5912" w:rsidP="00133844">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8A6C1C1" w14:textId="77777777" w:rsidR="00FC5912" w:rsidRPr="006C1437" w:rsidRDefault="00FC5912" w:rsidP="00133844">
            <w:pPr>
              <w:pStyle w:val="TAC"/>
            </w:pPr>
            <w:r w:rsidRPr="006C1437">
              <w:t>0</w:t>
            </w:r>
          </w:p>
        </w:tc>
      </w:tr>
      <w:tr w:rsidR="00FC5912" w:rsidRPr="006C1437" w14:paraId="3B3D7423"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1E85D02D" w14:textId="77777777" w:rsidR="00FC5912" w:rsidRPr="006C1437" w:rsidRDefault="00FC5912" w:rsidP="00133844">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E90044D" w14:textId="77777777" w:rsidR="00FC5912" w:rsidRPr="006C1437" w:rsidRDefault="00FC5912"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601A90E" w14:textId="77777777" w:rsidR="00FC5912" w:rsidRPr="006C1437" w:rsidRDefault="00FC5912" w:rsidP="00133844">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8BF68EF" w14:textId="77777777" w:rsidR="00FC5912" w:rsidRPr="006C1437" w:rsidRDefault="00FC5912" w:rsidP="00133844">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2297369" w14:textId="77777777" w:rsidR="00FC5912" w:rsidRPr="006C1437" w:rsidRDefault="00FC5912" w:rsidP="00133844">
            <w:pPr>
              <w:pStyle w:val="TAC"/>
            </w:pPr>
            <w:r w:rsidRPr="006C1437">
              <w:t>0</w:t>
            </w:r>
          </w:p>
        </w:tc>
      </w:tr>
      <w:tr w:rsidR="00FC5912" w:rsidRPr="006C1437" w14:paraId="19992B3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3F9D3942" w14:textId="77777777" w:rsidR="00FC5912" w:rsidRPr="006C1437" w:rsidRDefault="00FC5912" w:rsidP="00133844">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0DAA6AF4" w14:textId="77777777" w:rsidR="00FC5912" w:rsidRPr="006C1437" w:rsidRDefault="00FC5912"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DD5BB2D" w14:textId="77777777" w:rsidR="00FC5912" w:rsidRPr="006C1437" w:rsidRDefault="00FC5912" w:rsidP="00133844">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B7A9173" w14:textId="77777777" w:rsidR="00FC5912" w:rsidRPr="006C1437" w:rsidRDefault="00FC5912"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82ADC64" w14:textId="77777777" w:rsidR="00FC5912" w:rsidRPr="006C1437" w:rsidRDefault="00FC5912" w:rsidP="00133844">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F55CCA7" w14:textId="77777777" w:rsidR="00FC5912" w:rsidRPr="006C1437" w:rsidRDefault="00FC5912" w:rsidP="00133844">
            <w:pPr>
              <w:pStyle w:val="TAC"/>
            </w:pPr>
            <w:r w:rsidRPr="006C1437">
              <w:t>0</w:t>
            </w:r>
          </w:p>
        </w:tc>
      </w:tr>
    </w:tbl>
    <w:p w14:paraId="241AA87B" w14:textId="77777777" w:rsidR="00FC5912" w:rsidRPr="006C1437" w:rsidRDefault="00FC5912" w:rsidP="00FC5912">
      <w:pPr>
        <w:rPr>
          <w:lang w:eastAsia="zh-CN"/>
        </w:rPr>
      </w:pPr>
    </w:p>
    <w:p w14:paraId="623EF146" w14:textId="77777777" w:rsidR="00FC5912" w:rsidRPr="0057187A" w:rsidRDefault="00FC5912" w:rsidP="00FC5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4E4E1A3" w14:textId="77777777" w:rsidR="00976A83" w:rsidRPr="006C1437" w:rsidRDefault="00976A83" w:rsidP="00976A83">
      <w:pPr>
        <w:pStyle w:val="Heading3"/>
        <w:rPr>
          <w:lang w:eastAsia="zh-CN"/>
        </w:rPr>
      </w:pPr>
      <w:r w:rsidRPr="006C1437">
        <w:rPr>
          <w:lang w:eastAsia="zh-CN"/>
        </w:rPr>
        <w:t>7.3.6</w:t>
      </w:r>
      <w:r w:rsidRPr="006C1437">
        <w:rPr>
          <w:lang w:eastAsia="zh-CN"/>
        </w:rPr>
        <w:tab/>
        <w:t>Context Response</w:t>
      </w:r>
      <w:bookmarkEnd w:id="128"/>
      <w:bookmarkEnd w:id="129"/>
      <w:bookmarkEnd w:id="130"/>
      <w:bookmarkEnd w:id="131"/>
      <w:bookmarkEnd w:id="132"/>
      <w:bookmarkEnd w:id="133"/>
      <w:bookmarkEnd w:id="134"/>
    </w:p>
    <w:p w14:paraId="6BB0FD62" w14:textId="77777777" w:rsidR="00976A83" w:rsidRPr="006C1437" w:rsidRDefault="00976A83" w:rsidP="00976A83">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7FF58A44" w14:textId="77777777" w:rsidR="00976A83" w:rsidRPr="006C1437" w:rsidRDefault="00976A83" w:rsidP="00976A83">
      <w:r w:rsidRPr="006C1437">
        <w:t>Possible Cause values are specified in Table 8.4-1. Message specific cause values are:</w:t>
      </w:r>
    </w:p>
    <w:p w14:paraId="09C641AD" w14:textId="77777777" w:rsidR="00976A83" w:rsidRPr="006C1437" w:rsidRDefault="00976A83" w:rsidP="00976A83">
      <w:pPr>
        <w:pStyle w:val="B1"/>
      </w:pPr>
      <w:r w:rsidRPr="006C1437">
        <w:t>-</w:t>
      </w:r>
      <w:r w:rsidRPr="006C1437">
        <w:tab/>
        <w:t>"IMSI</w:t>
      </w:r>
      <w:r w:rsidRPr="006C1437">
        <w:rPr>
          <w:rFonts w:hint="eastAsia"/>
          <w:lang w:eastAsia="zh-CN"/>
        </w:rPr>
        <w:t>/IMEI</w:t>
      </w:r>
      <w:r w:rsidRPr="006C1437">
        <w:t xml:space="preserve"> not known"</w:t>
      </w:r>
    </w:p>
    <w:p w14:paraId="15D23DC7" w14:textId="77777777" w:rsidR="00976A83" w:rsidRPr="006C1437" w:rsidRDefault="00976A83" w:rsidP="00976A83">
      <w:pPr>
        <w:pStyle w:val="B1"/>
      </w:pPr>
      <w:r w:rsidRPr="006C1437">
        <w:t>-</w:t>
      </w:r>
      <w:r w:rsidRPr="006C1437">
        <w:tab/>
        <w:t>"P-TMSI Signature mismatch"</w:t>
      </w:r>
    </w:p>
    <w:p w14:paraId="3D98AA0C" w14:textId="77777777" w:rsidR="00976A83" w:rsidRPr="006C1437" w:rsidRDefault="00976A83" w:rsidP="00976A83">
      <w:pPr>
        <w:pStyle w:val="B1"/>
        <w:rPr>
          <w:lang w:eastAsia="zh-CN"/>
        </w:rPr>
      </w:pPr>
      <w:r w:rsidRPr="00DF645F">
        <w:t>-</w:t>
      </w:r>
      <w:r w:rsidRPr="00DF645F">
        <w:tab/>
        <w:t>"User authentication failed"</w:t>
      </w:r>
    </w:p>
    <w:p w14:paraId="24C07563" w14:textId="77777777" w:rsidR="00976A83" w:rsidRPr="006C1437" w:rsidRDefault="00976A83" w:rsidP="00976A83">
      <w:pPr>
        <w:pStyle w:val="B1"/>
      </w:pPr>
      <w:r w:rsidRPr="00DF645F">
        <w:t>-</w:t>
      </w:r>
      <w:r w:rsidRPr="00DF645F">
        <w:tab/>
        <w:t>"Target access restricted for the subscriber"</w:t>
      </w:r>
    </w:p>
    <w:p w14:paraId="06642771" w14:textId="77777777" w:rsidR="00976A83" w:rsidRPr="006C1437" w:rsidRDefault="00976A83" w:rsidP="00976A83">
      <w:r w:rsidRPr="006C1437">
        <w:t>Based on the subscription profile, when the access to the target RAT is prohibited for the subscriber, the old MME/SGSN/AMF may reject the Context Request message with the cause "Target access restricted for the subscriber".</w:t>
      </w:r>
    </w:p>
    <w:p w14:paraId="4B49D0AC" w14:textId="77777777" w:rsidR="00976A83" w:rsidRPr="006C1437" w:rsidRDefault="00976A83" w:rsidP="00976A83">
      <w:r w:rsidRPr="006C1437">
        <w:t xml:space="preserve">When the source MME/SGSN/AMF supports one or more of the CIoT optimization features as indicated through the CIoT Optimizations Support Indication IE specified in </w:t>
      </w:r>
      <w:r>
        <w:t>clause </w:t>
      </w:r>
      <w:r w:rsidRPr="006C1437">
        <w:t xml:space="preserve">8.125, and if the target node is a MME and the target MME has not set the AWOPDN bit of the CIoT Optimizations Support Indication IE set to 1 in the Context Request message as specified in </w:t>
      </w:r>
      <w:r>
        <w:t>clause </w:t>
      </w:r>
      <w:r w:rsidRPr="006C1437">
        <w:t>8.125, the source MME/SGSN/AMF shall reject the Context Request with a cause value of "Request Rejected" under the following conditions (conditions are mutually exclusive):</w:t>
      </w:r>
    </w:p>
    <w:p w14:paraId="69D74048" w14:textId="77777777" w:rsidR="00976A83" w:rsidRPr="006C1437" w:rsidRDefault="00976A83" w:rsidP="00976A83">
      <w:pPr>
        <w:pStyle w:val="B1"/>
      </w:pPr>
      <w:r w:rsidRPr="006C1437">
        <w:t>-</w:t>
      </w:r>
      <w:r w:rsidRPr="006C1437">
        <w:tab/>
        <w:t>If the UE is attached to the source MME/SGSN without any PDN connection through the SGW and PGW and without any SCEF PDN connection;</w:t>
      </w:r>
    </w:p>
    <w:p w14:paraId="01C9F648" w14:textId="77777777" w:rsidR="00976A83" w:rsidRPr="006C1437" w:rsidRDefault="00976A83" w:rsidP="00976A83">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 </w:t>
      </w:r>
      <w:r w:rsidRPr="006C1437">
        <w:t>8.125;</w:t>
      </w:r>
    </w:p>
    <w:p w14:paraId="3BF9DFC1" w14:textId="77777777" w:rsidR="00976A83" w:rsidRPr="006C1437" w:rsidRDefault="00976A83" w:rsidP="00976A83">
      <w:pPr>
        <w:pStyle w:val="B1"/>
      </w:pPr>
      <w:r w:rsidRPr="006C1437">
        <w:t>-</w:t>
      </w:r>
      <w:r w:rsidRPr="006C1437">
        <w:tab/>
        <w:t xml:space="preserve">if the UE is attached to the the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 </w:t>
      </w:r>
      <w:r w:rsidRPr="006C1437">
        <w:t>8.125;</w:t>
      </w:r>
    </w:p>
    <w:p w14:paraId="7C09C069" w14:textId="77777777" w:rsidR="00976A83" w:rsidRPr="006C1437" w:rsidRDefault="00976A83" w:rsidP="00976A83">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 </w:t>
      </w:r>
      <w:r w:rsidRPr="006C1437">
        <w:t>8.125;</w:t>
      </w:r>
    </w:p>
    <w:p w14:paraId="1D277010" w14:textId="77777777" w:rsidR="00976A83" w:rsidRPr="006C1437" w:rsidRDefault="00976A83" w:rsidP="00976A83">
      <w:pPr>
        <w:pStyle w:val="B1"/>
      </w:pPr>
      <w:r w:rsidRPr="006C1437">
        <w:t>-</w:t>
      </w:r>
      <w:r w:rsidRPr="006C1437">
        <w:tab/>
        <w:t>if the UE is registered to the source AMF without any PDU session;</w:t>
      </w:r>
    </w:p>
    <w:p w14:paraId="0D02C94B" w14:textId="77777777" w:rsidR="00976A83" w:rsidRPr="006C1437" w:rsidRDefault="00976A83" w:rsidP="00976A83">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 </w:t>
      </w:r>
      <w:r w:rsidRPr="006C1437">
        <w:t>8.125.</w:t>
      </w:r>
    </w:p>
    <w:p w14:paraId="3EF0ED8E" w14:textId="77777777" w:rsidR="00976A83" w:rsidRPr="006C1437" w:rsidRDefault="00976A83" w:rsidP="00976A83">
      <w:pPr>
        <w:pStyle w:val="NO"/>
      </w:pPr>
      <w:r w:rsidRPr="006C1437">
        <w:t>NOTE 2:</w:t>
      </w:r>
      <w:r w:rsidRPr="006C1437">
        <w:tab/>
        <w:t>Among the CIoT optimization features, only the support of SCEF Non-IP PDN connection and the support of SGi Non-IP PDN connection are applicable to a SGSN.</w:t>
      </w:r>
    </w:p>
    <w:p w14:paraId="3BD639FA" w14:textId="77777777" w:rsidR="00976A83" w:rsidRPr="006C1437" w:rsidRDefault="00976A83" w:rsidP="00976A83">
      <w:pPr>
        <w:pStyle w:val="NO"/>
      </w:pPr>
      <w:r w:rsidRPr="006C1437">
        <w:t>NOTE 3:</w:t>
      </w:r>
      <w:r w:rsidRPr="006C1437">
        <w:tab/>
        <w:t>5GS supports Attach without PDU session. 5GS can also support Unstructured and Ethernet PDU session types, which are assimilated to "SGi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247AFA0C" w14:textId="77777777" w:rsidR="00976A83" w:rsidRDefault="00976A83" w:rsidP="00976A83">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1CD76A1D" w14:textId="77777777" w:rsidR="00976A83" w:rsidRPr="006C1437" w:rsidRDefault="00976A83" w:rsidP="00976A83">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0F0EA684" w14:textId="77777777" w:rsidR="00976A83" w:rsidRPr="006C1437" w:rsidRDefault="00976A83" w:rsidP="00976A83">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976A83" w:rsidRPr="006C1437" w14:paraId="5AB1C90B"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4016D079" w14:textId="77777777" w:rsidR="00976A83" w:rsidRPr="006C1437" w:rsidRDefault="00976A83"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48867A" w14:textId="77777777" w:rsidR="00976A83" w:rsidRPr="006C1437" w:rsidRDefault="00976A83" w:rsidP="00133844">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75BCBF6" w14:textId="77777777" w:rsidR="00976A83" w:rsidRPr="006C1437" w:rsidRDefault="00976A83"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7AC8DCF" w14:textId="77777777" w:rsidR="00976A83" w:rsidRPr="006C1437" w:rsidRDefault="00976A83" w:rsidP="00133844">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1C91830" w14:textId="77777777" w:rsidR="00976A83" w:rsidRPr="006C1437" w:rsidRDefault="00976A83" w:rsidP="00133844">
            <w:pPr>
              <w:pStyle w:val="TAH"/>
            </w:pPr>
            <w:r w:rsidRPr="006C1437">
              <w:t>Ins.</w:t>
            </w:r>
          </w:p>
        </w:tc>
      </w:tr>
      <w:tr w:rsidR="00976A83" w:rsidRPr="006C1437" w14:paraId="0992367B"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717AA281" w14:textId="77777777" w:rsidR="00976A83" w:rsidRPr="006C1437" w:rsidRDefault="00976A83" w:rsidP="00133844">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8B92434" w14:textId="77777777" w:rsidR="00976A83" w:rsidRPr="006C1437" w:rsidRDefault="00976A83" w:rsidP="00133844">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41AEA3C0" w14:textId="77777777" w:rsidR="00976A83" w:rsidRPr="006C1437" w:rsidRDefault="00976A83" w:rsidP="00133844">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3CCD3D1" w14:textId="77777777" w:rsidR="00976A83" w:rsidRPr="006C1437" w:rsidRDefault="00976A83" w:rsidP="00133844">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43E6D550" w14:textId="77777777" w:rsidR="00976A83" w:rsidRPr="006C1437" w:rsidRDefault="00976A83" w:rsidP="00133844">
            <w:pPr>
              <w:pStyle w:val="TAC"/>
              <w:keepNext w:val="0"/>
              <w:rPr>
                <w:lang w:eastAsia="zh-CN"/>
              </w:rPr>
            </w:pPr>
            <w:r w:rsidRPr="006C1437">
              <w:rPr>
                <w:lang w:eastAsia="zh-CN"/>
              </w:rPr>
              <w:t>0</w:t>
            </w:r>
          </w:p>
        </w:tc>
      </w:tr>
      <w:tr w:rsidR="00976A83" w:rsidRPr="006C1437" w14:paraId="7E04E28A"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4940CD0C" w14:textId="77777777" w:rsidR="00976A83" w:rsidRPr="006C1437" w:rsidRDefault="00976A83" w:rsidP="00133844">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56072052" w14:textId="77777777" w:rsidR="00976A83" w:rsidRPr="006C1437" w:rsidRDefault="00976A83" w:rsidP="0013384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6FD742" w14:textId="77777777" w:rsidR="00976A83" w:rsidRPr="006C1437" w:rsidRDefault="00976A83" w:rsidP="00133844">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5FA1E746" w14:textId="77777777" w:rsidR="00976A83" w:rsidRPr="006C1437" w:rsidRDefault="00976A83" w:rsidP="00976A83">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18" w:name="_PERM_MCCTEMPBM_CRPT88410353___1"/>
            <w:bookmarkStart w:id="219" w:name="MCCQCTEMPBM_00000325"/>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UICCless.</w:t>
            </w:r>
          </w:p>
          <w:bookmarkEnd w:id="218"/>
          <w:bookmarkEnd w:id="219"/>
          <w:p w14:paraId="613262A3" w14:textId="77777777" w:rsidR="00976A83" w:rsidRPr="006C1437" w:rsidRDefault="00976A83" w:rsidP="00133844">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64FEEADE" w14:textId="77777777" w:rsidR="00976A83" w:rsidRPr="006C1437" w:rsidRDefault="00976A83" w:rsidP="00976A83">
            <w:pPr>
              <w:pStyle w:val="TAL"/>
              <w:keepNext w:val="0"/>
              <w:numPr>
                <w:ilvl w:val="0"/>
                <w:numId w:val="2"/>
              </w:numPr>
              <w:overflowPunct w:val="0"/>
              <w:autoSpaceDE w:val="0"/>
              <w:autoSpaceDN w:val="0"/>
              <w:adjustRightInd w:val="0"/>
              <w:textAlignment w:val="baseline"/>
              <w:rPr>
                <w:szCs w:val="18"/>
              </w:rPr>
            </w:pPr>
            <w:bookmarkStart w:id="220" w:name="_PERM_MCCTEMPBM_CRPT88410354___1"/>
            <w:bookmarkStart w:id="221" w:name="MCCQCTEMPBM_00000326"/>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bookmarkEnd w:id="220"/>
          <w:bookmarkEnd w:id="221"/>
          <w:p w14:paraId="228536D1" w14:textId="77777777" w:rsidR="00976A83" w:rsidRPr="006C1437" w:rsidRDefault="00976A83" w:rsidP="00133844">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B94C68A" w14:textId="77777777" w:rsidR="00976A83" w:rsidRPr="006C1437" w:rsidRDefault="00976A83" w:rsidP="00133844">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45919B70" w14:textId="77777777" w:rsidR="00976A83" w:rsidRPr="006C1437" w:rsidRDefault="00976A83" w:rsidP="00133844">
            <w:pPr>
              <w:pStyle w:val="TAC"/>
              <w:keepNext w:val="0"/>
              <w:rPr>
                <w:lang w:eastAsia="zh-CN"/>
              </w:rPr>
            </w:pPr>
            <w:r w:rsidRPr="006C1437">
              <w:rPr>
                <w:lang w:eastAsia="zh-CN"/>
              </w:rPr>
              <w:t>0</w:t>
            </w:r>
          </w:p>
        </w:tc>
      </w:tr>
      <w:tr w:rsidR="00976A83" w:rsidRPr="006C1437" w14:paraId="72BDBE2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1C73B395" w14:textId="77777777" w:rsidR="00976A83" w:rsidRPr="006C1437" w:rsidRDefault="00976A83" w:rsidP="00133844">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1DBD20E4" w14:textId="77777777" w:rsidR="00976A83" w:rsidRPr="006C1437" w:rsidRDefault="00976A83" w:rsidP="0013384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A3826C" w14:textId="77777777" w:rsidR="00976A83" w:rsidRPr="006C1437" w:rsidRDefault="00976A83" w:rsidP="00133844">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4ACF60E5" w14:textId="77777777" w:rsidR="00976A83" w:rsidRPr="006C1437" w:rsidRDefault="00976A83" w:rsidP="00133844">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10C50E2E" w14:textId="77777777" w:rsidR="00976A83" w:rsidRPr="006C1437" w:rsidRDefault="00976A83" w:rsidP="00133844">
            <w:pPr>
              <w:pStyle w:val="TAC"/>
              <w:keepNext w:val="0"/>
              <w:rPr>
                <w:lang w:eastAsia="zh-CN"/>
              </w:rPr>
            </w:pPr>
            <w:r w:rsidRPr="006C1437">
              <w:rPr>
                <w:lang w:eastAsia="zh-CN"/>
              </w:rPr>
              <w:t>0</w:t>
            </w:r>
          </w:p>
        </w:tc>
      </w:tr>
      <w:tr w:rsidR="00976A83" w:rsidRPr="006C1437" w14:paraId="780A707F"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74347D8F" w14:textId="77777777" w:rsidR="00976A83" w:rsidRPr="006C1437" w:rsidRDefault="00976A83" w:rsidP="00133844">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1CC1DB5A" w14:textId="77777777" w:rsidR="00976A83" w:rsidRPr="006C1437" w:rsidRDefault="00976A83" w:rsidP="0013384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408BDAC" w14:textId="77777777" w:rsidR="00976A83" w:rsidRPr="006C1437" w:rsidRDefault="00976A83" w:rsidP="00133844">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6E614F3D" w14:textId="77777777" w:rsidR="00976A83" w:rsidRPr="006C1437" w:rsidRDefault="00976A83" w:rsidP="00133844">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2629DC9C" w14:textId="77777777" w:rsidR="00976A83" w:rsidRPr="006C1437" w:rsidRDefault="00976A83" w:rsidP="00133844">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2F01137B" w14:textId="77777777" w:rsidR="00976A83" w:rsidRPr="006C1437" w:rsidRDefault="00976A83" w:rsidP="00133844">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755221C" w14:textId="77777777" w:rsidR="00976A83" w:rsidRPr="006C1437" w:rsidRDefault="00976A83" w:rsidP="00133844">
            <w:pPr>
              <w:pStyle w:val="TAC"/>
              <w:keepNext w:val="0"/>
              <w:rPr>
                <w:lang w:eastAsia="zh-CN"/>
              </w:rPr>
            </w:pPr>
            <w:r w:rsidRPr="006C1437">
              <w:rPr>
                <w:lang w:eastAsia="zh-CN"/>
              </w:rPr>
              <w:t>0</w:t>
            </w:r>
          </w:p>
        </w:tc>
      </w:tr>
      <w:tr w:rsidR="00976A83" w:rsidRPr="006C1437" w14:paraId="17E332E7"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438AC0A8" w14:textId="77777777" w:rsidR="00976A83" w:rsidRPr="006C1437" w:rsidRDefault="00976A83" w:rsidP="00133844">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D0DC513" w14:textId="77777777" w:rsidR="00976A83" w:rsidRPr="006C1437" w:rsidRDefault="00976A83" w:rsidP="0013384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44E2DC9" w14:textId="77777777" w:rsidR="00976A83" w:rsidRPr="006C1437" w:rsidRDefault="00976A83" w:rsidP="00133844">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563F6796" w14:textId="77777777" w:rsidR="00976A83" w:rsidRPr="006C1437" w:rsidRDefault="00976A83" w:rsidP="00133844">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5975D117" w14:textId="77777777" w:rsidR="00976A83" w:rsidRPr="006C1437" w:rsidRDefault="00976A83" w:rsidP="00133844">
            <w:pPr>
              <w:pStyle w:val="TAC"/>
              <w:keepNext w:val="0"/>
              <w:rPr>
                <w:lang w:eastAsia="zh-CN"/>
              </w:rPr>
            </w:pPr>
            <w:r w:rsidRPr="006C1437">
              <w:rPr>
                <w:lang w:eastAsia="zh-CN"/>
              </w:rPr>
              <w:t>0</w:t>
            </w:r>
          </w:p>
        </w:tc>
      </w:tr>
      <w:tr w:rsidR="00976A83" w:rsidRPr="006C1437" w14:paraId="48D9713F"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02248FB4" w14:textId="77777777" w:rsidR="00976A83" w:rsidRPr="006C1437" w:rsidRDefault="00976A83" w:rsidP="00133844">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FA9A051" w14:textId="77777777" w:rsidR="00976A83" w:rsidRPr="006C1437" w:rsidRDefault="00976A83" w:rsidP="0013384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978188C" w14:textId="77777777" w:rsidR="00976A83" w:rsidRPr="006C1437" w:rsidRDefault="00976A83"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4F528A86" w14:textId="77777777" w:rsidR="00976A83" w:rsidRPr="006C1437" w:rsidRDefault="00976A83" w:rsidP="00976A83">
            <w:pPr>
              <w:pStyle w:val="TAL"/>
              <w:keepNext w:val="0"/>
              <w:numPr>
                <w:ilvl w:val="0"/>
                <w:numId w:val="2"/>
              </w:numPr>
              <w:overflowPunct w:val="0"/>
              <w:autoSpaceDE w:val="0"/>
              <w:autoSpaceDN w:val="0"/>
              <w:adjustRightInd w:val="0"/>
              <w:textAlignment w:val="baseline"/>
              <w:rPr>
                <w:lang w:eastAsia="zh-CN"/>
              </w:rPr>
            </w:pPr>
            <w:bookmarkStart w:id="222" w:name="MCCQCTEMPBM_00000327"/>
            <w:bookmarkStart w:id="223" w:name="_PERM_MCCTEMPBM_CRPT88410355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2C992473" w14:textId="77777777" w:rsidR="00976A83" w:rsidRPr="006C1437" w:rsidRDefault="00976A83" w:rsidP="00976A83">
            <w:pPr>
              <w:pStyle w:val="TAL"/>
              <w:keepNext w:val="0"/>
              <w:numPr>
                <w:ilvl w:val="0"/>
                <w:numId w:val="2"/>
              </w:numPr>
              <w:overflowPunct w:val="0"/>
              <w:autoSpaceDE w:val="0"/>
              <w:autoSpaceDN w:val="0"/>
              <w:adjustRightInd w:val="0"/>
              <w:textAlignment w:val="baseline"/>
              <w:rPr>
                <w:lang w:eastAsia="zh-CN"/>
              </w:rPr>
            </w:pPr>
            <w:bookmarkStart w:id="224" w:name="MCCQCTEMPBM_00000328"/>
            <w:bookmarkEnd w:id="222"/>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0A182D97" w14:textId="77777777" w:rsidR="00976A83" w:rsidRPr="006C1437" w:rsidRDefault="00976A83" w:rsidP="00976A83">
            <w:pPr>
              <w:pStyle w:val="TAL"/>
              <w:keepNext w:val="0"/>
              <w:numPr>
                <w:ilvl w:val="0"/>
                <w:numId w:val="2"/>
              </w:numPr>
              <w:overflowPunct w:val="0"/>
              <w:autoSpaceDE w:val="0"/>
              <w:autoSpaceDN w:val="0"/>
              <w:adjustRightInd w:val="0"/>
              <w:textAlignment w:val="baseline"/>
              <w:rPr>
                <w:lang w:eastAsia="zh-CN"/>
              </w:rPr>
            </w:pPr>
            <w:bookmarkStart w:id="225" w:name="MCCQCTEMPBM_00000329"/>
            <w:bookmarkEnd w:id="224"/>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223"/>
          <w:bookmarkEnd w:id="225"/>
          <w:p w14:paraId="5C99BD37" w14:textId="77777777" w:rsidR="00976A83" w:rsidRPr="006C1437" w:rsidRDefault="00976A83"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10FCCC23" w14:textId="77777777" w:rsidR="00976A83" w:rsidRPr="006C1437" w:rsidRDefault="00976A83" w:rsidP="00133844">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4D30166F" w14:textId="77777777" w:rsidR="00976A83" w:rsidRPr="006C1437" w:rsidRDefault="00976A83" w:rsidP="00133844">
            <w:pPr>
              <w:pStyle w:val="TAC"/>
              <w:keepNext w:val="0"/>
              <w:rPr>
                <w:lang w:eastAsia="zh-CN"/>
              </w:rPr>
            </w:pPr>
            <w:r w:rsidRPr="006C1437">
              <w:rPr>
                <w:lang w:eastAsia="zh-CN"/>
              </w:rPr>
              <w:t>1</w:t>
            </w:r>
          </w:p>
        </w:tc>
      </w:tr>
      <w:tr w:rsidR="00976A83" w:rsidRPr="006C1437" w14:paraId="02DDE469"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8DA5E51" w14:textId="77777777" w:rsidR="00976A83" w:rsidRPr="006C1437" w:rsidRDefault="00976A83" w:rsidP="00133844">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C6140DC" w14:textId="77777777" w:rsidR="00976A83" w:rsidRPr="006C1437" w:rsidRDefault="00976A83" w:rsidP="0013384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A02264A" w14:textId="77777777" w:rsidR="00976A83" w:rsidRPr="006C1437" w:rsidRDefault="00976A83"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4F83D413" w14:textId="77777777" w:rsidR="00976A83" w:rsidRPr="006C1437" w:rsidRDefault="00976A83" w:rsidP="00976A83">
            <w:pPr>
              <w:pStyle w:val="TAL"/>
              <w:keepNext w:val="0"/>
              <w:numPr>
                <w:ilvl w:val="0"/>
                <w:numId w:val="2"/>
              </w:numPr>
              <w:overflowPunct w:val="0"/>
              <w:autoSpaceDE w:val="0"/>
              <w:autoSpaceDN w:val="0"/>
              <w:adjustRightInd w:val="0"/>
              <w:textAlignment w:val="baseline"/>
              <w:rPr>
                <w:lang w:eastAsia="zh-CN"/>
              </w:rPr>
            </w:pPr>
            <w:bookmarkStart w:id="226" w:name="MCCQCTEMPBM_00000330"/>
            <w:bookmarkStart w:id="227" w:name="_PERM_MCCTEMPBM_CRPT88410356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0F6BCC06" w14:textId="77777777" w:rsidR="00976A83" w:rsidRPr="006C1437" w:rsidRDefault="00976A83" w:rsidP="00976A83">
            <w:pPr>
              <w:pStyle w:val="TAL"/>
              <w:keepNext w:val="0"/>
              <w:numPr>
                <w:ilvl w:val="0"/>
                <w:numId w:val="2"/>
              </w:numPr>
              <w:overflowPunct w:val="0"/>
              <w:autoSpaceDE w:val="0"/>
              <w:autoSpaceDN w:val="0"/>
              <w:adjustRightInd w:val="0"/>
              <w:textAlignment w:val="baseline"/>
              <w:rPr>
                <w:lang w:eastAsia="zh-CN"/>
              </w:rPr>
            </w:pPr>
            <w:bookmarkStart w:id="228" w:name="MCCQCTEMPBM_00000331"/>
            <w:bookmarkEnd w:id="226"/>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357EC3F8" w14:textId="77777777" w:rsidR="00976A83" w:rsidRPr="006C1437" w:rsidRDefault="00976A83" w:rsidP="00976A83">
            <w:pPr>
              <w:pStyle w:val="TAL"/>
              <w:keepNext w:val="0"/>
              <w:numPr>
                <w:ilvl w:val="0"/>
                <w:numId w:val="2"/>
              </w:numPr>
              <w:overflowPunct w:val="0"/>
              <w:autoSpaceDE w:val="0"/>
              <w:autoSpaceDN w:val="0"/>
              <w:adjustRightInd w:val="0"/>
              <w:textAlignment w:val="baseline"/>
              <w:rPr>
                <w:rFonts w:eastAsia="Batang"/>
                <w:lang w:eastAsia="ja-JP"/>
              </w:rPr>
            </w:pPr>
            <w:bookmarkStart w:id="229" w:name="MCCQCTEMPBM_00000332"/>
            <w:bookmarkEnd w:id="228"/>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227"/>
          <w:bookmarkEnd w:id="229"/>
          <w:p w14:paraId="5B30C700" w14:textId="77777777" w:rsidR="00976A83" w:rsidRPr="006C1437" w:rsidRDefault="00976A83"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794F36E5" w14:textId="77777777" w:rsidR="00976A83" w:rsidRPr="006C1437" w:rsidRDefault="00976A83" w:rsidP="00133844">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EF9DE9B" w14:textId="77777777" w:rsidR="00976A83" w:rsidRPr="006C1437" w:rsidRDefault="00976A83" w:rsidP="00133844">
            <w:pPr>
              <w:pStyle w:val="TAC"/>
              <w:keepNext w:val="0"/>
              <w:rPr>
                <w:lang w:eastAsia="zh-CN"/>
              </w:rPr>
            </w:pPr>
            <w:r w:rsidRPr="006C1437">
              <w:rPr>
                <w:lang w:eastAsia="zh-CN"/>
              </w:rPr>
              <w:t>0</w:t>
            </w:r>
          </w:p>
        </w:tc>
      </w:tr>
      <w:tr w:rsidR="00976A83" w:rsidRPr="006C1437" w14:paraId="667EB2CD"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15904C9D" w14:textId="77777777" w:rsidR="00976A83" w:rsidRPr="006C1437" w:rsidRDefault="00976A83" w:rsidP="00133844">
            <w:pPr>
              <w:pStyle w:val="TAL"/>
              <w:rPr>
                <w:lang w:eastAsia="zh-CN"/>
              </w:rPr>
            </w:pPr>
            <w:bookmarkStart w:id="230" w:name="MCCQCTEMPBM_00000344"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BD7ECEA" w14:textId="77777777" w:rsidR="00976A83" w:rsidRPr="006C1437" w:rsidRDefault="00976A83" w:rsidP="0013384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5A8C19A" w14:textId="77777777" w:rsidR="00976A83" w:rsidRPr="006C1437" w:rsidRDefault="00976A83" w:rsidP="00133844">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3617D656" w14:textId="77777777" w:rsidR="00976A83" w:rsidRPr="006C1437" w:rsidRDefault="00976A83" w:rsidP="00133844">
            <w:pPr>
              <w:pStyle w:val="TAL"/>
              <w:rPr>
                <w:lang w:eastAsia="zh-CN"/>
              </w:rPr>
            </w:pPr>
          </w:p>
          <w:p w14:paraId="4B866D38" w14:textId="77777777" w:rsidR="00976A83" w:rsidRPr="006C1437" w:rsidRDefault="00976A83" w:rsidP="00133844">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7F18DE39" w14:textId="77777777" w:rsidR="00976A83" w:rsidRPr="006C1437" w:rsidRDefault="00976A83" w:rsidP="00976A83">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31" w:name="_PERM_MCCTEMPBM_CRPT88410357___1"/>
            <w:bookmarkStart w:id="232" w:name="MCCQCTEMPBM_00000333"/>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bookmarkEnd w:id="231"/>
          <w:bookmarkEnd w:id="232"/>
          <w:p w14:paraId="78122B96" w14:textId="77777777" w:rsidR="00976A83" w:rsidRPr="006C1437" w:rsidRDefault="00976A83" w:rsidP="00133844">
            <w:pPr>
              <w:pStyle w:val="TAN"/>
              <w:rPr>
                <w:lang w:eastAsia="zh-CN"/>
              </w:rPr>
            </w:pPr>
            <w:r w:rsidRPr="006C1437">
              <w:rPr>
                <w:lang w:eastAsia="zh-CN"/>
              </w:rPr>
              <w:t>Unauthenticated</w:t>
            </w:r>
            <w:r>
              <w:rPr>
                <w:lang w:eastAsia="zh-CN"/>
              </w:rPr>
              <w:t xml:space="preserve"> </w:t>
            </w:r>
            <w:r w:rsidRPr="006C1437">
              <w:rPr>
                <w:lang w:eastAsia="zh-CN"/>
              </w:rPr>
              <w:t>IMSI:</w:t>
            </w:r>
          </w:p>
          <w:p w14:paraId="6C1F157F" w14:textId="77777777" w:rsidR="00976A83" w:rsidRPr="006C1437" w:rsidRDefault="00976A83" w:rsidP="00976A83">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33" w:name="_PERM_MCCTEMPBM_CRPT88410358___1"/>
            <w:bookmarkStart w:id="234" w:name="MCCQCTEMPBM_00000334"/>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bookmarkEnd w:id="233"/>
          <w:bookmarkEnd w:id="234"/>
          <w:p w14:paraId="7F889AA6" w14:textId="77777777" w:rsidR="00976A83" w:rsidRPr="006C1437" w:rsidRDefault="00976A83" w:rsidP="00133844">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36A1D9B3" w14:textId="77777777" w:rsidR="00976A83" w:rsidRPr="006C1437" w:rsidRDefault="00976A83" w:rsidP="00976A83">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35" w:name="_PERM_MCCTEMPBM_CRPT88410359___1"/>
            <w:bookmarkStart w:id="236" w:name="MCCQCTEMPBM_00000335"/>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235"/>
          <w:bookmarkEnd w:id="236"/>
          <w:p w14:paraId="7A298A8E" w14:textId="77777777" w:rsidR="00976A83" w:rsidRPr="006C1437" w:rsidRDefault="00976A83" w:rsidP="00133844">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26B56452" w14:textId="77777777" w:rsidR="00976A83" w:rsidRPr="006C1437" w:rsidRDefault="00976A83" w:rsidP="00976A83">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37" w:name="_PERM_MCCTEMPBM_CRPT88410360___1"/>
            <w:bookmarkStart w:id="238" w:name="MCCQCTEMPBM_00000336"/>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237"/>
          <w:bookmarkEnd w:id="238"/>
          <w:p w14:paraId="17D665A6" w14:textId="77777777" w:rsidR="00976A83" w:rsidRPr="006C1437" w:rsidRDefault="00976A83" w:rsidP="00133844">
            <w:pPr>
              <w:pStyle w:val="TAN"/>
              <w:rPr>
                <w:rFonts w:cs="Arial"/>
                <w:szCs w:val="18"/>
                <w:lang w:eastAsia="zh-CN"/>
              </w:rPr>
            </w:pPr>
            <w:r w:rsidRPr="006C1437">
              <w:t>ISRAU</w:t>
            </w:r>
            <w:r w:rsidRPr="006C1437">
              <w:rPr>
                <w:rFonts w:cs="Arial"/>
                <w:szCs w:val="18"/>
                <w:lang w:eastAsia="zh-CN"/>
              </w:rPr>
              <w:t>:</w:t>
            </w:r>
          </w:p>
          <w:p w14:paraId="17064C33" w14:textId="77777777" w:rsidR="00976A83" w:rsidRPr="006C1437" w:rsidRDefault="00976A83" w:rsidP="00976A83">
            <w:pPr>
              <w:pStyle w:val="B1"/>
              <w:numPr>
                <w:ilvl w:val="0"/>
                <w:numId w:val="2"/>
              </w:numPr>
              <w:overflowPunct w:val="0"/>
              <w:autoSpaceDE w:val="0"/>
              <w:autoSpaceDN w:val="0"/>
              <w:adjustRightInd w:val="0"/>
              <w:textAlignment w:val="baseline"/>
              <w:rPr>
                <w:rFonts w:ascii="Arial" w:hAnsi="Arial"/>
                <w:sz w:val="18"/>
                <w:szCs w:val="18"/>
                <w:lang w:eastAsia="zh-CN"/>
              </w:rPr>
            </w:pPr>
            <w:bookmarkStart w:id="239" w:name="_PERM_MCCTEMPBM_CRPT88410361___1"/>
            <w:bookmarkStart w:id="240" w:name="MCCQCTEMPBM_00000337"/>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bookmarkEnd w:id="239"/>
          <w:bookmarkEnd w:id="240"/>
          <w:p w14:paraId="67A61186" w14:textId="77777777" w:rsidR="00976A83" w:rsidRPr="006C1437" w:rsidRDefault="00976A83" w:rsidP="00133844">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68FB2914" w14:textId="77777777" w:rsidR="00976A83" w:rsidRPr="006C1437" w:rsidRDefault="00976A83" w:rsidP="00976A83">
            <w:pPr>
              <w:pStyle w:val="B1"/>
              <w:numPr>
                <w:ilvl w:val="0"/>
                <w:numId w:val="2"/>
              </w:numPr>
              <w:overflowPunct w:val="0"/>
              <w:autoSpaceDE w:val="0"/>
              <w:autoSpaceDN w:val="0"/>
              <w:adjustRightInd w:val="0"/>
              <w:textAlignment w:val="baseline"/>
              <w:rPr>
                <w:rFonts w:ascii="Arial" w:hAnsi="Arial" w:cs="Arial"/>
                <w:sz w:val="18"/>
                <w:szCs w:val="18"/>
              </w:rPr>
            </w:pPr>
            <w:bookmarkStart w:id="241" w:name="_PERM_MCCTEMPBM_CRPT88410362___1"/>
            <w:bookmarkStart w:id="242" w:name="MCCQCTEMPBM_00000338"/>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bookmarkEnd w:id="241"/>
          <w:bookmarkEnd w:id="242"/>
          <w:p w14:paraId="0663D796" w14:textId="77777777" w:rsidR="00976A83" w:rsidRPr="006C1437" w:rsidRDefault="00976A83" w:rsidP="00133844">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3F523783" w14:textId="77777777" w:rsidR="00976A83" w:rsidRPr="006C1437" w:rsidRDefault="00976A83" w:rsidP="00976A83">
            <w:pPr>
              <w:pStyle w:val="B1"/>
              <w:numPr>
                <w:ilvl w:val="0"/>
                <w:numId w:val="2"/>
              </w:numPr>
              <w:overflowPunct w:val="0"/>
              <w:autoSpaceDE w:val="0"/>
              <w:autoSpaceDN w:val="0"/>
              <w:adjustRightInd w:val="0"/>
              <w:textAlignment w:val="baseline"/>
              <w:rPr>
                <w:rFonts w:ascii="Arial" w:hAnsi="Arial" w:cs="Arial"/>
                <w:sz w:val="18"/>
                <w:szCs w:val="18"/>
              </w:rPr>
            </w:pPr>
            <w:bookmarkStart w:id="243" w:name="_PERM_MCCTEMPBM_CRPT88410363___1"/>
            <w:bookmarkStart w:id="244" w:name="MCCQCTEMPBM_00000339"/>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bookmarkEnd w:id="243"/>
          <w:bookmarkEnd w:id="244"/>
          <w:p w14:paraId="502861E6" w14:textId="77777777" w:rsidR="00976A83" w:rsidRPr="006C1437" w:rsidRDefault="00976A83" w:rsidP="00133844">
            <w:pPr>
              <w:pStyle w:val="TAN"/>
            </w:pPr>
            <w:r w:rsidRPr="006C1437">
              <w:t>CSFB</w:t>
            </w:r>
            <w:r>
              <w:t xml:space="preserve"> </w:t>
            </w:r>
            <w:r w:rsidRPr="006C1437">
              <w:t>Indication</w:t>
            </w:r>
            <w:r>
              <w:t xml:space="preserve"> </w:t>
            </w:r>
            <w:r w:rsidRPr="006C1437">
              <w:t>(CSFBI):</w:t>
            </w:r>
          </w:p>
          <w:p w14:paraId="38408F12" w14:textId="77777777" w:rsidR="00976A83" w:rsidRPr="006C1437" w:rsidRDefault="00976A83" w:rsidP="00976A83">
            <w:pPr>
              <w:pStyle w:val="B1"/>
              <w:numPr>
                <w:ilvl w:val="0"/>
                <w:numId w:val="2"/>
              </w:numPr>
              <w:overflowPunct w:val="0"/>
              <w:autoSpaceDE w:val="0"/>
              <w:autoSpaceDN w:val="0"/>
              <w:adjustRightInd w:val="0"/>
              <w:textAlignment w:val="baseline"/>
              <w:rPr>
                <w:rFonts w:ascii="Arial" w:hAnsi="Arial" w:cs="Arial"/>
                <w:sz w:val="18"/>
                <w:szCs w:val="18"/>
              </w:rPr>
            </w:pPr>
            <w:bookmarkStart w:id="245" w:name="_PERM_MCCTEMPBM_CRPT88410364___1"/>
            <w:bookmarkStart w:id="246" w:name="MCCQCTEMPBM_00000340"/>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bookmarkEnd w:id="245"/>
          <w:bookmarkEnd w:id="246"/>
          <w:p w14:paraId="1FBD6934" w14:textId="77777777" w:rsidR="00976A83" w:rsidRPr="006C1437" w:rsidRDefault="00976A83" w:rsidP="00133844">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4079A431" w14:textId="77777777" w:rsidR="00976A83" w:rsidRPr="006C1437" w:rsidRDefault="00976A83" w:rsidP="00976A83">
            <w:pPr>
              <w:pStyle w:val="B1"/>
              <w:numPr>
                <w:ilvl w:val="0"/>
                <w:numId w:val="2"/>
              </w:numPr>
              <w:overflowPunct w:val="0"/>
              <w:autoSpaceDE w:val="0"/>
              <w:autoSpaceDN w:val="0"/>
              <w:adjustRightInd w:val="0"/>
              <w:textAlignment w:val="baseline"/>
              <w:rPr>
                <w:rFonts w:ascii="Arial" w:hAnsi="Arial" w:cs="Arial"/>
                <w:sz w:val="18"/>
                <w:szCs w:val="18"/>
              </w:rPr>
            </w:pPr>
            <w:bookmarkStart w:id="247" w:name="_PERM_MCCTEMPBM_CRPT88410365___1"/>
            <w:bookmarkStart w:id="248" w:name="MCCQCTEMPBM_00000341"/>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bookmarkEnd w:id="247"/>
          <w:bookmarkEnd w:id="248"/>
          <w:p w14:paraId="159CBD67" w14:textId="77777777" w:rsidR="00976A83" w:rsidRPr="006C1437" w:rsidRDefault="00976A83" w:rsidP="00133844">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391AC47A" w14:textId="77777777" w:rsidR="00976A83" w:rsidRPr="006C1437" w:rsidRDefault="00976A83" w:rsidP="00976A83">
            <w:pPr>
              <w:pStyle w:val="B1"/>
              <w:numPr>
                <w:ilvl w:val="0"/>
                <w:numId w:val="2"/>
              </w:numPr>
              <w:overflowPunct w:val="0"/>
              <w:autoSpaceDE w:val="0"/>
              <w:autoSpaceDN w:val="0"/>
              <w:adjustRightInd w:val="0"/>
              <w:textAlignment w:val="baseline"/>
              <w:rPr>
                <w:rFonts w:ascii="Arial" w:hAnsi="Arial" w:cs="Arial"/>
                <w:sz w:val="18"/>
                <w:szCs w:val="18"/>
              </w:rPr>
            </w:pPr>
            <w:bookmarkStart w:id="249" w:name="_PERM_MCCTEMPBM_CRPT88410366___1"/>
            <w:bookmarkStart w:id="250" w:name="MCCQCTEMPBM_00000342"/>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bookmarkEnd w:id="249"/>
          <w:bookmarkEnd w:id="250"/>
          <w:p w14:paraId="52F04EAA" w14:textId="77777777" w:rsidR="00976A83" w:rsidRPr="006C1437" w:rsidRDefault="00976A83" w:rsidP="00133844">
            <w:pPr>
              <w:pStyle w:val="TAN"/>
            </w:pPr>
            <w:r w:rsidRPr="006C1437">
              <w:t>LTE-M</w:t>
            </w:r>
            <w:r>
              <w:t xml:space="preserve"> </w:t>
            </w:r>
            <w:r w:rsidRPr="006C1437">
              <w:t>UE</w:t>
            </w:r>
            <w:r>
              <w:t xml:space="preserve"> </w:t>
            </w:r>
            <w:r w:rsidRPr="006C1437">
              <w:t>Indication</w:t>
            </w:r>
            <w:r>
              <w:t xml:space="preserve"> </w:t>
            </w:r>
            <w:r w:rsidRPr="006C1437">
              <w:t>(LTEMUI):</w:t>
            </w:r>
          </w:p>
          <w:p w14:paraId="6806C17F" w14:textId="77777777" w:rsidR="00976A83" w:rsidRDefault="00976A83" w:rsidP="00976A83">
            <w:pPr>
              <w:pStyle w:val="B1"/>
              <w:numPr>
                <w:ilvl w:val="0"/>
                <w:numId w:val="2"/>
              </w:numPr>
              <w:overflowPunct w:val="0"/>
              <w:autoSpaceDE w:val="0"/>
              <w:autoSpaceDN w:val="0"/>
              <w:adjustRightInd w:val="0"/>
              <w:textAlignment w:val="baseline"/>
              <w:rPr>
                <w:rFonts w:ascii="Arial" w:hAnsi="Arial" w:cs="Arial"/>
                <w:sz w:val="18"/>
                <w:szCs w:val="18"/>
              </w:rPr>
            </w:pPr>
            <w:bookmarkStart w:id="251" w:name="_PERM_MCCTEMPBM_CRPT88410367___1"/>
            <w:bookmarkStart w:id="252" w:name="MCCQCTEMPBM_00000343"/>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bookmarkEnd w:id="251"/>
          <w:bookmarkEnd w:id="252"/>
          <w:p w14:paraId="663A1AFF" w14:textId="77777777" w:rsidR="00976A83" w:rsidRPr="00A2209A" w:rsidRDefault="00976A83" w:rsidP="00133844">
            <w:pPr>
              <w:pStyle w:val="TAN"/>
            </w:pPr>
            <w:r w:rsidRPr="00A2209A">
              <w:t>Return Preferred Indication</w:t>
            </w:r>
            <w:r>
              <w:t xml:space="preserve"> (REPREFI)</w:t>
            </w:r>
            <w:r w:rsidRPr="00A2209A">
              <w:t>:</w:t>
            </w:r>
          </w:p>
          <w:p w14:paraId="27A6263D" w14:textId="77777777" w:rsidR="00976A83" w:rsidRDefault="00976A83" w:rsidP="00976A83">
            <w:pPr>
              <w:pStyle w:val="B1"/>
              <w:numPr>
                <w:ilvl w:val="0"/>
                <w:numId w:val="2"/>
              </w:numPr>
              <w:overflowPunct w:val="0"/>
              <w:autoSpaceDE w:val="0"/>
              <w:autoSpaceDN w:val="0"/>
              <w:adjustRightInd w:val="0"/>
              <w:textAlignment w:val="baseline"/>
              <w:rPr>
                <w:ins w:id="253" w:author="CR#2043r2" w:date="2024-01-25T15:52:00Z"/>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2F56985D" w14:textId="77777777" w:rsidR="00976A83" w:rsidRPr="006C1437" w:rsidRDefault="00976A83" w:rsidP="00976A83">
            <w:pPr>
              <w:pStyle w:val="TAN"/>
              <w:rPr>
                <w:ins w:id="254" w:author="CR#2043r2" w:date="2024-01-25T15:52:00Z"/>
              </w:rPr>
            </w:pPr>
            <w:ins w:id="255" w:author="CR#2043r2" w:date="2024-01-25T15:52:00Z">
              <w:r w:rsidRPr="006C1437">
                <w:t>LTE-M</w:t>
              </w:r>
              <w:r>
                <w:t xml:space="preserve"> Satellite </w:t>
              </w:r>
              <w:r w:rsidRPr="006C1437">
                <w:t>UE</w:t>
              </w:r>
              <w:r>
                <w:t xml:space="preserve"> </w:t>
              </w:r>
              <w:r w:rsidRPr="006C1437">
                <w:t>Indication</w:t>
              </w:r>
              <w:r>
                <w:t xml:space="preserve"> </w:t>
              </w:r>
              <w:r w:rsidRPr="006C1437">
                <w:t>(LTEM</w:t>
              </w:r>
              <w:r>
                <w:t>S</w:t>
              </w:r>
              <w:r w:rsidRPr="006C1437">
                <w:t>UI):</w:t>
              </w:r>
            </w:ins>
          </w:p>
          <w:p w14:paraId="5E2A9E1F" w14:textId="281FFD35" w:rsidR="00976A83" w:rsidRPr="006C1437" w:rsidRDefault="00976A83" w:rsidP="00976A83">
            <w:pPr>
              <w:pStyle w:val="B1"/>
              <w:numPr>
                <w:ilvl w:val="0"/>
                <w:numId w:val="2"/>
              </w:numPr>
              <w:overflowPunct w:val="0"/>
              <w:autoSpaceDE w:val="0"/>
              <w:autoSpaceDN w:val="0"/>
              <w:adjustRightInd w:val="0"/>
              <w:textAlignment w:val="baseline"/>
              <w:rPr>
                <w:rFonts w:ascii="Arial" w:hAnsi="Arial" w:cs="Arial"/>
                <w:sz w:val="18"/>
                <w:szCs w:val="18"/>
              </w:rPr>
            </w:pPr>
            <w:ins w:id="256" w:author="CR#2043r2" w:date="2024-01-25T15:52:00Z">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ins>
          </w:p>
        </w:tc>
        <w:tc>
          <w:tcPr>
            <w:tcW w:w="1530" w:type="dxa"/>
            <w:tcBorders>
              <w:top w:val="single" w:sz="4" w:space="0" w:color="auto"/>
              <w:left w:val="single" w:sz="4" w:space="0" w:color="auto"/>
              <w:bottom w:val="single" w:sz="4" w:space="0" w:color="auto"/>
              <w:right w:val="single" w:sz="4" w:space="0" w:color="auto"/>
            </w:tcBorders>
          </w:tcPr>
          <w:p w14:paraId="24010446" w14:textId="77777777" w:rsidR="00976A83" w:rsidRPr="006C1437" w:rsidRDefault="00976A83" w:rsidP="00133844">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560DB251" w14:textId="77777777" w:rsidR="00976A83" w:rsidRPr="006C1437" w:rsidRDefault="00976A83" w:rsidP="00133844">
            <w:pPr>
              <w:pStyle w:val="TAC"/>
              <w:rPr>
                <w:lang w:eastAsia="zh-CN"/>
              </w:rPr>
            </w:pPr>
            <w:r w:rsidRPr="006C1437">
              <w:rPr>
                <w:lang w:eastAsia="zh-CN"/>
              </w:rPr>
              <w:t>0</w:t>
            </w:r>
          </w:p>
        </w:tc>
      </w:tr>
      <w:bookmarkEnd w:id="230"/>
      <w:tr w:rsidR="00976A83" w:rsidRPr="006C1437" w14:paraId="36E835AC"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59E5976" w14:textId="77777777" w:rsidR="00976A83" w:rsidRPr="006C1437" w:rsidRDefault="00976A83" w:rsidP="00133844">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6DAC86D" w14:textId="77777777" w:rsidR="00976A83" w:rsidRPr="006C1437" w:rsidRDefault="00976A83"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247DF27" w14:textId="77777777" w:rsidR="00976A83" w:rsidRPr="006C1437" w:rsidRDefault="00976A83" w:rsidP="0013384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2A48C80A" w14:textId="77777777" w:rsidR="00976A83" w:rsidRPr="006C1437" w:rsidRDefault="00976A83" w:rsidP="00133844">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52EFE8D" w14:textId="77777777" w:rsidR="00976A83" w:rsidRPr="006C1437" w:rsidRDefault="00976A83" w:rsidP="00133844">
            <w:pPr>
              <w:pStyle w:val="TAC"/>
              <w:keepNext w:val="0"/>
            </w:pPr>
            <w:r w:rsidRPr="006C1437">
              <w:t>0</w:t>
            </w:r>
          </w:p>
        </w:tc>
      </w:tr>
      <w:tr w:rsidR="00976A83" w:rsidRPr="006C1437" w14:paraId="365C4B5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055FE825" w14:textId="77777777" w:rsidR="00976A83" w:rsidRPr="006C1437" w:rsidRDefault="00976A83" w:rsidP="00133844">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B59930E" w14:textId="77777777" w:rsidR="00976A83" w:rsidRPr="006C1437" w:rsidRDefault="00976A83" w:rsidP="00133844">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66B6218" w14:textId="77777777" w:rsidR="00976A83" w:rsidRPr="006C1437" w:rsidRDefault="00976A83" w:rsidP="0013384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09EFCAD" w14:textId="77777777" w:rsidR="00976A83" w:rsidRPr="006C1437" w:rsidRDefault="00976A83" w:rsidP="00133844">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E50370B" w14:textId="77777777" w:rsidR="00976A83" w:rsidRPr="006C1437" w:rsidRDefault="00976A83" w:rsidP="00133844">
            <w:pPr>
              <w:pStyle w:val="TAC"/>
              <w:keepNext w:val="0"/>
            </w:pPr>
            <w:r w:rsidRPr="006C1437">
              <w:rPr>
                <w:lang w:eastAsia="zh-CN"/>
              </w:rPr>
              <w:t>0</w:t>
            </w:r>
          </w:p>
        </w:tc>
      </w:tr>
      <w:tr w:rsidR="00976A83" w:rsidRPr="006C1437" w14:paraId="26730538"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0DC2C769" w14:textId="77777777" w:rsidR="00976A83" w:rsidRPr="006C1437" w:rsidRDefault="00976A83" w:rsidP="00133844">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468BE39" w14:textId="77777777" w:rsidR="00976A83" w:rsidRPr="006C1437" w:rsidRDefault="00976A83" w:rsidP="00133844">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156313A" w14:textId="77777777" w:rsidR="00976A83" w:rsidRPr="006C1437" w:rsidRDefault="00976A83" w:rsidP="0013384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2AB5178" w14:textId="77777777" w:rsidR="00976A83" w:rsidRPr="006C1437" w:rsidRDefault="00976A83" w:rsidP="00133844">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1612271" w14:textId="77777777" w:rsidR="00976A83" w:rsidRPr="006C1437" w:rsidRDefault="00976A83" w:rsidP="00133844">
            <w:pPr>
              <w:pStyle w:val="TAC"/>
              <w:keepNext w:val="0"/>
            </w:pPr>
            <w:r w:rsidRPr="006C1437">
              <w:rPr>
                <w:lang w:eastAsia="zh-CN"/>
              </w:rPr>
              <w:t>1</w:t>
            </w:r>
          </w:p>
        </w:tc>
      </w:tr>
      <w:tr w:rsidR="00976A83" w:rsidRPr="006C1437" w14:paraId="65C57358"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59C09B7" w14:textId="77777777" w:rsidR="00976A83" w:rsidRPr="006C1437" w:rsidRDefault="00976A83" w:rsidP="00133844">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6E2D792F" w14:textId="77777777" w:rsidR="00976A83" w:rsidRPr="006C1437" w:rsidRDefault="00976A83" w:rsidP="00133844">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18EF9C2" w14:textId="77777777" w:rsidR="00976A83" w:rsidRPr="006C1437" w:rsidRDefault="00976A83"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1060B7" w14:textId="77777777" w:rsidR="00976A83" w:rsidRPr="006C1437" w:rsidRDefault="00976A83" w:rsidP="00133844">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05B3322" w14:textId="77777777" w:rsidR="00976A83" w:rsidRPr="006C1437" w:rsidRDefault="00976A83" w:rsidP="00133844">
            <w:pPr>
              <w:pStyle w:val="TAC"/>
              <w:keepNext w:val="0"/>
              <w:rPr>
                <w:lang w:eastAsia="zh-CN"/>
              </w:rPr>
            </w:pPr>
            <w:r w:rsidRPr="006C1437">
              <w:rPr>
                <w:lang w:eastAsia="zh-CN"/>
              </w:rPr>
              <w:t>0</w:t>
            </w:r>
          </w:p>
        </w:tc>
      </w:tr>
      <w:tr w:rsidR="00976A83" w:rsidRPr="006C1437" w14:paraId="10B621FC"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62E6E88F" w14:textId="77777777" w:rsidR="00976A83" w:rsidRPr="006C1437" w:rsidRDefault="00976A83" w:rsidP="00133844">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4F749DE0" w14:textId="77777777" w:rsidR="00976A83" w:rsidRPr="006C1437" w:rsidRDefault="00976A83" w:rsidP="00133844">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D971BE" w14:textId="77777777" w:rsidR="00976A83" w:rsidRPr="006C1437" w:rsidRDefault="00976A83"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BED57EB" w14:textId="77777777" w:rsidR="00976A83" w:rsidRPr="006C1437" w:rsidRDefault="00976A83" w:rsidP="00133844">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B52C0AA" w14:textId="77777777" w:rsidR="00976A83" w:rsidRPr="006C1437" w:rsidRDefault="00976A83" w:rsidP="00133844">
            <w:pPr>
              <w:pStyle w:val="TAC"/>
              <w:keepNext w:val="0"/>
              <w:rPr>
                <w:lang w:eastAsia="zh-CN"/>
              </w:rPr>
            </w:pPr>
            <w:r w:rsidRPr="006C1437">
              <w:rPr>
                <w:lang w:eastAsia="zh-CN"/>
              </w:rPr>
              <w:t>1</w:t>
            </w:r>
          </w:p>
        </w:tc>
      </w:tr>
      <w:tr w:rsidR="00976A83" w:rsidRPr="006C1437" w14:paraId="27945FD8"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36428D6D" w14:textId="77777777" w:rsidR="00976A83" w:rsidRPr="006C1437" w:rsidRDefault="00976A83" w:rsidP="00133844">
            <w:pPr>
              <w:pStyle w:val="TAL"/>
              <w:keepNext w:val="0"/>
            </w:pPr>
            <w:r>
              <w:rPr>
                <w:lang w:eastAsia="zh-CN"/>
              </w:rPr>
              <w:t>RFSP in Use Validity Time</w:t>
            </w:r>
          </w:p>
        </w:tc>
        <w:tc>
          <w:tcPr>
            <w:tcW w:w="360" w:type="dxa"/>
            <w:tcBorders>
              <w:top w:val="single" w:sz="4" w:space="0" w:color="auto"/>
              <w:left w:val="single" w:sz="4" w:space="0" w:color="auto"/>
              <w:bottom w:val="single" w:sz="4" w:space="0" w:color="auto"/>
              <w:right w:val="single" w:sz="4" w:space="0" w:color="auto"/>
            </w:tcBorders>
          </w:tcPr>
          <w:p w14:paraId="32385003" w14:textId="77777777" w:rsidR="00976A83" w:rsidRPr="006C1437" w:rsidRDefault="00976A83" w:rsidP="00133844">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5624C85" w14:textId="77777777" w:rsidR="00976A83" w:rsidRPr="006C1437" w:rsidRDefault="00976A83" w:rsidP="00133844">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71E6475" w14:textId="77777777" w:rsidR="00976A83" w:rsidRPr="006C1437" w:rsidRDefault="00976A83" w:rsidP="00133844">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00A3B1" w14:textId="77777777" w:rsidR="00976A83" w:rsidRPr="006C1437" w:rsidRDefault="00976A83" w:rsidP="00133844">
            <w:pPr>
              <w:pStyle w:val="TAC"/>
              <w:keepNext w:val="0"/>
              <w:rPr>
                <w:lang w:eastAsia="zh-CN"/>
              </w:rPr>
            </w:pPr>
            <w:r>
              <w:rPr>
                <w:rFonts w:hint="eastAsia"/>
                <w:lang w:eastAsia="zh-CN"/>
              </w:rPr>
              <w:t>0</w:t>
            </w:r>
          </w:p>
        </w:tc>
      </w:tr>
      <w:tr w:rsidR="00976A83" w:rsidRPr="006C1437" w14:paraId="66761547" w14:textId="77777777" w:rsidTr="00133844">
        <w:trPr>
          <w:jc w:val="center"/>
        </w:trPr>
        <w:tc>
          <w:tcPr>
            <w:tcW w:w="1819" w:type="dxa"/>
            <w:tcBorders>
              <w:top w:val="single" w:sz="4" w:space="0" w:color="auto"/>
              <w:left w:val="single" w:sz="4" w:space="0" w:color="auto"/>
              <w:right w:val="single" w:sz="4" w:space="0" w:color="auto"/>
            </w:tcBorders>
          </w:tcPr>
          <w:p w14:paraId="022DB132" w14:textId="77777777" w:rsidR="00976A83" w:rsidRPr="006C1437" w:rsidRDefault="00976A83" w:rsidP="00133844">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2DF388D5" w14:textId="77777777" w:rsidR="00976A83" w:rsidRPr="006C1437" w:rsidRDefault="00976A83" w:rsidP="00133844">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2D519A9" w14:textId="77777777" w:rsidR="00976A83" w:rsidRPr="006C1437" w:rsidRDefault="00976A83" w:rsidP="00133844">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744667C5" w14:textId="77777777" w:rsidR="00976A83" w:rsidRPr="006C1437" w:rsidRDefault="00976A83" w:rsidP="00133844">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4C07E8AD" w14:textId="77777777" w:rsidR="00976A83" w:rsidRPr="006C1437" w:rsidRDefault="00976A83" w:rsidP="00133844">
            <w:pPr>
              <w:pStyle w:val="TAC"/>
              <w:keepNext w:val="0"/>
            </w:pPr>
            <w:r w:rsidRPr="006C1437">
              <w:rPr>
                <w:rFonts w:cs="Arial"/>
                <w:szCs w:val="18"/>
                <w:lang w:eastAsia="zh-CN"/>
              </w:rPr>
              <w:t>0</w:t>
            </w:r>
          </w:p>
        </w:tc>
      </w:tr>
      <w:tr w:rsidR="00976A83" w:rsidRPr="006C1437" w14:paraId="49DB8506"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B1B3C3A" w14:textId="77777777" w:rsidR="00976A83" w:rsidRPr="006C1437" w:rsidRDefault="00976A83" w:rsidP="00133844">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EE26B71" w14:textId="77777777" w:rsidR="00976A83" w:rsidRPr="006C1437" w:rsidRDefault="00976A83" w:rsidP="00133844">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F4096E2" w14:textId="77777777" w:rsidR="00976A83" w:rsidRPr="006C1437" w:rsidRDefault="00976A83"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3BE924DC" w14:textId="77777777" w:rsidR="00976A83" w:rsidRPr="006C1437" w:rsidRDefault="00976A83" w:rsidP="00133844">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7A37CDB5" w14:textId="77777777" w:rsidR="00976A83" w:rsidRPr="006C1437" w:rsidRDefault="00976A83" w:rsidP="00133844">
            <w:pPr>
              <w:pStyle w:val="TAC"/>
              <w:keepNext w:val="0"/>
            </w:pPr>
            <w:r w:rsidRPr="006C1437">
              <w:t>0</w:t>
            </w:r>
          </w:p>
        </w:tc>
      </w:tr>
      <w:tr w:rsidR="00976A83" w:rsidRPr="006C1437" w14:paraId="66ABA21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058B2328" w14:textId="77777777" w:rsidR="00976A83" w:rsidRPr="006C1437" w:rsidRDefault="00976A83" w:rsidP="00133844">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45D05F31" w14:textId="77777777" w:rsidR="00976A83" w:rsidRPr="006C1437" w:rsidRDefault="00976A83"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5E0B457" w14:textId="77777777" w:rsidR="00976A83" w:rsidRPr="006C1437" w:rsidRDefault="00976A83" w:rsidP="00133844">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787349C4" w14:textId="77777777" w:rsidR="00976A83" w:rsidRPr="006C1437" w:rsidRDefault="00976A83" w:rsidP="00133844">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79E1CE13" w14:textId="77777777" w:rsidR="00976A83" w:rsidRPr="006C1437" w:rsidRDefault="00976A83" w:rsidP="00133844">
            <w:pPr>
              <w:pStyle w:val="TAC"/>
              <w:keepNext w:val="0"/>
            </w:pPr>
            <w:r w:rsidRPr="006C1437">
              <w:t>0</w:t>
            </w:r>
          </w:p>
        </w:tc>
      </w:tr>
      <w:tr w:rsidR="00976A83" w:rsidRPr="006C1437" w14:paraId="3C7623CE"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6175470E" w14:textId="77777777" w:rsidR="00976A83" w:rsidRPr="006C1437" w:rsidRDefault="00976A83" w:rsidP="00133844">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B33DEF7" w14:textId="77777777" w:rsidR="00976A83" w:rsidRPr="006C1437" w:rsidRDefault="00976A83" w:rsidP="00133844">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FFDA5BD" w14:textId="77777777" w:rsidR="00976A83" w:rsidRPr="006C1437" w:rsidRDefault="00976A83" w:rsidP="0013384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0CC0ED1" w14:textId="77777777" w:rsidR="00976A83" w:rsidRPr="006C1437" w:rsidRDefault="00976A83" w:rsidP="00133844">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F612285" w14:textId="77777777" w:rsidR="00976A83" w:rsidRPr="006C1437" w:rsidRDefault="00976A83" w:rsidP="00133844">
            <w:pPr>
              <w:pStyle w:val="TAC"/>
              <w:keepNext w:val="0"/>
            </w:pPr>
            <w:r w:rsidRPr="006C1437">
              <w:rPr>
                <w:rFonts w:hint="eastAsia"/>
                <w:lang w:eastAsia="ja-JP"/>
              </w:rPr>
              <w:t>1</w:t>
            </w:r>
          </w:p>
        </w:tc>
      </w:tr>
      <w:tr w:rsidR="00976A83" w:rsidRPr="006C1437" w14:paraId="27AE140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1B4872DD" w14:textId="77777777" w:rsidR="00976A83" w:rsidRPr="006C1437" w:rsidRDefault="00976A83" w:rsidP="00133844">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56B3BFC" w14:textId="77777777" w:rsidR="00976A83" w:rsidRPr="006C1437" w:rsidRDefault="00976A83" w:rsidP="00133844">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DE91920" w14:textId="77777777" w:rsidR="00976A83" w:rsidRPr="006C1437" w:rsidRDefault="00976A83" w:rsidP="0013384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3275ADA7" w14:textId="77777777" w:rsidR="00976A83" w:rsidRPr="006C1437" w:rsidRDefault="00976A83" w:rsidP="00133844">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793AF04" w14:textId="77777777" w:rsidR="00976A83" w:rsidRPr="006C1437" w:rsidRDefault="00976A83" w:rsidP="00133844">
            <w:pPr>
              <w:pStyle w:val="TAC"/>
              <w:keepNext w:val="0"/>
            </w:pPr>
            <w:r w:rsidRPr="006C1437">
              <w:rPr>
                <w:rFonts w:hint="eastAsia"/>
                <w:lang w:eastAsia="ja-JP"/>
              </w:rPr>
              <w:t>2</w:t>
            </w:r>
          </w:p>
        </w:tc>
      </w:tr>
      <w:tr w:rsidR="00976A83" w:rsidRPr="006C1437" w14:paraId="6DEAFDD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C424540" w14:textId="77777777" w:rsidR="00976A83" w:rsidRPr="006C1437" w:rsidRDefault="00976A83" w:rsidP="00133844">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5678EC0" w14:textId="77777777" w:rsidR="00976A83" w:rsidRPr="006C1437" w:rsidRDefault="00976A83"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0DC482C" w14:textId="77777777" w:rsidR="00976A83" w:rsidRPr="006C1437" w:rsidRDefault="00976A83" w:rsidP="00133844">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3DC99388" w14:textId="77777777" w:rsidR="00976A83" w:rsidRPr="006C1437" w:rsidRDefault="00976A83" w:rsidP="00133844">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792D902F" w14:textId="77777777" w:rsidR="00976A83" w:rsidRPr="006C1437" w:rsidRDefault="00976A83" w:rsidP="00133844">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64015BB9" w14:textId="77777777" w:rsidR="00976A83" w:rsidRPr="006C1437" w:rsidRDefault="00976A83" w:rsidP="00133844">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2328C3C4" w14:textId="77777777" w:rsidR="00976A83" w:rsidRPr="006C1437" w:rsidRDefault="00976A83" w:rsidP="00133844">
            <w:pPr>
              <w:pStyle w:val="TAC"/>
              <w:keepNext w:val="0"/>
            </w:pPr>
            <w:r w:rsidRPr="006C1437">
              <w:t>0</w:t>
            </w:r>
          </w:p>
        </w:tc>
      </w:tr>
      <w:tr w:rsidR="00976A83" w:rsidRPr="006C1437" w14:paraId="3FD1D94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6B18C718" w14:textId="77777777" w:rsidR="00976A83" w:rsidRPr="006C1437" w:rsidRDefault="00976A83" w:rsidP="00133844">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09AC128" w14:textId="77777777" w:rsidR="00976A83" w:rsidRPr="006C1437" w:rsidRDefault="00976A83" w:rsidP="00133844">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BF0E27D" w14:textId="77777777" w:rsidR="00976A83" w:rsidRPr="006C1437" w:rsidRDefault="00976A83" w:rsidP="00133844">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32DAFC7" w14:textId="77777777" w:rsidR="00976A83" w:rsidRPr="006C1437" w:rsidRDefault="00976A83" w:rsidP="00133844">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ABD1B05" w14:textId="77777777" w:rsidR="00976A83" w:rsidRPr="006C1437" w:rsidRDefault="00976A83" w:rsidP="00133844">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3C24B5C" w14:textId="77777777" w:rsidR="00976A83" w:rsidRPr="006C1437" w:rsidRDefault="00976A83" w:rsidP="00133844">
            <w:pPr>
              <w:pStyle w:val="TAC"/>
              <w:keepNext w:val="0"/>
              <w:rPr>
                <w:lang w:eastAsia="zh-CN"/>
              </w:rPr>
            </w:pPr>
            <w:r w:rsidRPr="006C1437">
              <w:rPr>
                <w:rFonts w:hint="eastAsia"/>
                <w:lang w:eastAsia="zh-CN"/>
              </w:rPr>
              <w:t>0</w:t>
            </w:r>
          </w:p>
        </w:tc>
      </w:tr>
      <w:tr w:rsidR="00976A83" w:rsidRPr="006C1437" w14:paraId="0EC23280"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70890587" w14:textId="77777777" w:rsidR="00976A83" w:rsidRPr="006C1437" w:rsidRDefault="00976A83" w:rsidP="00133844">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3A60799" w14:textId="77777777" w:rsidR="00976A83" w:rsidRPr="006C1437" w:rsidRDefault="00976A83" w:rsidP="00133844">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37E66A7" w14:textId="77777777" w:rsidR="00976A83" w:rsidRPr="006C1437" w:rsidRDefault="00976A83" w:rsidP="0013384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334E7FD" w14:textId="77777777" w:rsidR="00976A83" w:rsidRPr="006C1437" w:rsidRDefault="00976A83" w:rsidP="00133844">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FB4AE26" w14:textId="77777777" w:rsidR="00976A83" w:rsidRPr="006C1437" w:rsidRDefault="00976A83" w:rsidP="00133844">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3189CE75" w14:textId="77777777" w:rsidR="00976A83" w:rsidRPr="006C1437" w:rsidRDefault="00976A83" w:rsidP="00133844">
            <w:pPr>
              <w:pStyle w:val="TAC"/>
              <w:keepNext w:val="0"/>
              <w:rPr>
                <w:lang w:eastAsia="zh-CN"/>
              </w:rPr>
            </w:pPr>
            <w:r>
              <w:rPr>
                <w:lang w:eastAsia="zh-CN"/>
              </w:rPr>
              <w:t>0</w:t>
            </w:r>
          </w:p>
        </w:tc>
      </w:tr>
      <w:tr w:rsidR="00976A83" w:rsidRPr="006C1437" w14:paraId="24A527BF"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4B1823BA" w14:textId="77777777" w:rsidR="00976A83" w:rsidRPr="006C1437" w:rsidRDefault="00976A83" w:rsidP="00133844">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81F7E7E" w14:textId="77777777" w:rsidR="00976A83" w:rsidRPr="006C1437" w:rsidRDefault="00976A83" w:rsidP="00133844">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B44A580" w14:textId="77777777" w:rsidR="00976A83" w:rsidRPr="006C1437" w:rsidRDefault="00976A83" w:rsidP="00133844">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438E17E9" w14:textId="77777777" w:rsidR="00976A83" w:rsidRPr="006C1437" w:rsidRDefault="00976A83" w:rsidP="00133844">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3D381B96" w14:textId="77777777" w:rsidR="00976A83" w:rsidRPr="006C1437" w:rsidRDefault="00976A83" w:rsidP="00133844">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2C873072" w14:textId="77777777" w:rsidR="00976A83" w:rsidRPr="006C1437" w:rsidRDefault="00976A83" w:rsidP="00133844">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595A4EEB" w14:textId="77777777" w:rsidR="00976A83" w:rsidRPr="006C1437" w:rsidRDefault="00976A83" w:rsidP="00133844">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8926E7A" w14:textId="77777777" w:rsidR="00976A83" w:rsidRPr="006C1437" w:rsidRDefault="00976A83" w:rsidP="00133844">
            <w:pPr>
              <w:pStyle w:val="TAC"/>
              <w:keepNext w:val="0"/>
              <w:rPr>
                <w:lang w:eastAsia="zh-CN"/>
              </w:rPr>
            </w:pPr>
            <w:r w:rsidRPr="006C1437">
              <w:rPr>
                <w:rFonts w:hint="eastAsia"/>
                <w:lang w:eastAsia="zh-CN"/>
              </w:rPr>
              <w:t>0</w:t>
            </w:r>
          </w:p>
        </w:tc>
      </w:tr>
      <w:tr w:rsidR="00976A83" w:rsidRPr="006C1437" w14:paraId="6A1578C2"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6EF293BD" w14:textId="77777777" w:rsidR="00976A83" w:rsidRPr="006C1437" w:rsidRDefault="00976A83" w:rsidP="00133844">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6B1AB331" w14:textId="77777777" w:rsidR="00976A83" w:rsidRPr="006C1437" w:rsidRDefault="00976A83" w:rsidP="0013384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A59509D" w14:textId="77777777" w:rsidR="00976A83" w:rsidRPr="006C1437" w:rsidRDefault="00976A83" w:rsidP="00133844">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4F7693F1" w14:textId="77777777" w:rsidR="00976A83" w:rsidRPr="006C1437" w:rsidRDefault="00976A83" w:rsidP="00133844">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316569A" w14:textId="77777777" w:rsidR="00976A83" w:rsidRPr="006C1437" w:rsidRDefault="00976A83" w:rsidP="00133844">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B050173" w14:textId="77777777" w:rsidR="00976A83" w:rsidRPr="006C1437" w:rsidRDefault="00976A83" w:rsidP="00133844">
            <w:pPr>
              <w:pStyle w:val="TAC"/>
              <w:keepNext w:val="0"/>
              <w:rPr>
                <w:lang w:eastAsia="zh-CN"/>
              </w:rPr>
            </w:pPr>
            <w:r w:rsidRPr="006C1437">
              <w:rPr>
                <w:lang w:eastAsia="zh-CN"/>
              </w:rPr>
              <w:t>0</w:t>
            </w:r>
          </w:p>
        </w:tc>
      </w:tr>
      <w:tr w:rsidR="00976A83" w:rsidRPr="006C1437" w14:paraId="55C72657"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4C69E77" w14:textId="77777777" w:rsidR="00976A83" w:rsidRPr="006C1437" w:rsidRDefault="00976A83" w:rsidP="00133844">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62BA1BF6" w14:textId="77777777" w:rsidR="00976A83" w:rsidRPr="006C1437" w:rsidRDefault="00976A83" w:rsidP="00133844">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8CF9951" w14:textId="77777777" w:rsidR="00976A83" w:rsidRPr="006C1437" w:rsidRDefault="00976A83" w:rsidP="00133844">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6F396FF2" w14:textId="77777777" w:rsidR="00976A83" w:rsidRPr="006C1437" w:rsidRDefault="00976A83" w:rsidP="00133844">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0988879C" w14:textId="77777777" w:rsidR="00976A83" w:rsidRPr="006C1437" w:rsidRDefault="00976A83" w:rsidP="00133844">
            <w:pPr>
              <w:pStyle w:val="TAC"/>
              <w:keepNext w:val="0"/>
              <w:rPr>
                <w:lang w:eastAsia="zh-CN"/>
              </w:rPr>
            </w:pPr>
            <w:r w:rsidRPr="006C1437">
              <w:rPr>
                <w:lang w:eastAsia="zh-CN"/>
              </w:rPr>
              <w:t>0</w:t>
            </w:r>
          </w:p>
        </w:tc>
      </w:tr>
      <w:tr w:rsidR="00976A83" w:rsidRPr="006C1437" w14:paraId="741A01C8"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416BA0F" w14:textId="77777777" w:rsidR="00976A83" w:rsidRPr="006C1437" w:rsidRDefault="00976A83" w:rsidP="00133844">
            <w:pPr>
              <w:pStyle w:val="TAL"/>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06ECC538" w14:textId="77777777" w:rsidR="00976A83" w:rsidRPr="006C1437" w:rsidRDefault="00976A83" w:rsidP="0013384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4569ACF" w14:textId="77777777" w:rsidR="00976A83" w:rsidRPr="006C1437" w:rsidRDefault="00976A83" w:rsidP="00133844">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497DCA25" w14:textId="77777777" w:rsidR="00976A83" w:rsidRPr="006C1437" w:rsidRDefault="00976A83" w:rsidP="00133844">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79C0CA33" w14:textId="77777777" w:rsidR="00976A83" w:rsidRPr="006C1437" w:rsidRDefault="00976A83" w:rsidP="00133844">
            <w:pPr>
              <w:pStyle w:val="TAC"/>
              <w:rPr>
                <w:lang w:eastAsia="zh-CN"/>
              </w:rPr>
            </w:pPr>
            <w:r w:rsidRPr="006C1437">
              <w:rPr>
                <w:lang w:eastAsia="zh-CN"/>
              </w:rPr>
              <w:t>0</w:t>
            </w:r>
          </w:p>
        </w:tc>
      </w:tr>
      <w:tr w:rsidR="00976A83" w:rsidRPr="006C1437" w14:paraId="3EAA3097"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4C34E38" w14:textId="77777777" w:rsidR="00976A83" w:rsidRPr="006C1437" w:rsidRDefault="00976A83" w:rsidP="00133844">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739C77DB" w14:textId="77777777" w:rsidR="00976A83" w:rsidRPr="006C1437" w:rsidRDefault="00976A83" w:rsidP="00133844">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4AF11A1" w14:textId="77777777" w:rsidR="00976A83" w:rsidRPr="006C1437" w:rsidRDefault="00976A83" w:rsidP="00133844">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5B443E1B" w14:textId="77777777" w:rsidR="00976A83" w:rsidRPr="006C1437" w:rsidRDefault="00976A83" w:rsidP="00133844">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640F6BDF" w14:textId="77777777" w:rsidR="00976A83" w:rsidRPr="006C1437" w:rsidRDefault="00976A83" w:rsidP="00133844">
            <w:pPr>
              <w:pStyle w:val="TAC"/>
              <w:rPr>
                <w:lang w:eastAsia="zh-CN"/>
              </w:rPr>
            </w:pPr>
            <w:r w:rsidRPr="006C1437">
              <w:t>0</w:t>
            </w:r>
          </w:p>
        </w:tc>
      </w:tr>
      <w:tr w:rsidR="00976A83" w:rsidRPr="006C1437" w14:paraId="1CA782FB"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216DDE2" w14:textId="77777777" w:rsidR="00976A83" w:rsidRPr="006C1437" w:rsidRDefault="00976A83" w:rsidP="00133844">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624AF673" w14:textId="77777777" w:rsidR="00976A83" w:rsidRPr="006C1437" w:rsidRDefault="00976A83" w:rsidP="0013384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0DD8153" w14:textId="77777777" w:rsidR="00976A83" w:rsidRPr="006C1437" w:rsidRDefault="00976A83"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7CB74E66" w14:textId="77777777" w:rsidR="00976A83" w:rsidRPr="006C1437" w:rsidRDefault="00976A83" w:rsidP="00133844">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1F47ABFF" w14:textId="77777777" w:rsidR="00976A83" w:rsidRPr="006C1437" w:rsidRDefault="00976A83" w:rsidP="00133844">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1B9E22BE" w14:textId="77777777" w:rsidR="00976A83" w:rsidRPr="006C1437" w:rsidRDefault="00976A83" w:rsidP="00133844">
            <w:pPr>
              <w:pStyle w:val="TAC"/>
            </w:pPr>
            <w:r w:rsidRPr="006C1437">
              <w:t>1</w:t>
            </w:r>
          </w:p>
        </w:tc>
      </w:tr>
      <w:tr w:rsidR="00976A83" w:rsidRPr="006C1437" w14:paraId="5D27E37C"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61589440" w14:textId="77777777" w:rsidR="00976A83" w:rsidRPr="006C1437" w:rsidRDefault="00976A83" w:rsidP="00133844">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E3C3684" w14:textId="77777777" w:rsidR="00976A83" w:rsidRPr="006C1437" w:rsidRDefault="00976A83" w:rsidP="0013384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7042293" w14:textId="77777777" w:rsidR="00976A83" w:rsidRPr="006C1437" w:rsidRDefault="00976A83"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44AF12DB" w14:textId="77777777" w:rsidR="00976A83" w:rsidRPr="006C1437" w:rsidRDefault="00976A83" w:rsidP="00133844">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B7330E8" w14:textId="77777777" w:rsidR="00976A83" w:rsidRPr="006C1437" w:rsidRDefault="00976A83" w:rsidP="00133844">
            <w:pPr>
              <w:pStyle w:val="TAC"/>
            </w:pPr>
            <w:r w:rsidRPr="006C1437">
              <w:t>0</w:t>
            </w:r>
          </w:p>
        </w:tc>
      </w:tr>
      <w:tr w:rsidR="00976A83" w:rsidRPr="006C1437" w14:paraId="49318163"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E4EF685" w14:textId="77777777" w:rsidR="00976A83" w:rsidRDefault="00976A83" w:rsidP="00133844">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16542A6E" w14:textId="77777777" w:rsidR="00976A83" w:rsidRDefault="00976A83" w:rsidP="00133844">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5EC76D5" w14:textId="77777777" w:rsidR="00976A83" w:rsidRDefault="00976A83" w:rsidP="00133844">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4B979E0C" w14:textId="77777777" w:rsidR="00976A83" w:rsidRDefault="00976A83" w:rsidP="00133844">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29715F1" w14:textId="77777777" w:rsidR="00976A83" w:rsidRDefault="00976A83" w:rsidP="00133844">
            <w:pPr>
              <w:pStyle w:val="TAC"/>
            </w:pPr>
            <w:r>
              <w:rPr>
                <w:lang w:eastAsia="zh-CN"/>
              </w:rPr>
              <w:t>0</w:t>
            </w:r>
          </w:p>
        </w:tc>
      </w:tr>
      <w:tr w:rsidR="00976A83" w:rsidRPr="006C1437" w14:paraId="5F8DBA98"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0B3D8DB5" w14:textId="77777777" w:rsidR="00976A83" w:rsidRDefault="00976A83" w:rsidP="00133844">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53720AF4" w14:textId="77777777" w:rsidR="00976A83" w:rsidRDefault="00976A83" w:rsidP="00133844">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91B274E" w14:textId="77777777" w:rsidR="00976A83" w:rsidRDefault="00976A83" w:rsidP="00133844">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01BFAE10" w14:textId="77777777" w:rsidR="00976A83" w:rsidRDefault="00976A83" w:rsidP="00133844">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1853D4F" w14:textId="77777777" w:rsidR="00976A83" w:rsidRDefault="00976A83" w:rsidP="00133844">
            <w:pPr>
              <w:pStyle w:val="TAC"/>
            </w:pPr>
            <w:r>
              <w:rPr>
                <w:lang w:eastAsia="zh-CN"/>
              </w:rPr>
              <w:t>1</w:t>
            </w:r>
          </w:p>
        </w:tc>
      </w:tr>
      <w:tr w:rsidR="00976A83" w:rsidRPr="006C1437" w14:paraId="574D11E7"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B3C4138" w14:textId="77777777" w:rsidR="00976A83" w:rsidRDefault="00976A83" w:rsidP="00133844">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319EDFAE" w14:textId="77777777" w:rsidR="00976A83" w:rsidRDefault="00976A83" w:rsidP="00133844">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F7E3FD" w14:textId="77777777" w:rsidR="00976A83" w:rsidRDefault="00976A83" w:rsidP="00133844">
            <w:pPr>
              <w:pStyle w:val="TAL"/>
            </w:pPr>
            <w:r>
              <w:t>This IE shall be included on the S3/S10 interface if the source MME/SGSN has selected the IWK-SCEF to relay Monitoring Events.</w:t>
            </w:r>
          </w:p>
          <w:p w14:paraId="5EF22937" w14:textId="77777777" w:rsidR="00976A83" w:rsidRDefault="00976A83" w:rsidP="00133844">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B2407B0" w14:textId="77777777" w:rsidR="00976A83" w:rsidRDefault="00976A83" w:rsidP="00133844">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0047A336" w14:textId="77777777" w:rsidR="00976A83" w:rsidRDefault="00976A83" w:rsidP="00133844">
            <w:pPr>
              <w:pStyle w:val="TAC"/>
              <w:rPr>
                <w:lang w:eastAsia="zh-CN"/>
              </w:rPr>
            </w:pPr>
            <w:r>
              <w:rPr>
                <w:lang w:eastAsia="ja-JP"/>
              </w:rPr>
              <w:t>0</w:t>
            </w:r>
          </w:p>
        </w:tc>
      </w:tr>
      <w:tr w:rsidR="00976A83" w:rsidRPr="006C1437" w14:paraId="653FA406"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42B4A91B" w14:textId="77777777" w:rsidR="00976A83" w:rsidRDefault="00976A83" w:rsidP="00133844">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27C83F09" w14:textId="77777777" w:rsidR="00976A83" w:rsidRDefault="00976A83" w:rsidP="00133844">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48270806" w14:textId="77777777" w:rsidR="00976A83" w:rsidRDefault="00976A83" w:rsidP="00133844">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C6B9A29" w14:textId="77777777" w:rsidR="00976A83" w:rsidRDefault="00976A83" w:rsidP="00133844">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6705D169" w14:textId="77777777" w:rsidR="00976A83" w:rsidRDefault="00976A83" w:rsidP="00133844">
            <w:pPr>
              <w:pStyle w:val="TAC"/>
              <w:rPr>
                <w:lang w:eastAsia="ja-JP"/>
              </w:rPr>
            </w:pPr>
            <w:r>
              <w:t>0</w:t>
            </w:r>
          </w:p>
        </w:tc>
      </w:tr>
      <w:tr w:rsidR="00976A83" w:rsidRPr="006C1437" w14:paraId="0D1E96F9"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584762F" w14:textId="77777777" w:rsidR="00976A83" w:rsidRDefault="00976A83" w:rsidP="00133844">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55B6DA84" w14:textId="77777777" w:rsidR="00976A83" w:rsidRDefault="00976A83" w:rsidP="00133844">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E9D3F1" w14:textId="77777777" w:rsidR="00976A83" w:rsidRDefault="00976A83" w:rsidP="00133844">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3F74A429" w14:textId="77777777" w:rsidR="00976A83" w:rsidRDefault="00976A83" w:rsidP="00133844">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78CA8A0A" w14:textId="77777777" w:rsidR="00976A83" w:rsidRDefault="00976A83" w:rsidP="00133844">
            <w:pPr>
              <w:pStyle w:val="TAC"/>
            </w:pPr>
            <w:r>
              <w:rPr>
                <w:lang w:eastAsia="zh-CN"/>
              </w:rPr>
              <w:t>0</w:t>
            </w:r>
          </w:p>
        </w:tc>
      </w:tr>
      <w:tr w:rsidR="00976A83" w:rsidRPr="006C1437" w14:paraId="4D88658F"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69929350" w14:textId="77777777" w:rsidR="00976A83" w:rsidRPr="006C1437" w:rsidRDefault="00976A83" w:rsidP="00133844">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72A617E" w14:textId="77777777" w:rsidR="00976A83" w:rsidRPr="006C1437" w:rsidRDefault="00976A83" w:rsidP="0013384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FEAFB28" w14:textId="77777777" w:rsidR="00976A83" w:rsidRPr="006C1437" w:rsidRDefault="00976A83" w:rsidP="00133844">
            <w:pPr>
              <w:pStyle w:val="TAL"/>
            </w:pPr>
          </w:p>
        </w:tc>
        <w:tc>
          <w:tcPr>
            <w:tcW w:w="1530" w:type="dxa"/>
            <w:tcBorders>
              <w:top w:val="single" w:sz="4" w:space="0" w:color="auto"/>
              <w:left w:val="single" w:sz="4" w:space="0" w:color="auto"/>
              <w:bottom w:val="single" w:sz="4" w:space="0" w:color="auto"/>
              <w:right w:val="single" w:sz="4" w:space="0" w:color="auto"/>
            </w:tcBorders>
          </w:tcPr>
          <w:p w14:paraId="24B22C50" w14:textId="77777777" w:rsidR="00976A83" w:rsidRPr="006C1437" w:rsidRDefault="00976A83" w:rsidP="00133844">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625AB96D" w14:textId="77777777" w:rsidR="00976A83" w:rsidRPr="006C1437" w:rsidRDefault="00976A83" w:rsidP="00133844">
            <w:pPr>
              <w:pStyle w:val="TAC"/>
            </w:pPr>
            <w:r w:rsidRPr="006C1437">
              <w:t>VS</w:t>
            </w:r>
          </w:p>
        </w:tc>
      </w:tr>
      <w:tr w:rsidR="00976A83" w:rsidRPr="006C1437" w14:paraId="27C372C3" w14:textId="77777777" w:rsidTr="0013384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4AD0C6C" w14:textId="77777777" w:rsidR="00976A83" w:rsidRPr="006C1437" w:rsidRDefault="00976A83" w:rsidP="00133844">
            <w:pPr>
              <w:pStyle w:val="TAN"/>
            </w:pPr>
            <w:r w:rsidRPr="006C1437">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7DC24D2B" w14:textId="77777777" w:rsidR="00976A83" w:rsidRPr="006C1437" w:rsidRDefault="00976A83" w:rsidP="00133844">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221764D5" w14:textId="77777777" w:rsidR="00976A83" w:rsidRPr="006C1437" w:rsidRDefault="00976A83" w:rsidP="00133844">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7683FCBE" w14:textId="77777777" w:rsidR="00976A83" w:rsidRPr="006C1437" w:rsidRDefault="00976A83" w:rsidP="00133844">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4083FC29" w14:textId="77777777" w:rsidR="00976A83" w:rsidRPr="006C1437" w:rsidRDefault="00976A83" w:rsidP="00133844">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226D838B" w14:textId="77777777" w:rsidR="00976A83" w:rsidRPr="006C1437" w:rsidRDefault="00976A83" w:rsidP="00133844">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5E5C2C62" w14:textId="77777777" w:rsidR="00976A83" w:rsidRPr="006C1437" w:rsidRDefault="00976A83" w:rsidP="00133844">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111F90FC" w14:textId="77777777" w:rsidR="00976A83" w:rsidRDefault="00976A83" w:rsidP="00133844">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0309BDCF" w14:textId="77777777" w:rsidR="00976A83" w:rsidRPr="006C1437" w:rsidRDefault="00976A83" w:rsidP="00133844">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10165E0A" w14:textId="77777777" w:rsidR="00976A83" w:rsidRPr="006C1437" w:rsidRDefault="00976A83" w:rsidP="00976A83"/>
    <w:p w14:paraId="45225CC8" w14:textId="77777777" w:rsidR="00976A83" w:rsidRPr="006C1437" w:rsidRDefault="00976A83" w:rsidP="00976A83">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976A83" w:rsidRPr="006C1437" w14:paraId="7F19439F"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4E3282" w14:textId="77777777" w:rsidR="00976A83" w:rsidRPr="006C1437" w:rsidRDefault="00976A83" w:rsidP="00133844">
            <w:pPr>
              <w:pStyle w:val="TAL"/>
              <w:keepNext w:val="0"/>
            </w:pPr>
            <w:bookmarkStart w:id="257" w:name="MCCQCTEMPBM_00000077"/>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CF47481" w14:textId="77777777" w:rsidR="00976A83" w:rsidRPr="006C1437" w:rsidRDefault="00976A83" w:rsidP="00133844">
            <w:pPr>
              <w:pStyle w:val="TAC"/>
              <w:keepNext w:val="0"/>
            </w:pPr>
          </w:p>
        </w:tc>
        <w:tc>
          <w:tcPr>
            <w:tcW w:w="4773" w:type="dxa"/>
            <w:tcBorders>
              <w:top w:val="single" w:sz="4" w:space="0" w:color="auto"/>
              <w:left w:val="nil"/>
              <w:bottom w:val="single" w:sz="4" w:space="0" w:color="auto"/>
              <w:right w:val="nil"/>
            </w:tcBorders>
            <w:shd w:val="clear" w:color="auto" w:fill="E0E0E0"/>
          </w:tcPr>
          <w:p w14:paraId="69263315" w14:textId="77777777" w:rsidR="00976A83" w:rsidRPr="006C1437" w:rsidRDefault="00976A83" w:rsidP="00133844">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79828BA3" w14:textId="77777777" w:rsidR="00976A83" w:rsidRPr="006C1437" w:rsidRDefault="00976A83" w:rsidP="00133844">
            <w:pPr>
              <w:pStyle w:val="TAC"/>
              <w:keepNext w:val="0"/>
            </w:pPr>
          </w:p>
        </w:tc>
        <w:tc>
          <w:tcPr>
            <w:tcW w:w="482" w:type="dxa"/>
            <w:tcBorders>
              <w:top w:val="single" w:sz="4" w:space="0" w:color="auto"/>
              <w:left w:val="nil"/>
              <w:right w:val="single" w:sz="4" w:space="0" w:color="auto"/>
            </w:tcBorders>
            <w:shd w:val="clear" w:color="auto" w:fill="E0E0E0"/>
          </w:tcPr>
          <w:p w14:paraId="2033D258" w14:textId="77777777" w:rsidR="00976A83" w:rsidRPr="006C1437" w:rsidRDefault="00976A83" w:rsidP="00133844">
            <w:pPr>
              <w:pStyle w:val="TAC"/>
              <w:keepNext w:val="0"/>
            </w:pPr>
          </w:p>
        </w:tc>
      </w:tr>
      <w:tr w:rsidR="00976A83" w:rsidRPr="006C1437" w14:paraId="5BAEF4D6"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74419CF" w14:textId="77777777" w:rsidR="00976A83" w:rsidRPr="006C1437" w:rsidRDefault="00976A83" w:rsidP="00133844">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A9ED52B" w14:textId="77777777" w:rsidR="00976A83" w:rsidRPr="006C1437" w:rsidRDefault="00976A83" w:rsidP="00133844">
            <w:pPr>
              <w:pStyle w:val="TAC"/>
              <w:keepNext w:val="0"/>
            </w:pPr>
          </w:p>
        </w:tc>
        <w:tc>
          <w:tcPr>
            <w:tcW w:w="4773" w:type="dxa"/>
            <w:tcBorders>
              <w:top w:val="single" w:sz="4" w:space="0" w:color="auto"/>
              <w:left w:val="nil"/>
              <w:bottom w:val="single" w:sz="4" w:space="0" w:color="auto"/>
              <w:right w:val="nil"/>
            </w:tcBorders>
            <w:shd w:val="clear" w:color="auto" w:fill="E0E0E0"/>
          </w:tcPr>
          <w:p w14:paraId="1A64AA97" w14:textId="77777777" w:rsidR="00976A83" w:rsidRPr="006C1437" w:rsidRDefault="00976A83" w:rsidP="00133844">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22F11FC6" w14:textId="77777777" w:rsidR="00976A83" w:rsidRPr="006C1437" w:rsidRDefault="00976A83" w:rsidP="00133844">
            <w:pPr>
              <w:pStyle w:val="TAC"/>
              <w:keepNext w:val="0"/>
            </w:pPr>
          </w:p>
        </w:tc>
        <w:tc>
          <w:tcPr>
            <w:tcW w:w="482" w:type="dxa"/>
            <w:tcBorders>
              <w:left w:val="nil"/>
              <w:right w:val="single" w:sz="4" w:space="0" w:color="auto"/>
            </w:tcBorders>
            <w:shd w:val="clear" w:color="auto" w:fill="E0E0E0"/>
          </w:tcPr>
          <w:p w14:paraId="175CBC42" w14:textId="77777777" w:rsidR="00976A83" w:rsidRPr="006C1437" w:rsidRDefault="00976A83" w:rsidP="00133844">
            <w:pPr>
              <w:pStyle w:val="TAC"/>
              <w:keepNext w:val="0"/>
            </w:pPr>
          </w:p>
        </w:tc>
      </w:tr>
      <w:tr w:rsidR="00976A83" w:rsidRPr="006C1437" w14:paraId="5EC7A268"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F38CCF" w14:textId="77777777" w:rsidR="00976A83" w:rsidRPr="006C1437" w:rsidRDefault="00976A83" w:rsidP="00133844">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76DBD96" w14:textId="77777777" w:rsidR="00976A83" w:rsidRPr="006C1437" w:rsidRDefault="00976A83" w:rsidP="00133844">
            <w:pPr>
              <w:pStyle w:val="TAC"/>
              <w:keepNext w:val="0"/>
            </w:pPr>
          </w:p>
        </w:tc>
        <w:tc>
          <w:tcPr>
            <w:tcW w:w="4773" w:type="dxa"/>
            <w:tcBorders>
              <w:top w:val="single" w:sz="4" w:space="0" w:color="auto"/>
              <w:left w:val="nil"/>
              <w:bottom w:val="single" w:sz="4" w:space="0" w:color="auto"/>
              <w:right w:val="nil"/>
            </w:tcBorders>
            <w:shd w:val="clear" w:color="auto" w:fill="E0E0E0"/>
          </w:tcPr>
          <w:p w14:paraId="280EFBE9" w14:textId="77777777" w:rsidR="00976A83" w:rsidRPr="006C1437" w:rsidRDefault="00976A83" w:rsidP="00133844">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1E2DA02" w14:textId="77777777" w:rsidR="00976A83" w:rsidRPr="006C1437" w:rsidRDefault="00976A83" w:rsidP="00133844">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6D259B0" w14:textId="77777777" w:rsidR="00976A83" w:rsidRPr="006C1437" w:rsidRDefault="00976A83" w:rsidP="00133844">
            <w:pPr>
              <w:pStyle w:val="TAC"/>
              <w:keepNext w:val="0"/>
            </w:pPr>
          </w:p>
        </w:tc>
      </w:tr>
      <w:tr w:rsidR="00976A83" w:rsidRPr="006C1437" w14:paraId="49F43218"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BAE5815" w14:textId="77777777" w:rsidR="00976A83" w:rsidRPr="006C1437" w:rsidRDefault="00976A83" w:rsidP="00133844">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A75F179" w14:textId="77777777" w:rsidR="00976A83" w:rsidRPr="006C1437" w:rsidRDefault="00976A83" w:rsidP="00133844">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9BD929C" w14:textId="77777777" w:rsidR="00976A83" w:rsidRPr="006C1437" w:rsidRDefault="00976A83" w:rsidP="00133844">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78AE5AD6" w14:textId="77777777" w:rsidR="00976A83" w:rsidRPr="006C1437" w:rsidRDefault="00976A83" w:rsidP="00133844">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3DFC0CC" w14:textId="77777777" w:rsidR="00976A83" w:rsidRPr="006C1437" w:rsidRDefault="00976A83" w:rsidP="00133844">
            <w:pPr>
              <w:pStyle w:val="TAH"/>
              <w:keepNext w:val="0"/>
            </w:pPr>
            <w:r w:rsidRPr="006C1437">
              <w:t>Ins.</w:t>
            </w:r>
          </w:p>
        </w:tc>
      </w:tr>
      <w:tr w:rsidR="00976A83" w:rsidRPr="006C1437" w14:paraId="2E454FA5"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329058" w14:textId="77777777" w:rsidR="00976A83" w:rsidRPr="006C1437" w:rsidRDefault="00976A83" w:rsidP="00133844">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6D860B4" w14:textId="77777777" w:rsidR="00976A83" w:rsidRPr="006C1437" w:rsidRDefault="00976A83" w:rsidP="0013384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6029FF9" w14:textId="77777777" w:rsidR="00976A83" w:rsidRPr="006C1437" w:rsidRDefault="00976A83" w:rsidP="00133844">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1DBFF158" w14:textId="77777777" w:rsidR="00976A83" w:rsidRPr="006C1437" w:rsidRDefault="00976A83" w:rsidP="00133844">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679A874C" w14:textId="77777777" w:rsidR="00976A83" w:rsidRPr="006C1437" w:rsidRDefault="00976A83" w:rsidP="00133844">
            <w:pPr>
              <w:pStyle w:val="TAC"/>
              <w:keepNext w:val="0"/>
              <w:rPr>
                <w:lang w:eastAsia="zh-CN"/>
              </w:rPr>
            </w:pPr>
            <w:r w:rsidRPr="006C1437">
              <w:rPr>
                <w:lang w:eastAsia="zh-CN"/>
              </w:rPr>
              <w:t>0</w:t>
            </w:r>
          </w:p>
        </w:tc>
      </w:tr>
      <w:tr w:rsidR="00976A83" w:rsidRPr="006C1437" w14:paraId="515B7475" w14:textId="77777777" w:rsidTr="001338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40D2909" w14:textId="77777777" w:rsidR="00976A83" w:rsidRPr="006C1437" w:rsidRDefault="00976A83" w:rsidP="00133844">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77EC0BAB" w14:textId="77777777" w:rsidR="00976A83" w:rsidRPr="006C1437" w:rsidRDefault="00976A83" w:rsidP="00133844">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35889150" w14:textId="77777777" w:rsidR="00976A83" w:rsidRPr="006C1437" w:rsidRDefault="00976A83" w:rsidP="00133844">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533B7D02" w14:textId="77777777" w:rsidR="00976A83" w:rsidRPr="006C1437" w:rsidRDefault="00976A83" w:rsidP="00133844">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2C37927D" w14:textId="77777777" w:rsidR="00976A83" w:rsidRPr="006C1437" w:rsidRDefault="00976A83" w:rsidP="00133844">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6AFB9A4D" w14:textId="77777777" w:rsidR="00976A83" w:rsidRPr="006C1437" w:rsidRDefault="00976A83" w:rsidP="00133844">
            <w:pPr>
              <w:pStyle w:val="TAC"/>
              <w:keepNext w:val="0"/>
              <w:snapToGrid w:val="0"/>
            </w:pPr>
            <w:r w:rsidRPr="006C1437">
              <w:t>0</w:t>
            </w:r>
          </w:p>
        </w:tc>
      </w:tr>
      <w:tr w:rsidR="00976A83" w:rsidRPr="006C1437" w14:paraId="4CAE68BB" w14:textId="77777777" w:rsidTr="001338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C8F8957" w14:textId="77777777" w:rsidR="00976A83" w:rsidRPr="006C1437" w:rsidRDefault="00976A83" w:rsidP="00133844">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6994AA77" w14:textId="77777777" w:rsidR="00976A83" w:rsidRPr="006C1437" w:rsidRDefault="00976A83" w:rsidP="00133844">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075C8B99" w14:textId="77777777" w:rsidR="00976A83" w:rsidRPr="006C1437" w:rsidRDefault="00976A83" w:rsidP="00133844">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0464236F" w14:textId="77777777" w:rsidR="00976A83" w:rsidRPr="006C1437" w:rsidRDefault="00976A83" w:rsidP="00133844">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10B00B4E" w14:textId="77777777" w:rsidR="00976A83" w:rsidRPr="006C1437" w:rsidRDefault="00976A83" w:rsidP="00133844">
            <w:pPr>
              <w:pStyle w:val="TAC"/>
              <w:keepNext w:val="0"/>
              <w:snapToGrid w:val="0"/>
            </w:pPr>
            <w:r w:rsidRPr="006C1437">
              <w:t>0</w:t>
            </w:r>
          </w:p>
        </w:tc>
      </w:tr>
      <w:tr w:rsidR="00976A83" w:rsidRPr="006C1437" w14:paraId="6A9AFAC2"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9F4AD04" w14:textId="77777777" w:rsidR="00976A83" w:rsidRPr="006C1437" w:rsidRDefault="00976A83" w:rsidP="00133844">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A9E5F8D" w14:textId="77777777" w:rsidR="00976A83" w:rsidRPr="006C1437" w:rsidRDefault="00976A83" w:rsidP="0013384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8C469AE" w14:textId="77777777" w:rsidR="00976A83" w:rsidRPr="006C1437" w:rsidRDefault="00976A83"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321720AA" w14:textId="77777777" w:rsidR="00976A83" w:rsidRPr="006C1437" w:rsidRDefault="00976A83" w:rsidP="00133844">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3C4CD52D" w14:textId="77777777" w:rsidR="00976A83" w:rsidRPr="006C1437" w:rsidRDefault="00976A83" w:rsidP="00133844">
            <w:pPr>
              <w:pStyle w:val="TAC"/>
              <w:keepNext w:val="0"/>
              <w:rPr>
                <w:lang w:eastAsia="zh-CN"/>
              </w:rPr>
            </w:pPr>
            <w:r w:rsidRPr="006C1437">
              <w:rPr>
                <w:lang w:eastAsia="zh-CN"/>
              </w:rPr>
              <w:t>0</w:t>
            </w:r>
          </w:p>
        </w:tc>
      </w:tr>
      <w:tr w:rsidR="00976A83" w:rsidRPr="006C1437" w14:paraId="4E10212D"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692D564" w14:textId="77777777" w:rsidR="00976A83" w:rsidRPr="006C1437" w:rsidRDefault="00976A83" w:rsidP="00133844">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A115344" w14:textId="77777777" w:rsidR="00976A83" w:rsidRPr="006C1437" w:rsidRDefault="00976A83" w:rsidP="0013384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5B42DCB" w14:textId="77777777" w:rsidR="00976A83" w:rsidRPr="006C1437" w:rsidRDefault="00976A83"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4C4DB9A2" w14:textId="77777777" w:rsidR="00976A83" w:rsidRPr="006C1437" w:rsidRDefault="00976A83" w:rsidP="00133844">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CD7637A" w14:textId="77777777" w:rsidR="00976A83" w:rsidRPr="006C1437" w:rsidRDefault="00976A83" w:rsidP="00133844">
            <w:pPr>
              <w:pStyle w:val="TAC"/>
              <w:keepNext w:val="0"/>
              <w:rPr>
                <w:lang w:eastAsia="zh-CN"/>
              </w:rPr>
            </w:pPr>
            <w:r w:rsidRPr="006C1437">
              <w:rPr>
                <w:lang w:eastAsia="zh-CN"/>
              </w:rPr>
              <w:t>1</w:t>
            </w:r>
          </w:p>
        </w:tc>
      </w:tr>
      <w:tr w:rsidR="00976A83" w:rsidRPr="006C1437" w14:paraId="0FD5DD85"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D59DBA" w14:textId="77777777" w:rsidR="00976A83" w:rsidRPr="006C1437" w:rsidRDefault="00976A83" w:rsidP="00133844">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D10D55E" w14:textId="77777777" w:rsidR="00976A83" w:rsidRPr="006C1437" w:rsidRDefault="00976A83" w:rsidP="0013384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9D64718" w14:textId="77777777" w:rsidR="00976A83" w:rsidRPr="006C1437" w:rsidRDefault="00976A83"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2C725CA8" w14:textId="77777777" w:rsidR="00976A83" w:rsidRPr="006C1437" w:rsidRDefault="00976A83" w:rsidP="00133844">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3A59531A" w14:textId="77777777" w:rsidR="00976A83" w:rsidRPr="006C1437" w:rsidRDefault="00976A83" w:rsidP="00133844">
            <w:pPr>
              <w:pStyle w:val="TAC"/>
              <w:keepNext w:val="0"/>
              <w:rPr>
                <w:lang w:eastAsia="zh-CN"/>
              </w:rPr>
            </w:pPr>
            <w:r w:rsidRPr="006C1437">
              <w:rPr>
                <w:lang w:eastAsia="zh-CN"/>
              </w:rPr>
              <w:t>0</w:t>
            </w:r>
          </w:p>
        </w:tc>
      </w:tr>
      <w:tr w:rsidR="00976A83" w:rsidRPr="006C1437" w14:paraId="0C6F642D"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9FFF53" w14:textId="77777777" w:rsidR="00976A83" w:rsidRPr="006C1437" w:rsidRDefault="00976A83" w:rsidP="00133844">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0712DBFD" w14:textId="77777777" w:rsidR="00976A83" w:rsidRPr="006C1437" w:rsidRDefault="00976A83" w:rsidP="0013384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98E1B4D" w14:textId="77777777" w:rsidR="00976A83" w:rsidRPr="006C1437" w:rsidRDefault="00976A83" w:rsidP="00133844">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5BBA411F" w14:textId="77777777" w:rsidR="00976A83" w:rsidRPr="006C1437" w:rsidRDefault="00976A83" w:rsidP="00133844">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13612EB0" w14:textId="77777777" w:rsidR="00976A83" w:rsidRPr="006C1437" w:rsidRDefault="00976A83" w:rsidP="00133844">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1248C30C" w14:textId="77777777" w:rsidR="00976A83" w:rsidRPr="006C1437" w:rsidRDefault="00976A83" w:rsidP="00133844">
            <w:pPr>
              <w:pStyle w:val="TAC"/>
              <w:keepNext w:val="0"/>
              <w:rPr>
                <w:lang w:eastAsia="zh-CN"/>
              </w:rPr>
            </w:pPr>
            <w:r w:rsidRPr="006C1437">
              <w:rPr>
                <w:lang w:eastAsia="zh-CN"/>
              </w:rPr>
              <w:t>0</w:t>
            </w:r>
          </w:p>
        </w:tc>
      </w:tr>
      <w:tr w:rsidR="00976A83" w:rsidRPr="006C1437" w14:paraId="6F6BB249" w14:textId="77777777" w:rsidTr="00133844">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2862CA65" w14:textId="77777777" w:rsidR="00976A83" w:rsidRPr="006C1437" w:rsidRDefault="00976A83" w:rsidP="00133844">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0FB596F" w14:textId="77777777" w:rsidR="00976A83" w:rsidRPr="006C1437" w:rsidRDefault="00976A83" w:rsidP="0013384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5A2E1DF" w14:textId="77777777" w:rsidR="00976A83" w:rsidRPr="006C1437" w:rsidRDefault="00976A83"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04C00D3E" w14:textId="77777777" w:rsidR="00976A83" w:rsidRPr="006C1437" w:rsidRDefault="00976A83" w:rsidP="00133844">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56C8C649" w14:textId="77777777" w:rsidR="00976A83" w:rsidRPr="006C1437" w:rsidRDefault="00976A83" w:rsidP="00133844">
            <w:pPr>
              <w:pStyle w:val="TAC"/>
              <w:keepNext w:val="0"/>
              <w:rPr>
                <w:lang w:eastAsia="zh-CN"/>
              </w:rPr>
            </w:pPr>
            <w:r w:rsidRPr="006C1437">
              <w:rPr>
                <w:lang w:eastAsia="zh-CN"/>
              </w:rPr>
              <w:t>0</w:t>
            </w:r>
          </w:p>
        </w:tc>
      </w:tr>
      <w:tr w:rsidR="00976A83" w:rsidRPr="006C1437" w14:paraId="3FFED417" w14:textId="77777777" w:rsidTr="00133844">
        <w:trPr>
          <w:gridAfter w:val="1"/>
          <w:wAfter w:w="11" w:type="dxa"/>
          <w:jc w:val="center"/>
        </w:trPr>
        <w:tc>
          <w:tcPr>
            <w:tcW w:w="1819" w:type="dxa"/>
            <w:vMerge/>
            <w:tcBorders>
              <w:left w:val="single" w:sz="4" w:space="0" w:color="auto"/>
              <w:bottom w:val="single" w:sz="4" w:space="0" w:color="auto"/>
              <w:right w:val="single" w:sz="4" w:space="0" w:color="auto"/>
            </w:tcBorders>
          </w:tcPr>
          <w:p w14:paraId="11A39D93" w14:textId="77777777" w:rsidR="00976A83" w:rsidRPr="006C1437" w:rsidRDefault="00976A83" w:rsidP="00133844">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CE0B80A" w14:textId="77777777" w:rsidR="00976A83" w:rsidRPr="006C1437" w:rsidRDefault="00976A83" w:rsidP="00133844">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40134D7" w14:textId="77777777" w:rsidR="00976A83" w:rsidRPr="006C1437" w:rsidRDefault="00976A83"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1D551AD0" w14:textId="77777777" w:rsidR="00976A83" w:rsidRPr="006C1437" w:rsidRDefault="00976A83" w:rsidP="00133844">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64F256F5" w14:textId="77777777" w:rsidR="00976A83" w:rsidRPr="006C1437" w:rsidRDefault="00976A83" w:rsidP="00133844">
            <w:pPr>
              <w:pStyle w:val="TAC"/>
              <w:keepNext w:val="0"/>
              <w:rPr>
                <w:lang w:eastAsia="zh-CN"/>
              </w:rPr>
            </w:pPr>
          </w:p>
        </w:tc>
      </w:tr>
      <w:tr w:rsidR="00976A83" w:rsidRPr="006C1437" w14:paraId="31A94627"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1B3D17" w14:textId="77777777" w:rsidR="00976A83" w:rsidRPr="006C1437" w:rsidRDefault="00976A83" w:rsidP="00133844">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660360D0" w14:textId="77777777" w:rsidR="00976A83" w:rsidRPr="006C1437" w:rsidRDefault="00976A83" w:rsidP="0013384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AA5F404" w14:textId="77777777" w:rsidR="00976A83" w:rsidRPr="006C1437" w:rsidRDefault="00976A83" w:rsidP="00133844">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3B8EF8DF" w14:textId="77777777" w:rsidR="00976A83" w:rsidRPr="006C1437" w:rsidRDefault="00976A83" w:rsidP="00133844">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76EE5E6C" w14:textId="77777777" w:rsidR="00976A83" w:rsidRPr="006C1437" w:rsidRDefault="00976A83" w:rsidP="00133844">
            <w:pPr>
              <w:pStyle w:val="TAC"/>
              <w:keepNext w:val="0"/>
              <w:rPr>
                <w:lang w:eastAsia="zh-CN"/>
              </w:rPr>
            </w:pPr>
            <w:r w:rsidRPr="006C1437">
              <w:rPr>
                <w:lang w:eastAsia="zh-CN"/>
              </w:rPr>
              <w:t>0</w:t>
            </w:r>
          </w:p>
        </w:tc>
      </w:tr>
      <w:tr w:rsidR="00976A83" w:rsidRPr="006C1437" w14:paraId="71D483A7"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5F515D1" w14:textId="77777777" w:rsidR="00976A83" w:rsidRPr="006C1437" w:rsidRDefault="00976A83" w:rsidP="00133844">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6652CFFC" w14:textId="77777777" w:rsidR="00976A83" w:rsidRPr="006C1437" w:rsidRDefault="00976A83" w:rsidP="0013384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201E751" w14:textId="77777777" w:rsidR="00976A83" w:rsidRPr="006C1437" w:rsidRDefault="00976A83" w:rsidP="00133844">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13D00F" w14:textId="77777777" w:rsidR="00976A83" w:rsidRPr="006C1437" w:rsidRDefault="00976A83" w:rsidP="00133844">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921D427" w14:textId="77777777" w:rsidR="00976A83" w:rsidRPr="006C1437" w:rsidRDefault="00976A83" w:rsidP="00133844">
            <w:pPr>
              <w:pStyle w:val="TAC"/>
              <w:keepNext w:val="0"/>
              <w:rPr>
                <w:lang w:eastAsia="zh-CN"/>
              </w:rPr>
            </w:pPr>
            <w:r w:rsidRPr="006C1437">
              <w:rPr>
                <w:lang w:eastAsia="zh-CN"/>
              </w:rPr>
              <w:t>0</w:t>
            </w:r>
          </w:p>
        </w:tc>
      </w:tr>
      <w:tr w:rsidR="00976A83" w:rsidRPr="006C1437" w14:paraId="5A863399"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0CB934F" w14:textId="77777777" w:rsidR="00976A83" w:rsidRPr="006C1437" w:rsidRDefault="00976A83" w:rsidP="00133844">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1CDEF812" w14:textId="77777777" w:rsidR="00976A83" w:rsidRPr="006C1437" w:rsidRDefault="00976A83" w:rsidP="0013384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0DF9120" w14:textId="77777777" w:rsidR="00976A83" w:rsidRPr="006C1437" w:rsidRDefault="00976A83" w:rsidP="00133844">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BCF3BA7" w14:textId="77777777" w:rsidR="00976A83" w:rsidRPr="006C1437" w:rsidRDefault="00976A83" w:rsidP="00133844">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8302849" w14:textId="77777777" w:rsidR="00976A83" w:rsidRPr="006C1437" w:rsidRDefault="00976A83" w:rsidP="00133844">
            <w:pPr>
              <w:pStyle w:val="TAC"/>
              <w:keepNext w:val="0"/>
              <w:rPr>
                <w:lang w:eastAsia="zh-CN"/>
              </w:rPr>
            </w:pPr>
            <w:r w:rsidRPr="006C1437">
              <w:rPr>
                <w:lang w:eastAsia="zh-CN"/>
              </w:rPr>
              <w:t>0</w:t>
            </w:r>
          </w:p>
        </w:tc>
      </w:tr>
      <w:tr w:rsidR="00976A83" w:rsidRPr="006C1437" w14:paraId="4DD7B208"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9766A2E" w14:textId="77777777" w:rsidR="00976A83" w:rsidRPr="006C1437" w:rsidRDefault="00976A83" w:rsidP="00133844">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ED456F3" w14:textId="77777777" w:rsidR="00976A83" w:rsidRPr="006C1437" w:rsidRDefault="00976A83" w:rsidP="00133844">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318AC3A" w14:textId="77777777" w:rsidR="00976A83" w:rsidRPr="006C1437" w:rsidRDefault="00976A83" w:rsidP="0013384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49401F7" w14:textId="77777777" w:rsidR="00976A83" w:rsidRPr="006C1437" w:rsidRDefault="00976A83" w:rsidP="00133844">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D1C32DA" w14:textId="77777777" w:rsidR="00976A83" w:rsidRPr="006C1437" w:rsidRDefault="00976A83" w:rsidP="00133844">
            <w:pPr>
              <w:pStyle w:val="TAC"/>
              <w:keepNext w:val="0"/>
              <w:rPr>
                <w:lang w:eastAsia="zh-CN"/>
              </w:rPr>
            </w:pPr>
            <w:r w:rsidRPr="006C1437">
              <w:t>0</w:t>
            </w:r>
          </w:p>
        </w:tc>
      </w:tr>
      <w:tr w:rsidR="00976A83" w:rsidRPr="006C1437" w14:paraId="5B05764D"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6D5B8C4" w14:textId="77777777" w:rsidR="00976A83" w:rsidRPr="006C1437" w:rsidRDefault="00976A83" w:rsidP="00133844">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01E2B91" w14:textId="77777777" w:rsidR="00976A83" w:rsidRPr="006C1437" w:rsidRDefault="00976A83" w:rsidP="00133844">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07A36E4" w14:textId="77777777" w:rsidR="00976A83" w:rsidRPr="006C1437" w:rsidRDefault="00976A83" w:rsidP="0013384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B987ACE" w14:textId="77777777" w:rsidR="00976A83" w:rsidRPr="006C1437" w:rsidRDefault="00976A83" w:rsidP="00133844">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3AC1098" w14:textId="77777777" w:rsidR="00976A83" w:rsidRPr="006C1437" w:rsidRDefault="00976A83" w:rsidP="00133844">
            <w:pPr>
              <w:pStyle w:val="TAC"/>
              <w:keepNext w:val="0"/>
              <w:rPr>
                <w:lang w:eastAsia="zh-CN"/>
              </w:rPr>
            </w:pPr>
            <w:r w:rsidRPr="006C1437">
              <w:t>0</w:t>
            </w:r>
          </w:p>
        </w:tc>
      </w:tr>
      <w:tr w:rsidR="00976A83" w:rsidRPr="006C1437" w14:paraId="56FB1DBA"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985511" w14:textId="77777777" w:rsidR="00976A83" w:rsidRPr="006C1437" w:rsidRDefault="00976A83" w:rsidP="00133844">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1E045900" w14:textId="77777777" w:rsidR="00976A83" w:rsidRPr="006C1437" w:rsidRDefault="00976A83" w:rsidP="00133844">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7D7172A" w14:textId="77777777" w:rsidR="00976A83" w:rsidRPr="006C1437" w:rsidRDefault="00976A83" w:rsidP="0013384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1A068A6" w14:textId="77777777" w:rsidR="00976A83" w:rsidRPr="006C1437" w:rsidRDefault="00976A83" w:rsidP="00133844">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DB593D" w14:textId="77777777" w:rsidR="00976A83" w:rsidRPr="006C1437" w:rsidRDefault="00976A83" w:rsidP="00133844">
            <w:pPr>
              <w:pStyle w:val="TAC"/>
              <w:keepNext w:val="0"/>
              <w:rPr>
                <w:lang w:eastAsia="zh-CN"/>
              </w:rPr>
            </w:pPr>
            <w:r w:rsidRPr="006C1437">
              <w:t>0</w:t>
            </w:r>
          </w:p>
        </w:tc>
      </w:tr>
      <w:tr w:rsidR="00976A83" w:rsidRPr="006C1437" w14:paraId="613BA385"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AB0401E" w14:textId="77777777" w:rsidR="00976A83" w:rsidRPr="006C1437" w:rsidRDefault="00976A83" w:rsidP="00133844">
            <w:pPr>
              <w:pStyle w:val="TAL"/>
            </w:pPr>
            <w:bookmarkStart w:id="258" w:name="_PERM_MCCTEMPBM_CRPT88410369___1" w:colFirst="2" w:colLast="2"/>
            <w:bookmarkStart w:id="259" w:name="MCCQCTEMPBM_00000353" w:colFirst="2" w:colLast="2"/>
            <w:r w:rsidRPr="006C1437">
              <w:rPr>
                <w:rFonts w:hint="eastAsia"/>
                <w:lang w:eastAsia="zh-CN"/>
              </w:rPr>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698C4CB" w14:textId="77777777" w:rsidR="00976A83" w:rsidRPr="006C1437" w:rsidRDefault="00976A83" w:rsidP="00133844">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DC2905D" w14:textId="77777777" w:rsidR="00976A83" w:rsidRPr="006C1437" w:rsidRDefault="00976A83" w:rsidP="00133844">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6C2919D9" w14:textId="77777777" w:rsidR="00976A83" w:rsidRPr="006C1437" w:rsidRDefault="00976A83" w:rsidP="00133844">
            <w:pPr>
              <w:pStyle w:val="TAL"/>
              <w:rPr>
                <w:lang w:eastAsia="zh-CN"/>
              </w:rPr>
            </w:pPr>
            <w:r w:rsidRPr="006C1437">
              <w:t>Applicable</w:t>
            </w:r>
            <w:r>
              <w:t xml:space="preserve"> </w:t>
            </w:r>
            <w:r w:rsidRPr="006C1437">
              <w:t>flags:</w:t>
            </w:r>
          </w:p>
          <w:p w14:paraId="7FD18068" w14:textId="77777777" w:rsidR="00976A83" w:rsidRPr="006C1437" w:rsidRDefault="00976A83" w:rsidP="00976A83">
            <w:pPr>
              <w:pStyle w:val="B1"/>
              <w:numPr>
                <w:ilvl w:val="0"/>
                <w:numId w:val="2"/>
              </w:numPr>
              <w:overflowPunct w:val="0"/>
              <w:autoSpaceDE w:val="0"/>
              <w:autoSpaceDN w:val="0"/>
              <w:adjustRightInd w:val="0"/>
              <w:textAlignment w:val="baseline"/>
            </w:pPr>
            <w:bookmarkStart w:id="260" w:name="MCCQCTEMPBM_00000345"/>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2338093F" w14:textId="77777777" w:rsidR="00976A83" w:rsidRPr="006C1437" w:rsidRDefault="00976A83" w:rsidP="00976A83">
            <w:pPr>
              <w:pStyle w:val="B1"/>
              <w:numPr>
                <w:ilvl w:val="0"/>
                <w:numId w:val="2"/>
              </w:numPr>
              <w:overflowPunct w:val="0"/>
              <w:autoSpaceDE w:val="0"/>
              <w:autoSpaceDN w:val="0"/>
              <w:adjustRightInd w:val="0"/>
              <w:textAlignment w:val="baseline"/>
            </w:pPr>
            <w:bookmarkStart w:id="261" w:name="MCCQCTEMPBM_00000346"/>
            <w:bookmarkEnd w:id="260"/>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37C78C48" w14:textId="77777777" w:rsidR="00976A83" w:rsidRPr="006C1437" w:rsidRDefault="00976A83" w:rsidP="00976A83">
            <w:pPr>
              <w:pStyle w:val="B1"/>
              <w:numPr>
                <w:ilvl w:val="0"/>
                <w:numId w:val="2"/>
              </w:numPr>
              <w:overflowPunct w:val="0"/>
              <w:autoSpaceDE w:val="0"/>
              <w:autoSpaceDN w:val="0"/>
              <w:adjustRightInd w:val="0"/>
              <w:textAlignment w:val="baseline"/>
            </w:pPr>
            <w:bookmarkStart w:id="262" w:name="MCCQCTEMPBM_00000347"/>
            <w:bookmarkEnd w:id="261"/>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D5D6A30" w14:textId="77777777" w:rsidR="00976A83" w:rsidRPr="006C1437" w:rsidRDefault="00976A83" w:rsidP="00976A83">
            <w:pPr>
              <w:pStyle w:val="B1"/>
              <w:numPr>
                <w:ilvl w:val="0"/>
                <w:numId w:val="2"/>
              </w:numPr>
              <w:overflowPunct w:val="0"/>
              <w:autoSpaceDE w:val="0"/>
              <w:autoSpaceDN w:val="0"/>
              <w:adjustRightInd w:val="0"/>
              <w:textAlignment w:val="baseline"/>
            </w:pPr>
            <w:bookmarkStart w:id="263" w:name="MCCQCTEMPBM_00000348"/>
            <w:bookmarkEnd w:id="262"/>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03BFB0F2" w14:textId="77777777" w:rsidR="00976A83" w:rsidRPr="006C1437" w:rsidRDefault="00976A83" w:rsidP="00976A83">
            <w:pPr>
              <w:pStyle w:val="B1"/>
              <w:numPr>
                <w:ilvl w:val="0"/>
                <w:numId w:val="2"/>
              </w:numPr>
              <w:overflowPunct w:val="0"/>
              <w:autoSpaceDE w:val="0"/>
              <w:autoSpaceDN w:val="0"/>
              <w:adjustRightInd w:val="0"/>
              <w:textAlignment w:val="baseline"/>
            </w:pPr>
            <w:bookmarkStart w:id="264" w:name="MCCQCTEMPBM_00000349"/>
            <w:bookmarkEnd w:id="263"/>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6BF3F0FA" w14:textId="77777777" w:rsidR="00976A83" w:rsidRPr="006C1437" w:rsidRDefault="00976A83" w:rsidP="00976A83">
            <w:pPr>
              <w:pStyle w:val="B1"/>
              <w:numPr>
                <w:ilvl w:val="0"/>
                <w:numId w:val="2"/>
              </w:numPr>
              <w:overflowPunct w:val="0"/>
              <w:autoSpaceDE w:val="0"/>
              <w:autoSpaceDN w:val="0"/>
              <w:adjustRightInd w:val="0"/>
              <w:textAlignment w:val="baseline"/>
            </w:pPr>
            <w:bookmarkStart w:id="265" w:name="MCCQCTEMPBM_00000350"/>
            <w:bookmarkEnd w:id="264"/>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0870A873" w14:textId="77777777" w:rsidR="00976A83" w:rsidRPr="006C1437" w:rsidRDefault="00976A83" w:rsidP="00976A83">
            <w:pPr>
              <w:pStyle w:val="B1"/>
              <w:numPr>
                <w:ilvl w:val="0"/>
                <w:numId w:val="2"/>
              </w:numPr>
              <w:overflowPunct w:val="0"/>
              <w:autoSpaceDE w:val="0"/>
              <w:autoSpaceDN w:val="0"/>
              <w:adjustRightInd w:val="0"/>
              <w:textAlignment w:val="baseline"/>
            </w:pPr>
            <w:bookmarkStart w:id="266" w:name="MCCQCTEMPBM_00000351"/>
            <w:bookmarkEnd w:id="265"/>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64FB008B" w14:textId="77777777" w:rsidR="00976A83" w:rsidRPr="003E6FB3" w:rsidRDefault="00976A83" w:rsidP="00976A83">
            <w:pPr>
              <w:pStyle w:val="B1"/>
              <w:numPr>
                <w:ilvl w:val="0"/>
                <w:numId w:val="2"/>
              </w:numPr>
              <w:overflowPunct w:val="0"/>
              <w:autoSpaceDE w:val="0"/>
              <w:autoSpaceDN w:val="0"/>
              <w:adjustRightInd w:val="0"/>
              <w:textAlignment w:val="baseline"/>
            </w:pPr>
            <w:bookmarkStart w:id="267" w:name="MCCQCTEMPBM_00000352"/>
            <w:bookmarkEnd w:id="266"/>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bookmarkEnd w:id="267"/>
          <w:p w14:paraId="0C50BA41" w14:textId="77777777" w:rsidR="00976A83" w:rsidRPr="006C1437" w:rsidRDefault="00976A83" w:rsidP="00976A83">
            <w:pPr>
              <w:pStyle w:val="B1"/>
              <w:numPr>
                <w:ilvl w:val="0"/>
                <w:numId w:val="2"/>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05F65B" w14:textId="77777777" w:rsidR="00976A83" w:rsidRPr="006C1437" w:rsidRDefault="00976A83" w:rsidP="00133844">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FC8B103" w14:textId="77777777" w:rsidR="00976A83" w:rsidRPr="006C1437" w:rsidRDefault="00976A83" w:rsidP="00133844">
            <w:pPr>
              <w:pStyle w:val="TAC"/>
            </w:pPr>
            <w:r w:rsidRPr="006C1437">
              <w:rPr>
                <w:rFonts w:hint="eastAsia"/>
                <w:lang w:eastAsia="zh-CN"/>
              </w:rPr>
              <w:t>0</w:t>
            </w:r>
          </w:p>
        </w:tc>
      </w:tr>
      <w:bookmarkEnd w:id="258"/>
      <w:bookmarkEnd w:id="259"/>
      <w:tr w:rsidR="00976A83" w:rsidRPr="006C1437" w14:paraId="42BF6421"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7FD0094" w14:textId="77777777" w:rsidR="00976A83" w:rsidRPr="006C1437" w:rsidRDefault="00976A83" w:rsidP="00133844">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00C10BF" w14:textId="77777777" w:rsidR="00976A83" w:rsidRPr="006C1437" w:rsidRDefault="00976A83" w:rsidP="0013384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9EB4733" w14:textId="77777777" w:rsidR="00976A83" w:rsidRPr="006C1437" w:rsidRDefault="00976A83" w:rsidP="00133844">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2176B3C" w14:textId="77777777" w:rsidR="00976A83" w:rsidRPr="006C1437" w:rsidRDefault="00976A83" w:rsidP="00133844">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79B270" w14:textId="77777777" w:rsidR="00976A83" w:rsidRPr="006C1437" w:rsidRDefault="00976A83" w:rsidP="00133844">
            <w:pPr>
              <w:pStyle w:val="TAC"/>
            </w:pPr>
            <w:r w:rsidRPr="006C1437">
              <w:t>0</w:t>
            </w:r>
          </w:p>
        </w:tc>
      </w:tr>
      <w:tr w:rsidR="00976A83" w:rsidRPr="006C1437" w14:paraId="38787459"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711FFA" w14:textId="77777777" w:rsidR="00976A83" w:rsidRPr="006C1437" w:rsidRDefault="00976A83" w:rsidP="00133844">
            <w:pPr>
              <w:pStyle w:val="TAL"/>
            </w:pPr>
            <w:bookmarkStart w:id="268" w:name="_PERM_MCCTEMPBM_CRPT88410370___1" w:colFirst="2" w:colLast="2"/>
            <w:bookmarkStart w:id="269" w:name="MCCQCTEMPBM_00000355"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65E4996D" w14:textId="77777777" w:rsidR="00976A83" w:rsidRPr="006C1437" w:rsidRDefault="00976A83" w:rsidP="0013384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DDEE21D" w14:textId="77777777" w:rsidR="00976A83" w:rsidRPr="006C1437" w:rsidRDefault="00976A83" w:rsidP="00133844">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3A951B26" w14:textId="77777777" w:rsidR="00976A83" w:rsidRPr="006C1437" w:rsidRDefault="00976A83" w:rsidP="00133844">
            <w:pPr>
              <w:pStyle w:val="TAL"/>
            </w:pPr>
            <w:r w:rsidRPr="006C1437">
              <w:t>Applicable</w:t>
            </w:r>
            <w:r>
              <w:t xml:space="preserve"> </w:t>
            </w:r>
            <w:r w:rsidRPr="006C1437">
              <w:t>flags:</w:t>
            </w:r>
          </w:p>
          <w:p w14:paraId="053F4585" w14:textId="77777777" w:rsidR="00976A83" w:rsidRPr="006C1437" w:rsidRDefault="00976A83" w:rsidP="00976A83">
            <w:pPr>
              <w:pStyle w:val="B1"/>
              <w:numPr>
                <w:ilvl w:val="0"/>
                <w:numId w:val="2"/>
              </w:numPr>
              <w:overflowPunct w:val="0"/>
              <w:autoSpaceDE w:val="0"/>
              <w:autoSpaceDN w:val="0"/>
              <w:adjustRightInd w:val="0"/>
              <w:textAlignment w:val="baseline"/>
            </w:pPr>
            <w:bookmarkStart w:id="270" w:name="MCCQCTEMPBM_00000354"/>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bookmarkEnd w:id="270"/>
          <w:p w14:paraId="675AA215" w14:textId="77777777" w:rsidR="00976A83" w:rsidRPr="006C1437" w:rsidRDefault="00976A83" w:rsidP="00976A83">
            <w:pPr>
              <w:pStyle w:val="B1"/>
              <w:numPr>
                <w:ilvl w:val="0"/>
                <w:numId w:val="2"/>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08E443" w14:textId="77777777" w:rsidR="00976A83" w:rsidRPr="006C1437" w:rsidRDefault="00976A83" w:rsidP="00133844">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F298FA5" w14:textId="77777777" w:rsidR="00976A83" w:rsidRPr="006C1437" w:rsidRDefault="00976A83" w:rsidP="00133844">
            <w:pPr>
              <w:pStyle w:val="TAC"/>
            </w:pPr>
            <w:r w:rsidRPr="006C1437">
              <w:t>0</w:t>
            </w:r>
          </w:p>
        </w:tc>
      </w:tr>
      <w:bookmarkEnd w:id="268"/>
      <w:bookmarkEnd w:id="269"/>
      <w:tr w:rsidR="00976A83" w:rsidRPr="006C1437" w14:paraId="232153E2"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0145825" w14:textId="77777777" w:rsidR="00976A83" w:rsidRPr="006C1437" w:rsidRDefault="00976A83" w:rsidP="00133844">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78646CE" w14:textId="77777777" w:rsidR="00976A83" w:rsidRPr="006C1437" w:rsidRDefault="00976A83" w:rsidP="00133844">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5570BA0" w14:textId="77777777" w:rsidR="00976A83" w:rsidRPr="006C1437" w:rsidRDefault="00976A83"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765E8D8" w14:textId="77777777" w:rsidR="00976A83" w:rsidRPr="006C1437" w:rsidRDefault="00976A83" w:rsidP="00133844">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BA279A3" w14:textId="77777777" w:rsidR="00976A83" w:rsidRPr="006C1437" w:rsidRDefault="00976A83" w:rsidP="00133844">
            <w:pPr>
              <w:pStyle w:val="TAC"/>
              <w:rPr>
                <w:lang w:eastAsia="zh-CN"/>
              </w:rPr>
            </w:pPr>
            <w:r w:rsidRPr="006C1437">
              <w:rPr>
                <w:lang w:eastAsia="zh-CN"/>
              </w:rPr>
              <w:t>1</w:t>
            </w:r>
          </w:p>
        </w:tc>
      </w:tr>
      <w:tr w:rsidR="00976A83" w:rsidRPr="006C1437" w14:paraId="31F079DD"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09BCDB5" w14:textId="77777777" w:rsidR="00976A83" w:rsidRPr="006C1437" w:rsidRDefault="00976A83" w:rsidP="00133844">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42F72F9" w14:textId="77777777" w:rsidR="00976A83" w:rsidRPr="006C1437" w:rsidRDefault="00976A83" w:rsidP="0013384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B5A623F" w14:textId="77777777" w:rsidR="00976A83" w:rsidRPr="006C1437" w:rsidRDefault="00976A83"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577CFAC" w14:textId="77777777" w:rsidR="00976A83" w:rsidRPr="006C1437" w:rsidRDefault="00976A83" w:rsidP="00133844">
            <w:pPr>
              <w:pStyle w:val="TAL"/>
            </w:pPr>
          </w:p>
          <w:p w14:paraId="2066C996" w14:textId="77777777" w:rsidR="00976A83" w:rsidRPr="006C1437" w:rsidRDefault="00976A83" w:rsidP="00133844">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25039A4" w14:textId="77777777" w:rsidR="00976A83" w:rsidRPr="006C1437" w:rsidRDefault="00976A83" w:rsidP="00133844">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ABFFA41" w14:textId="77777777" w:rsidR="00976A83" w:rsidRPr="006C1437" w:rsidRDefault="00976A83" w:rsidP="00133844">
            <w:pPr>
              <w:pStyle w:val="TAC"/>
            </w:pPr>
            <w:r w:rsidRPr="006C1437">
              <w:t>0</w:t>
            </w:r>
          </w:p>
        </w:tc>
      </w:tr>
      <w:tr w:rsidR="00976A83" w:rsidRPr="006C1437" w14:paraId="7D651C9D"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17FDCA3" w14:textId="77777777" w:rsidR="00976A83" w:rsidRPr="006C1437" w:rsidRDefault="00976A83" w:rsidP="00133844">
            <w:pPr>
              <w:pStyle w:val="TAL"/>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514052BF" w14:textId="77777777" w:rsidR="00976A83" w:rsidRPr="006C1437" w:rsidRDefault="00976A83" w:rsidP="0013384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BB35B34" w14:textId="77777777" w:rsidR="00976A83" w:rsidRPr="006C1437" w:rsidRDefault="00976A83" w:rsidP="00133844">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ABEB05C" w14:textId="77777777" w:rsidR="00976A83" w:rsidRPr="006C1437" w:rsidRDefault="00976A83" w:rsidP="00133844">
            <w:pPr>
              <w:pStyle w:val="TAC"/>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080846D" w14:textId="77777777" w:rsidR="00976A83" w:rsidRPr="006C1437" w:rsidRDefault="00976A83" w:rsidP="00133844">
            <w:pPr>
              <w:pStyle w:val="TAC"/>
            </w:pPr>
            <w:r w:rsidRPr="006C1437">
              <w:t>0</w:t>
            </w:r>
          </w:p>
        </w:tc>
      </w:tr>
      <w:tr w:rsidR="00976A83" w:rsidRPr="006C1437" w14:paraId="1AFF7080"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B07BD21" w14:textId="77777777" w:rsidR="00976A83" w:rsidRPr="006C1437" w:rsidRDefault="00976A83" w:rsidP="00133844">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62EF6BD6" w14:textId="77777777" w:rsidR="00976A83" w:rsidRPr="006C1437" w:rsidRDefault="00976A83" w:rsidP="0013384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608CA36" w14:textId="77777777" w:rsidR="00976A83" w:rsidRPr="006C1437" w:rsidRDefault="00976A83" w:rsidP="00133844">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6A422872" w14:textId="77777777" w:rsidR="00976A83" w:rsidRPr="006C1437" w:rsidRDefault="00976A83" w:rsidP="00133844">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7168B6A" w14:textId="77777777" w:rsidR="00976A83" w:rsidRPr="006C1437" w:rsidRDefault="00976A83" w:rsidP="00133844">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6EF0780" w14:textId="77777777" w:rsidR="00976A83" w:rsidRPr="006C1437" w:rsidRDefault="00976A83" w:rsidP="00133844">
            <w:pPr>
              <w:pStyle w:val="TAC"/>
            </w:pPr>
            <w:r w:rsidRPr="006C1437">
              <w:t>0</w:t>
            </w:r>
          </w:p>
        </w:tc>
      </w:tr>
      <w:tr w:rsidR="00976A83" w:rsidRPr="006C1437" w14:paraId="460113EB"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48B9E6A" w14:textId="77777777" w:rsidR="00976A83" w:rsidRPr="006C1437" w:rsidRDefault="00976A83" w:rsidP="00133844">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B492007" w14:textId="77777777" w:rsidR="00976A83" w:rsidRPr="006C1437" w:rsidRDefault="00976A83" w:rsidP="0013384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F5E6604" w14:textId="77777777" w:rsidR="00976A83" w:rsidRPr="006C1437" w:rsidRDefault="00976A83" w:rsidP="00133844">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r w:rsidRPr="006C1437">
              <w:t>SGi</w:t>
            </w:r>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7C6725" w14:textId="77777777" w:rsidR="00976A83" w:rsidRPr="006C1437" w:rsidRDefault="00976A83" w:rsidP="00133844">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68DB90D" w14:textId="77777777" w:rsidR="00976A83" w:rsidRPr="006C1437" w:rsidRDefault="00976A83" w:rsidP="00133844">
            <w:pPr>
              <w:pStyle w:val="TAC"/>
            </w:pPr>
            <w:r w:rsidRPr="006C1437">
              <w:t>0</w:t>
            </w:r>
          </w:p>
        </w:tc>
      </w:tr>
      <w:tr w:rsidR="00976A83" w:rsidRPr="006C1437" w14:paraId="2DDD1527"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266034D" w14:textId="77777777" w:rsidR="00976A83" w:rsidRPr="006C1437" w:rsidRDefault="00976A83" w:rsidP="00133844">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0E996E27" w14:textId="77777777" w:rsidR="00976A83" w:rsidRPr="006C1437" w:rsidRDefault="00976A83" w:rsidP="0013384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F238517" w14:textId="77777777" w:rsidR="00976A83" w:rsidRPr="006C1437" w:rsidRDefault="00976A83" w:rsidP="00133844">
            <w:pPr>
              <w:pStyle w:val="TAL"/>
              <w:rPr>
                <w:rFonts w:eastAsia="Batang"/>
                <w:lang w:eastAsia="ja-JP"/>
              </w:rPr>
            </w:pPr>
            <w:r w:rsidRPr="00DF645F">
              <w:rPr>
                <w:rFonts w:eastAsia="Batang"/>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00B5A2AB" w14:textId="77777777" w:rsidR="00976A83" w:rsidRPr="006C1437" w:rsidRDefault="00976A83" w:rsidP="00133844">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532E2F65" w14:textId="77777777" w:rsidR="00976A83" w:rsidRPr="006C1437" w:rsidRDefault="00976A83" w:rsidP="00133844">
            <w:pPr>
              <w:pStyle w:val="TAC"/>
              <w:rPr>
                <w:lang w:eastAsia="zh-CN"/>
              </w:rPr>
            </w:pPr>
            <w:r w:rsidRPr="006C1437">
              <w:rPr>
                <w:lang w:eastAsia="zh-CN"/>
              </w:rPr>
              <w:t>0</w:t>
            </w:r>
          </w:p>
        </w:tc>
      </w:tr>
      <w:tr w:rsidR="00976A83" w:rsidRPr="006C1437" w14:paraId="08E534AC"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8147D8" w14:textId="77777777" w:rsidR="00976A83" w:rsidRDefault="00976A83" w:rsidP="00133844">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1BADF8AC" w14:textId="77777777" w:rsidR="00976A83" w:rsidRDefault="00976A83" w:rsidP="0013384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C2991BB" w14:textId="77777777" w:rsidR="00976A83" w:rsidRDefault="00976A83" w:rsidP="00133844">
            <w:pPr>
              <w:pStyle w:val="TAL"/>
              <w:rPr>
                <w:rFonts w:eastAsia="Batang"/>
                <w:lang w:eastAsia="ja-JP"/>
              </w:rPr>
            </w:pPr>
            <w:r>
              <w:rPr>
                <w:rFonts w:eastAsia="Batang"/>
              </w:rPr>
              <w:t xml:space="preserve">This IE shall be sent over the S10/N26 interface if available </w:t>
            </w:r>
            <w: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61C8BC6D" w14:textId="77777777" w:rsidR="00976A83" w:rsidRDefault="00976A83" w:rsidP="00133844">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6CF1876C" w14:textId="77777777" w:rsidR="00976A83" w:rsidRDefault="00976A83" w:rsidP="00133844">
            <w:pPr>
              <w:pStyle w:val="TAC"/>
              <w:rPr>
                <w:lang w:eastAsia="zh-CN"/>
              </w:rPr>
            </w:pPr>
            <w:r>
              <w:rPr>
                <w:lang w:eastAsia="zh-CN"/>
              </w:rPr>
              <w:t>0</w:t>
            </w:r>
          </w:p>
        </w:tc>
      </w:tr>
      <w:tr w:rsidR="00976A83" w:rsidRPr="006C1437" w14:paraId="716F771A"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C225677" w14:textId="77777777" w:rsidR="00976A83" w:rsidRDefault="00976A83" w:rsidP="00133844">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2C5C04F9" w14:textId="77777777" w:rsidR="00976A83" w:rsidRDefault="00976A83" w:rsidP="0013384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13793F4" w14:textId="77777777" w:rsidR="00976A83" w:rsidRDefault="00976A83" w:rsidP="00133844">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2C33ED21" w14:textId="77777777" w:rsidR="00976A83" w:rsidRDefault="00976A83" w:rsidP="00133844">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5F1CDDA2" w14:textId="77777777" w:rsidR="00976A83" w:rsidRDefault="00976A83" w:rsidP="00133844">
            <w:pPr>
              <w:pStyle w:val="TAC"/>
              <w:rPr>
                <w:lang w:eastAsia="zh-CN"/>
              </w:rPr>
            </w:pPr>
            <w:r>
              <w:rPr>
                <w:lang w:eastAsia="zh-CN"/>
              </w:rPr>
              <w:t>0</w:t>
            </w:r>
          </w:p>
        </w:tc>
      </w:tr>
      <w:tr w:rsidR="00976A83" w:rsidRPr="006C1437" w14:paraId="7F8DA410" w14:textId="77777777" w:rsidTr="00133844">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5C3905D2" w14:textId="77777777" w:rsidR="00976A83" w:rsidRPr="006C1437" w:rsidRDefault="00976A83" w:rsidP="00133844">
            <w:pPr>
              <w:pStyle w:val="TAN"/>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"eUTRAN</w:t>
            </w:r>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12A1405A" w14:textId="77777777" w:rsidR="00976A83" w:rsidRPr="006C1437" w:rsidRDefault="00976A83" w:rsidP="00133844">
            <w:pPr>
              <w:pStyle w:val="TAN"/>
            </w:pPr>
            <w:r w:rsidRPr="006C1437">
              <w:t>NOTE</w:t>
            </w:r>
            <w:r>
              <w:t xml:space="preserve">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4F2E8839" w14:textId="77777777" w:rsidR="00976A83" w:rsidRPr="006C1437" w:rsidRDefault="00976A83" w:rsidP="00133844">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72CD024" w14:textId="77777777" w:rsidR="00976A83" w:rsidRPr="006C1437" w:rsidRDefault="00976A83" w:rsidP="00133844">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1D39E253" w14:textId="77777777" w:rsidR="00976A83" w:rsidRPr="006C1437" w:rsidRDefault="00976A83" w:rsidP="00133844">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50AC5D8C" w14:textId="77777777" w:rsidR="00976A83" w:rsidRPr="006C1437" w:rsidRDefault="00976A83" w:rsidP="00133844">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257"/>
    </w:tbl>
    <w:p w14:paraId="77DC02B4" w14:textId="77777777" w:rsidR="00976A83" w:rsidRPr="00DF645F" w:rsidRDefault="00976A83" w:rsidP="00976A83"/>
    <w:p w14:paraId="4E60AE33" w14:textId="77777777" w:rsidR="00976A83" w:rsidRPr="006C1437" w:rsidRDefault="00976A83" w:rsidP="00976A83">
      <w:pPr>
        <w:rPr>
          <w:lang w:eastAsia="zh-CN"/>
        </w:rPr>
      </w:pPr>
      <w:r w:rsidRPr="006C1437">
        <w:rPr>
          <w:lang w:eastAsia="zh-CN"/>
        </w:rPr>
        <w:t>The Bearer Context shall be coded as depicted in Table 7.3.6-3.</w:t>
      </w:r>
      <w:r w:rsidRPr="006C1437">
        <w:rPr>
          <w:lang w:eastAsia="zh-CN"/>
        </w:rPr>
        <w:tab/>
      </w:r>
    </w:p>
    <w:p w14:paraId="6E07A946" w14:textId="77777777" w:rsidR="00976A83" w:rsidRPr="006C1437" w:rsidRDefault="00976A83" w:rsidP="00976A83">
      <w:pPr>
        <w:pStyle w:val="TH"/>
        <w:rPr>
          <w:lang w:eastAsia="zh-CN"/>
        </w:rPr>
      </w:pPr>
      <w:r w:rsidRPr="006C1437">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976A83" w:rsidRPr="006C1437" w14:paraId="2F389D4E"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6F5DEF6" w14:textId="77777777" w:rsidR="00976A83" w:rsidRPr="006C1437" w:rsidRDefault="00976A83" w:rsidP="00133844">
            <w:pPr>
              <w:pStyle w:val="TAL"/>
            </w:pPr>
            <w:bookmarkStart w:id="271" w:name="MCCQCTEMPBM_00000078"/>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1775903" w14:textId="77777777" w:rsidR="00976A83" w:rsidRPr="006C1437" w:rsidRDefault="00976A83" w:rsidP="00133844">
            <w:pPr>
              <w:pStyle w:val="TAC"/>
            </w:pPr>
          </w:p>
        </w:tc>
        <w:tc>
          <w:tcPr>
            <w:tcW w:w="4773" w:type="dxa"/>
            <w:tcBorders>
              <w:top w:val="single" w:sz="4" w:space="0" w:color="auto"/>
              <w:left w:val="nil"/>
              <w:bottom w:val="single" w:sz="4" w:space="0" w:color="auto"/>
              <w:right w:val="nil"/>
            </w:tcBorders>
            <w:shd w:val="clear" w:color="auto" w:fill="E0E0E0"/>
          </w:tcPr>
          <w:p w14:paraId="2A9E932B" w14:textId="77777777" w:rsidR="00976A83" w:rsidRPr="006C1437" w:rsidRDefault="00976A83" w:rsidP="00133844">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2080B29D" w14:textId="77777777" w:rsidR="00976A83" w:rsidRPr="006C1437" w:rsidRDefault="00976A83" w:rsidP="00133844">
            <w:pPr>
              <w:pStyle w:val="TAC"/>
            </w:pPr>
          </w:p>
        </w:tc>
        <w:tc>
          <w:tcPr>
            <w:tcW w:w="482" w:type="dxa"/>
            <w:tcBorders>
              <w:top w:val="single" w:sz="4" w:space="0" w:color="auto"/>
              <w:left w:val="nil"/>
              <w:right w:val="single" w:sz="4" w:space="0" w:color="auto"/>
            </w:tcBorders>
            <w:shd w:val="clear" w:color="auto" w:fill="E0E0E0"/>
          </w:tcPr>
          <w:p w14:paraId="0450EA49" w14:textId="77777777" w:rsidR="00976A83" w:rsidRPr="006C1437" w:rsidRDefault="00976A83" w:rsidP="00133844">
            <w:pPr>
              <w:pStyle w:val="TAC"/>
            </w:pPr>
          </w:p>
        </w:tc>
      </w:tr>
      <w:tr w:rsidR="00976A83" w:rsidRPr="006C1437" w14:paraId="7B4E5C3A"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9F78850" w14:textId="77777777" w:rsidR="00976A83" w:rsidRPr="006C1437" w:rsidRDefault="00976A83"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83529C6" w14:textId="77777777" w:rsidR="00976A83" w:rsidRPr="006C1437" w:rsidRDefault="00976A83" w:rsidP="00133844">
            <w:pPr>
              <w:pStyle w:val="TAC"/>
            </w:pPr>
          </w:p>
        </w:tc>
        <w:tc>
          <w:tcPr>
            <w:tcW w:w="4773" w:type="dxa"/>
            <w:tcBorders>
              <w:top w:val="single" w:sz="4" w:space="0" w:color="auto"/>
              <w:left w:val="nil"/>
              <w:bottom w:val="single" w:sz="4" w:space="0" w:color="auto"/>
              <w:right w:val="nil"/>
            </w:tcBorders>
            <w:shd w:val="clear" w:color="auto" w:fill="E0E0E0"/>
          </w:tcPr>
          <w:p w14:paraId="4A905A0F" w14:textId="77777777" w:rsidR="00976A83" w:rsidRPr="006C1437" w:rsidRDefault="00976A83" w:rsidP="00133844">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1EDBD615" w14:textId="77777777" w:rsidR="00976A83" w:rsidRPr="006C1437" w:rsidRDefault="00976A83" w:rsidP="00133844">
            <w:pPr>
              <w:pStyle w:val="TAC"/>
            </w:pPr>
          </w:p>
        </w:tc>
        <w:tc>
          <w:tcPr>
            <w:tcW w:w="482" w:type="dxa"/>
            <w:tcBorders>
              <w:left w:val="nil"/>
              <w:right w:val="single" w:sz="4" w:space="0" w:color="auto"/>
            </w:tcBorders>
            <w:shd w:val="clear" w:color="auto" w:fill="E0E0E0"/>
          </w:tcPr>
          <w:p w14:paraId="72B094EE" w14:textId="77777777" w:rsidR="00976A83" w:rsidRPr="006C1437" w:rsidRDefault="00976A83" w:rsidP="00133844">
            <w:pPr>
              <w:pStyle w:val="TAC"/>
            </w:pPr>
          </w:p>
        </w:tc>
      </w:tr>
      <w:tr w:rsidR="00976A83" w:rsidRPr="006C1437" w14:paraId="6FD14AFF"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8352153" w14:textId="77777777" w:rsidR="00976A83" w:rsidRPr="006C1437" w:rsidRDefault="00976A83" w:rsidP="0013384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94C1131" w14:textId="77777777" w:rsidR="00976A83" w:rsidRPr="006C1437" w:rsidRDefault="00976A83" w:rsidP="00133844">
            <w:pPr>
              <w:pStyle w:val="TAC"/>
            </w:pPr>
          </w:p>
        </w:tc>
        <w:tc>
          <w:tcPr>
            <w:tcW w:w="4773" w:type="dxa"/>
            <w:tcBorders>
              <w:top w:val="single" w:sz="4" w:space="0" w:color="auto"/>
              <w:left w:val="nil"/>
              <w:bottom w:val="single" w:sz="4" w:space="0" w:color="auto"/>
              <w:right w:val="nil"/>
            </w:tcBorders>
            <w:shd w:val="clear" w:color="auto" w:fill="E0E0E0"/>
          </w:tcPr>
          <w:p w14:paraId="763C6CCC" w14:textId="77777777" w:rsidR="00976A83" w:rsidRPr="006C1437" w:rsidRDefault="00976A83" w:rsidP="00133844">
            <w:pPr>
              <w:pStyle w:val="TAC"/>
            </w:pPr>
            <w:r w:rsidRPr="006C1437">
              <w:t>Sparae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726D2D0" w14:textId="77777777" w:rsidR="00976A83" w:rsidRPr="006C1437" w:rsidRDefault="00976A83" w:rsidP="0013384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7721D0C" w14:textId="77777777" w:rsidR="00976A83" w:rsidRPr="006C1437" w:rsidRDefault="00976A83" w:rsidP="00133844">
            <w:pPr>
              <w:pStyle w:val="TAC"/>
            </w:pPr>
          </w:p>
        </w:tc>
      </w:tr>
      <w:tr w:rsidR="00976A83" w:rsidRPr="006C1437" w14:paraId="2D98EAB7"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4B36F95E" w14:textId="77777777" w:rsidR="00976A83" w:rsidRPr="006C1437" w:rsidRDefault="00976A83"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709782C" w14:textId="77777777" w:rsidR="00976A83" w:rsidRPr="006C1437" w:rsidRDefault="00976A83"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153EE79" w14:textId="77777777" w:rsidR="00976A83" w:rsidRPr="006C1437" w:rsidRDefault="00976A83" w:rsidP="00133844">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6BF08487" w14:textId="77777777" w:rsidR="00976A83" w:rsidRPr="006C1437" w:rsidRDefault="00976A83" w:rsidP="00133844">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5191074" w14:textId="77777777" w:rsidR="00976A83" w:rsidRPr="006C1437" w:rsidRDefault="00976A83" w:rsidP="00133844">
            <w:pPr>
              <w:pStyle w:val="TAH"/>
            </w:pPr>
            <w:r w:rsidRPr="006C1437">
              <w:t>Ins.</w:t>
            </w:r>
          </w:p>
        </w:tc>
      </w:tr>
      <w:tr w:rsidR="00976A83" w:rsidRPr="006C1437" w14:paraId="3EEADF54"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E712746" w14:textId="77777777" w:rsidR="00976A83" w:rsidRPr="006C1437" w:rsidRDefault="00976A83" w:rsidP="00133844">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5FC9C7F" w14:textId="77777777" w:rsidR="00976A83" w:rsidRPr="006C1437" w:rsidRDefault="00976A83" w:rsidP="00133844">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70C757A" w14:textId="77777777" w:rsidR="00976A83" w:rsidRPr="006C1437" w:rsidRDefault="00976A83" w:rsidP="00133844">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74038BC7" w14:textId="77777777" w:rsidR="00976A83" w:rsidRPr="006C1437" w:rsidRDefault="00976A83" w:rsidP="00133844">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471655EA" w14:textId="77777777" w:rsidR="00976A83" w:rsidRPr="006C1437" w:rsidRDefault="00976A83" w:rsidP="00133844">
            <w:pPr>
              <w:pStyle w:val="TAC"/>
            </w:pPr>
            <w:r w:rsidRPr="006C1437">
              <w:t>0</w:t>
            </w:r>
          </w:p>
        </w:tc>
      </w:tr>
      <w:tr w:rsidR="00976A83" w:rsidRPr="006C1437" w14:paraId="6B3168BE"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38673E1" w14:textId="77777777" w:rsidR="00976A83" w:rsidRPr="006C1437" w:rsidRDefault="00976A83" w:rsidP="00133844">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8185AD3" w14:textId="77777777" w:rsidR="00976A83" w:rsidRPr="006C1437" w:rsidRDefault="00976A83" w:rsidP="0013384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9613390" w14:textId="77777777" w:rsidR="00976A83" w:rsidRPr="006C1437" w:rsidRDefault="00976A83"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7103C5CB" w14:textId="77777777" w:rsidR="00976A83" w:rsidRPr="006C1437" w:rsidRDefault="00976A83" w:rsidP="00133844">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38C7FC93" w14:textId="77777777" w:rsidR="00976A83" w:rsidRPr="006C1437" w:rsidRDefault="00976A83" w:rsidP="00133844">
            <w:pPr>
              <w:pStyle w:val="TAC"/>
            </w:pPr>
            <w:r w:rsidRPr="006C1437">
              <w:t>0</w:t>
            </w:r>
          </w:p>
        </w:tc>
      </w:tr>
      <w:tr w:rsidR="00976A83" w:rsidRPr="006C1437" w14:paraId="21FA8C6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618C3CF4" w14:textId="77777777" w:rsidR="00976A83" w:rsidRPr="006C1437" w:rsidRDefault="00976A83" w:rsidP="00133844">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C0B4743" w14:textId="77777777" w:rsidR="00976A83" w:rsidRPr="006C1437" w:rsidRDefault="00976A83" w:rsidP="0013384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7B9C163" w14:textId="77777777" w:rsidR="00976A83" w:rsidRPr="00BD2F3F" w:rsidRDefault="00976A83" w:rsidP="00133844">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6C3CC9F4" w14:textId="77777777" w:rsidR="00976A83" w:rsidRPr="00BD2F3F" w:rsidRDefault="00976A83" w:rsidP="00976A83">
            <w:pPr>
              <w:pStyle w:val="B1"/>
              <w:numPr>
                <w:ilvl w:val="0"/>
                <w:numId w:val="2"/>
              </w:numPr>
              <w:overflowPunct w:val="0"/>
              <w:autoSpaceDE w:val="0"/>
              <w:autoSpaceDN w:val="0"/>
              <w:adjustRightInd w:val="0"/>
              <w:textAlignment w:val="baseline"/>
              <w:rPr>
                <w:lang w:eastAsia="zh-CN"/>
              </w:rPr>
            </w:pPr>
            <w:bookmarkStart w:id="272" w:name="_PERM_MCCTEMPBM_CRPT88410375___1"/>
            <w:bookmarkStart w:id="273" w:name="MCCQCTEMPBM_00000356"/>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bookmarkEnd w:id="272"/>
          <w:bookmarkEnd w:id="273"/>
          <w:p w14:paraId="731C916B" w14:textId="77777777" w:rsidR="00976A83" w:rsidRPr="00BD2F3F" w:rsidRDefault="00976A83" w:rsidP="00133844">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A03B8C6" w14:textId="77777777" w:rsidR="00976A83" w:rsidRPr="00BD2F3F" w:rsidRDefault="00976A83" w:rsidP="00133844">
            <w:pPr>
              <w:pStyle w:val="B1"/>
              <w:rPr>
                <w:rFonts w:ascii="Arial" w:hAnsi="Arial"/>
                <w:sz w:val="18"/>
                <w:lang w:eastAsia="zh-CN"/>
              </w:rPr>
            </w:pPr>
            <w:bookmarkStart w:id="274" w:name="_MCCTEMPBM_CRPT88410376___7"/>
            <w:r w:rsidRPr="00BD2F3F">
              <w:rPr>
                <w:lang w:val="en-US"/>
              </w:rPr>
              <w:t>-</w:t>
            </w:r>
            <w:r w:rsidRPr="00BD2F3F">
              <w:rPr>
                <w:lang w:val="en-US"/>
              </w:rPr>
              <w:tab/>
            </w:r>
            <w:r w:rsidRPr="00BD2F3F">
              <w:rPr>
                <w:rFonts w:ascii="Arial" w:hAnsi="Arial"/>
                <w:sz w:val="18"/>
                <w:lang w:eastAsia="zh-CN"/>
              </w:rPr>
              <w:t>any reserved TEID (e.g. all 0's, or all 1's);</w:t>
            </w:r>
          </w:p>
          <w:p w14:paraId="6BD443FE" w14:textId="77777777" w:rsidR="00976A83" w:rsidRPr="00BD2F3F" w:rsidRDefault="00976A83" w:rsidP="00133844">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274"/>
          <w:p w14:paraId="49414CBA" w14:textId="77777777" w:rsidR="00976A83" w:rsidRPr="006C1437" w:rsidRDefault="00976A83" w:rsidP="00133844">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6929534F" w14:textId="77777777" w:rsidR="00976A83" w:rsidRPr="006C1437" w:rsidRDefault="00976A83" w:rsidP="00133844">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16DF26F" w14:textId="77777777" w:rsidR="00976A83" w:rsidRPr="006C1437" w:rsidRDefault="00976A83" w:rsidP="00133844">
            <w:pPr>
              <w:pStyle w:val="TAC"/>
              <w:rPr>
                <w:lang w:eastAsia="zh-CN"/>
              </w:rPr>
            </w:pPr>
            <w:r w:rsidRPr="006C1437">
              <w:rPr>
                <w:lang w:eastAsia="zh-CN"/>
              </w:rPr>
              <w:t>0</w:t>
            </w:r>
          </w:p>
        </w:tc>
      </w:tr>
      <w:tr w:rsidR="00976A83" w:rsidRPr="006C1437" w14:paraId="77D83406" w14:textId="77777777" w:rsidTr="00133844">
        <w:trPr>
          <w:jc w:val="center"/>
        </w:trPr>
        <w:tc>
          <w:tcPr>
            <w:tcW w:w="1819" w:type="dxa"/>
            <w:vMerge w:val="restart"/>
            <w:tcBorders>
              <w:top w:val="single" w:sz="4" w:space="0" w:color="auto"/>
              <w:left w:val="single" w:sz="4" w:space="0" w:color="auto"/>
              <w:right w:val="single" w:sz="4" w:space="0" w:color="auto"/>
            </w:tcBorders>
          </w:tcPr>
          <w:p w14:paraId="23E8290D" w14:textId="77777777" w:rsidR="00976A83" w:rsidRPr="006C1437" w:rsidRDefault="00976A83" w:rsidP="00133844">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C7B99F6" w14:textId="77777777" w:rsidR="00976A83" w:rsidRPr="006C1437" w:rsidRDefault="00976A83" w:rsidP="0013384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CCE3BB9" w14:textId="77777777" w:rsidR="00976A83" w:rsidRPr="006C1437" w:rsidRDefault="00976A83"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1ED5FB61" w14:textId="77777777" w:rsidR="00976A83" w:rsidRPr="006C1437" w:rsidRDefault="00976A83" w:rsidP="00133844">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1219838B" w14:textId="77777777" w:rsidR="00976A83" w:rsidRPr="006C1437" w:rsidRDefault="00976A83" w:rsidP="00133844">
            <w:pPr>
              <w:pStyle w:val="TAC"/>
              <w:rPr>
                <w:lang w:eastAsia="zh-CN"/>
              </w:rPr>
            </w:pPr>
            <w:r w:rsidRPr="006C1437">
              <w:rPr>
                <w:lang w:eastAsia="zh-CN"/>
              </w:rPr>
              <w:t>1</w:t>
            </w:r>
          </w:p>
        </w:tc>
      </w:tr>
      <w:tr w:rsidR="00976A83" w:rsidRPr="006C1437" w14:paraId="44524364" w14:textId="77777777" w:rsidTr="00133844">
        <w:trPr>
          <w:jc w:val="center"/>
        </w:trPr>
        <w:tc>
          <w:tcPr>
            <w:tcW w:w="1819" w:type="dxa"/>
            <w:vMerge/>
            <w:tcBorders>
              <w:left w:val="single" w:sz="4" w:space="0" w:color="auto"/>
              <w:bottom w:val="single" w:sz="4" w:space="0" w:color="auto"/>
              <w:right w:val="single" w:sz="4" w:space="0" w:color="auto"/>
            </w:tcBorders>
          </w:tcPr>
          <w:p w14:paraId="3C50C3CA" w14:textId="77777777" w:rsidR="00976A83" w:rsidRPr="006C1437" w:rsidRDefault="00976A83" w:rsidP="00133844">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173EEBC" w14:textId="77777777" w:rsidR="00976A83" w:rsidRPr="006C1437" w:rsidRDefault="00976A83" w:rsidP="0013384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79A474F" w14:textId="77777777" w:rsidR="00976A83" w:rsidRPr="006C1437" w:rsidRDefault="00976A83" w:rsidP="00133844">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54AE9790" w14:textId="77777777" w:rsidR="00976A83" w:rsidRPr="006C1437" w:rsidRDefault="00976A83" w:rsidP="00133844">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8F949E7" w14:textId="77777777" w:rsidR="00976A83" w:rsidRPr="006C1437" w:rsidRDefault="00976A83" w:rsidP="00133844">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1E94ED8D" w14:textId="77777777" w:rsidR="00976A83" w:rsidRPr="006C1437" w:rsidRDefault="00976A83" w:rsidP="00133844">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5269EA67" w14:textId="77777777" w:rsidR="00976A83" w:rsidRPr="006C1437" w:rsidRDefault="00976A83" w:rsidP="00133844">
            <w:pPr>
              <w:pStyle w:val="TAC"/>
              <w:rPr>
                <w:lang w:eastAsia="zh-CN"/>
              </w:rPr>
            </w:pPr>
          </w:p>
        </w:tc>
      </w:tr>
      <w:tr w:rsidR="00976A83" w:rsidRPr="006C1437" w14:paraId="590F9B5D"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2F0223B" w14:textId="77777777" w:rsidR="00976A83" w:rsidRPr="006C1437" w:rsidRDefault="00976A83" w:rsidP="00133844">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715DEF2C" w14:textId="77777777" w:rsidR="00976A83" w:rsidRPr="006C1437" w:rsidRDefault="00976A83" w:rsidP="00133844">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BAD5E99" w14:textId="77777777" w:rsidR="00976A83" w:rsidRPr="006C1437" w:rsidRDefault="00976A83" w:rsidP="00133844">
            <w:pPr>
              <w:pStyle w:val="TAL"/>
            </w:pPr>
          </w:p>
        </w:tc>
        <w:tc>
          <w:tcPr>
            <w:tcW w:w="1529" w:type="dxa"/>
            <w:tcBorders>
              <w:left w:val="single" w:sz="4" w:space="0" w:color="auto"/>
              <w:bottom w:val="single" w:sz="4" w:space="0" w:color="auto"/>
              <w:right w:val="single" w:sz="4" w:space="0" w:color="auto"/>
            </w:tcBorders>
            <w:shd w:val="clear" w:color="auto" w:fill="auto"/>
          </w:tcPr>
          <w:p w14:paraId="0512F7EA" w14:textId="77777777" w:rsidR="00976A83" w:rsidRPr="006C1437" w:rsidRDefault="00976A83" w:rsidP="00133844">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43BD87CD" w14:textId="77777777" w:rsidR="00976A83" w:rsidRPr="006C1437" w:rsidRDefault="00976A83" w:rsidP="00133844">
            <w:pPr>
              <w:pStyle w:val="TAC"/>
            </w:pPr>
            <w:r w:rsidRPr="006C1437">
              <w:t>0</w:t>
            </w:r>
          </w:p>
        </w:tc>
      </w:tr>
      <w:tr w:rsidR="00976A83" w:rsidRPr="006C1437" w14:paraId="089EE10C"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46C81B19" w14:textId="77777777" w:rsidR="00976A83" w:rsidRPr="006C1437" w:rsidRDefault="00976A83" w:rsidP="00133844">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5C45F88" w14:textId="77777777" w:rsidR="00976A83" w:rsidRPr="006C1437" w:rsidRDefault="00976A83" w:rsidP="0013384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991A8E4" w14:textId="77777777" w:rsidR="00976A83" w:rsidRPr="006C1437" w:rsidRDefault="00976A83" w:rsidP="00133844">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44090D6B" w14:textId="77777777" w:rsidR="00976A83" w:rsidRPr="006C1437" w:rsidRDefault="00976A83" w:rsidP="00133844">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2A548C80" w14:textId="77777777" w:rsidR="00976A83" w:rsidRPr="006C1437" w:rsidRDefault="00976A83" w:rsidP="00133844">
            <w:pPr>
              <w:pStyle w:val="TAC"/>
              <w:rPr>
                <w:lang w:eastAsia="zh-CN"/>
              </w:rPr>
            </w:pPr>
            <w:r w:rsidRPr="006C1437">
              <w:rPr>
                <w:lang w:eastAsia="zh-CN"/>
              </w:rPr>
              <w:t>0</w:t>
            </w:r>
          </w:p>
        </w:tc>
      </w:tr>
      <w:tr w:rsidR="00976A83" w:rsidRPr="006C1437" w14:paraId="6A7FFDF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22C34F8" w14:textId="77777777" w:rsidR="00976A83" w:rsidRPr="006C1437" w:rsidRDefault="00976A83" w:rsidP="00133844">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04F8DCFF" w14:textId="77777777" w:rsidR="00976A83" w:rsidRPr="006C1437" w:rsidRDefault="00976A83" w:rsidP="0013384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A42E060" w14:textId="77777777" w:rsidR="00976A83" w:rsidRPr="006C1437" w:rsidRDefault="00976A83"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r w:rsidRPr="006C1437">
              <w:rPr>
                <w:lang w:eastAsia="zh-CN"/>
              </w:rPr>
              <w:t>Iu</w:t>
            </w:r>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2A6B67D" w14:textId="77777777" w:rsidR="00976A83" w:rsidRPr="006C1437" w:rsidRDefault="00976A83" w:rsidP="00133844">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0B3BDAA" w14:textId="77777777" w:rsidR="00976A83" w:rsidRPr="006C1437" w:rsidRDefault="00976A83" w:rsidP="00133844">
            <w:pPr>
              <w:pStyle w:val="TAC"/>
              <w:rPr>
                <w:lang w:eastAsia="zh-CN"/>
              </w:rPr>
            </w:pPr>
            <w:r w:rsidRPr="006C1437">
              <w:rPr>
                <w:lang w:eastAsia="zh-CN"/>
              </w:rPr>
              <w:t>0</w:t>
            </w:r>
          </w:p>
        </w:tc>
      </w:tr>
      <w:tr w:rsidR="00976A83" w:rsidRPr="006C1437" w14:paraId="5E81916E"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4B3E08ED" w14:textId="77777777" w:rsidR="00976A83" w:rsidRPr="006C1437" w:rsidRDefault="00976A83" w:rsidP="00133844">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5E94809" w14:textId="77777777" w:rsidR="00976A83" w:rsidRPr="006C1437" w:rsidRDefault="00976A83" w:rsidP="00133844">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17D563E" w14:textId="77777777" w:rsidR="00976A83" w:rsidRPr="006C1437" w:rsidRDefault="00976A83" w:rsidP="00133844">
            <w:pPr>
              <w:pStyle w:val="TAL"/>
              <w:rPr>
                <w:lang w:eastAsia="zh-CN"/>
              </w:rPr>
            </w:pPr>
            <w:r w:rsidRPr="00D01196">
              <w:rPr>
                <w:lang w:eastAsia="zh-CN"/>
              </w:rPr>
              <w:t xml:space="preserve">This IE shall be sent over S3/S10/S16 if the UE supports A/Gb and/or Iu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0623B40" w14:textId="77777777" w:rsidR="00976A83" w:rsidRPr="006C1437" w:rsidRDefault="00976A83" w:rsidP="00133844">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387DEF8" w14:textId="77777777" w:rsidR="00976A83" w:rsidRPr="006C1437" w:rsidRDefault="00976A83" w:rsidP="00133844">
            <w:pPr>
              <w:pStyle w:val="TAC"/>
              <w:rPr>
                <w:lang w:eastAsia="zh-CN"/>
              </w:rPr>
            </w:pPr>
            <w:r w:rsidRPr="006C1437">
              <w:rPr>
                <w:lang w:eastAsia="zh-CN"/>
              </w:rPr>
              <w:t>2</w:t>
            </w:r>
          </w:p>
        </w:tc>
      </w:tr>
      <w:tr w:rsidR="00976A83" w:rsidRPr="006C1437" w14:paraId="46385E14" w14:textId="77777777" w:rsidTr="0013384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BB511CA" w14:textId="77777777" w:rsidR="00976A83" w:rsidRPr="006C1437" w:rsidRDefault="00976A83" w:rsidP="00133844">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C782A47" w14:textId="77777777" w:rsidR="00976A83" w:rsidRPr="006C1437" w:rsidRDefault="00976A83" w:rsidP="00133844">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r w:rsidRPr="006C1437">
              <w:t>i.e</w:t>
            </w:r>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08FAD2F8" w14:textId="77777777" w:rsidR="00976A83" w:rsidRPr="006C1437" w:rsidRDefault="00976A83" w:rsidP="00133844">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197C1A29" w14:textId="77777777" w:rsidR="00976A83" w:rsidRDefault="00976A83" w:rsidP="00133844">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490454DC" w14:textId="77777777" w:rsidR="00976A83" w:rsidRPr="006C1437" w:rsidRDefault="00976A83" w:rsidP="00133844">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bookmarkEnd w:id="271"/>
    </w:tbl>
    <w:p w14:paraId="7B7DFD27" w14:textId="77777777" w:rsidR="00976A83" w:rsidRPr="006C1437" w:rsidRDefault="00976A83" w:rsidP="00976A83">
      <w:pPr>
        <w:rPr>
          <w:lang w:eastAsia="zh-CN"/>
        </w:rPr>
      </w:pPr>
    </w:p>
    <w:p w14:paraId="2B65C3D8" w14:textId="77777777" w:rsidR="00976A83" w:rsidRPr="006C1437" w:rsidRDefault="00976A83" w:rsidP="00976A83">
      <w:pPr>
        <w:keepNext/>
        <w:keepLines/>
        <w:spacing w:before="60"/>
        <w:jc w:val="center"/>
        <w:rPr>
          <w:rFonts w:ascii="Arial" w:hAnsi="Arial"/>
          <w:b/>
        </w:rPr>
      </w:pPr>
      <w:bookmarkStart w:id="275" w:name="_MCCTEMPBM_CRPT88410377___4"/>
      <w:r w:rsidRPr="006C1437">
        <w:rPr>
          <w:rFonts w:ascii="Arial" w:hAnsi="Arial"/>
          <w:b/>
        </w:rPr>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76A83" w:rsidRPr="006C1437" w14:paraId="24863FC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75"/>
          <w:p w14:paraId="7A1706EA" w14:textId="77777777" w:rsidR="00976A83" w:rsidRPr="006C1437" w:rsidRDefault="00976A83" w:rsidP="0013384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07129DB" w14:textId="77777777" w:rsidR="00976A83" w:rsidRPr="006C1437" w:rsidRDefault="00976A83" w:rsidP="00133844">
            <w:pPr>
              <w:pStyle w:val="TAC"/>
            </w:pPr>
          </w:p>
        </w:tc>
        <w:tc>
          <w:tcPr>
            <w:tcW w:w="4773" w:type="dxa"/>
            <w:tcBorders>
              <w:top w:val="single" w:sz="4" w:space="0" w:color="auto"/>
              <w:left w:val="nil"/>
              <w:bottom w:val="single" w:sz="4" w:space="0" w:color="auto"/>
              <w:right w:val="nil"/>
            </w:tcBorders>
            <w:shd w:val="clear" w:color="auto" w:fill="E0E0E0"/>
          </w:tcPr>
          <w:p w14:paraId="705F914B" w14:textId="77777777" w:rsidR="00976A83" w:rsidRPr="006C1437" w:rsidRDefault="00976A83" w:rsidP="00133844">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D55E92D" w14:textId="77777777" w:rsidR="00976A83" w:rsidRPr="006C1437" w:rsidRDefault="00976A83"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DF31CD" w14:textId="77777777" w:rsidR="00976A83" w:rsidRPr="006C1437" w:rsidRDefault="00976A83" w:rsidP="00133844">
            <w:pPr>
              <w:pStyle w:val="TAC"/>
            </w:pPr>
          </w:p>
        </w:tc>
      </w:tr>
      <w:tr w:rsidR="00976A83" w:rsidRPr="006C1437" w14:paraId="45D35608"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49282E" w14:textId="77777777" w:rsidR="00976A83" w:rsidRPr="006C1437" w:rsidRDefault="00976A83"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A974EB9" w14:textId="77777777" w:rsidR="00976A83" w:rsidRPr="006C1437" w:rsidRDefault="00976A83" w:rsidP="00133844">
            <w:pPr>
              <w:pStyle w:val="TAC"/>
            </w:pPr>
          </w:p>
        </w:tc>
        <w:tc>
          <w:tcPr>
            <w:tcW w:w="4773" w:type="dxa"/>
            <w:tcBorders>
              <w:top w:val="single" w:sz="4" w:space="0" w:color="auto"/>
              <w:left w:val="nil"/>
              <w:bottom w:val="single" w:sz="4" w:space="0" w:color="auto"/>
              <w:right w:val="nil"/>
            </w:tcBorders>
            <w:shd w:val="clear" w:color="auto" w:fill="E0E0E0"/>
          </w:tcPr>
          <w:p w14:paraId="69B3B2CC" w14:textId="77777777" w:rsidR="00976A83" w:rsidRPr="006C1437" w:rsidRDefault="00976A83" w:rsidP="001338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DDF20AA" w14:textId="77777777" w:rsidR="00976A83" w:rsidRPr="006C1437" w:rsidRDefault="00976A83"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3F4EA74" w14:textId="77777777" w:rsidR="00976A83" w:rsidRPr="006C1437" w:rsidRDefault="00976A83" w:rsidP="00133844">
            <w:pPr>
              <w:pStyle w:val="TAC"/>
            </w:pPr>
          </w:p>
        </w:tc>
      </w:tr>
      <w:tr w:rsidR="00976A83" w:rsidRPr="006C1437" w14:paraId="2C3BF757"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7984E57" w14:textId="77777777" w:rsidR="00976A83" w:rsidRPr="006C1437" w:rsidRDefault="00976A83" w:rsidP="0013384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9024CDB" w14:textId="77777777" w:rsidR="00976A83" w:rsidRPr="006C1437" w:rsidRDefault="00976A83" w:rsidP="00133844">
            <w:pPr>
              <w:pStyle w:val="TAC"/>
            </w:pPr>
          </w:p>
        </w:tc>
        <w:tc>
          <w:tcPr>
            <w:tcW w:w="4773" w:type="dxa"/>
            <w:tcBorders>
              <w:top w:val="single" w:sz="4" w:space="0" w:color="auto"/>
              <w:left w:val="nil"/>
              <w:bottom w:val="single" w:sz="4" w:space="0" w:color="auto"/>
              <w:right w:val="nil"/>
            </w:tcBorders>
            <w:shd w:val="clear" w:color="auto" w:fill="E0E0E0"/>
          </w:tcPr>
          <w:p w14:paraId="384B1A97" w14:textId="77777777" w:rsidR="00976A83" w:rsidRPr="006C1437" w:rsidRDefault="00976A83" w:rsidP="001338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447F310" w14:textId="77777777" w:rsidR="00976A83" w:rsidRPr="006C1437" w:rsidRDefault="00976A83"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7448F58" w14:textId="77777777" w:rsidR="00976A83" w:rsidRPr="006C1437" w:rsidRDefault="00976A83" w:rsidP="00133844">
            <w:pPr>
              <w:pStyle w:val="TAC"/>
            </w:pPr>
          </w:p>
        </w:tc>
      </w:tr>
      <w:tr w:rsidR="00976A83" w:rsidRPr="006C1437" w14:paraId="6DB71D2F"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138C8C51" w14:textId="77777777" w:rsidR="00976A83" w:rsidRPr="006C1437" w:rsidRDefault="00976A83"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1EFAC63" w14:textId="77777777" w:rsidR="00976A83" w:rsidRPr="006C1437" w:rsidRDefault="00976A83"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2B504D8" w14:textId="77777777" w:rsidR="00976A83" w:rsidRPr="006C1437" w:rsidRDefault="00976A83"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58792C1" w14:textId="77777777" w:rsidR="00976A83" w:rsidRPr="006C1437" w:rsidRDefault="00976A83" w:rsidP="001338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D15F079" w14:textId="77777777" w:rsidR="00976A83" w:rsidRPr="006C1437" w:rsidRDefault="00976A83" w:rsidP="00133844">
            <w:pPr>
              <w:pStyle w:val="TAH"/>
            </w:pPr>
            <w:r w:rsidRPr="006C1437">
              <w:t>Ins.</w:t>
            </w:r>
          </w:p>
        </w:tc>
      </w:tr>
      <w:tr w:rsidR="00976A83" w:rsidRPr="006C1437" w14:paraId="4D1A886B"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4E77C00" w14:textId="77777777" w:rsidR="00976A83" w:rsidRPr="006C1437" w:rsidRDefault="00976A83" w:rsidP="00133844">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F8CE371" w14:textId="77777777" w:rsidR="00976A83" w:rsidRPr="006C1437" w:rsidRDefault="00976A83"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AFE3EEB" w14:textId="77777777" w:rsidR="00976A83" w:rsidRPr="006C1437" w:rsidRDefault="00976A83" w:rsidP="00133844">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6C0812E" w14:textId="77777777" w:rsidR="00976A83" w:rsidRPr="006C1437" w:rsidRDefault="00976A83" w:rsidP="00133844">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6228AA4F" w14:textId="77777777" w:rsidR="00976A83" w:rsidRPr="006C1437" w:rsidRDefault="00976A83" w:rsidP="00133844">
            <w:pPr>
              <w:pStyle w:val="TAC"/>
            </w:pPr>
            <w:r w:rsidRPr="006C1437">
              <w:t>0</w:t>
            </w:r>
          </w:p>
        </w:tc>
      </w:tr>
      <w:tr w:rsidR="00976A83" w:rsidRPr="006C1437" w14:paraId="0DD584D4"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0DF0440B" w14:textId="77777777" w:rsidR="00976A83" w:rsidRPr="006C1437" w:rsidRDefault="00976A83" w:rsidP="00133844">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56F254C" w14:textId="77777777" w:rsidR="00976A83" w:rsidRPr="006C1437" w:rsidRDefault="00976A83"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3F6C381" w14:textId="77777777" w:rsidR="00976A83" w:rsidRPr="006C1437" w:rsidRDefault="00976A83" w:rsidP="00133844">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CB6FF1C" w14:textId="77777777" w:rsidR="00976A83" w:rsidRPr="006C1437" w:rsidRDefault="00976A83" w:rsidP="00133844">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365A772" w14:textId="77777777" w:rsidR="00976A83" w:rsidRPr="006C1437" w:rsidRDefault="00976A83" w:rsidP="00133844">
            <w:pPr>
              <w:pStyle w:val="TAC"/>
            </w:pPr>
            <w:r w:rsidRPr="006C1437">
              <w:t>0</w:t>
            </w:r>
          </w:p>
        </w:tc>
      </w:tr>
    </w:tbl>
    <w:p w14:paraId="53556645" w14:textId="77777777" w:rsidR="00976A83" w:rsidRPr="006C1437" w:rsidRDefault="00976A83" w:rsidP="00976A83">
      <w:pPr>
        <w:rPr>
          <w:lang w:eastAsia="zh-CN"/>
        </w:rPr>
      </w:pPr>
    </w:p>
    <w:p w14:paraId="0E415A2F" w14:textId="77777777" w:rsidR="00976A83" w:rsidRPr="006C1437" w:rsidRDefault="00976A83" w:rsidP="00976A83">
      <w:pPr>
        <w:keepNext/>
        <w:keepLines/>
        <w:spacing w:before="60"/>
        <w:jc w:val="center"/>
        <w:rPr>
          <w:rFonts w:ascii="Arial" w:hAnsi="Arial"/>
          <w:b/>
        </w:rPr>
      </w:pPr>
      <w:bookmarkStart w:id="276" w:name="_MCCTEMPBM_CRPT88410378___4"/>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976A83" w:rsidRPr="006C1437" w14:paraId="14EAAD98"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76"/>
          <w:p w14:paraId="7C2D6CE0" w14:textId="77777777" w:rsidR="00976A83" w:rsidRPr="006C1437" w:rsidRDefault="00976A83" w:rsidP="0013384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5B6C93B" w14:textId="77777777" w:rsidR="00976A83" w:rsidRPr="006C1437" w:rsidRDefault="00976A83" w:rsidP="00133844">
            <w:pPr>
              <w:pStyle w:val="TAC"/>
            </w:pPr>
          </w:p>
        </w:tc>
        <w:tc>
          <w:tcPr>
            <w:tcW w:w="4773" w:type="dxa"/>
            <w:tcBorders>
              <w:top w:val="single" w:sz="4" w:space="0" w:color="auto"/>
              <w:left w:val="nil"/>
              <w:bottom w:val="single" w:sz="4" w:space="0" w:color="auto"/>
              <w:right w:val="nil"/>
            </w:tcBorders>
            <w:shd w:val="clear" w:color="auto" w:fill="E0E0E0"/>
          </w:tcPr>
          <w:p w14:paraId="0052C004" w14:textId="77777777" w:rsidR="00976A83" w:rsidRPr="006C1437" w:rsidRDefault="00976A83" w:rsidP="00133844">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19D1C5E" w14:textId="77777777" w:rsidR="00976A83" w:rsidRPr="006C1437" w:rsidRDefault="00976A83" w:rsidP="0013384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355FD7F" w14:textId="77777777" w:rsidR="00976A83" w:rsidRPr="006C1437" w:rsidRDefault="00976A83" w:rsidP="00133844">
            <w:pPr>
              <w:pStyle w:val="TAC"/>
            </w:pPr>
          </w:p>
        </w:tc>
      </w:tr>
      <w:tr w:rsidR="00976A83" w:rsidRPr="006C1437" w14:paraId="4D7E940A"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A125EB6" w14:textId="77777777" w:rsidR="00976A83" w:rsidRPr="006C1437" w:rsidRDefault="00976A83"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DC83252" w14:textId="77777777" w:rsidR="00976A83" w:rsidRPr="006C1437" w:rsidRDefault="00976A83" w:rsidP="00133844">
            <w:pPr>
              <w:pStyle w:val="TAC"/>
            </w:pPr>
          </w:p>
        </w:tc>
        <w:tc>
          <w:tcPr>
            <w:tcW w:w="4773" w:type="dxa"/>
            <w:tcBorders>
              <w:top w:val="single" w:sz="4" w:space="0" w:color="auto"/>
              <w:left w:val="nil"/>
              <w:bottom w:val="single" w:sz="4" w:space="0" w:color="auto"/>
              <w:right w:val="nil"/>
            </w:tcBorders>
            <w:shd w:val="clear" w:color="auto" w:fill="E0E0E0"/>
          </w:tcPr>
          <w:p w14:paraId="043F7B90" w14:textId="77777777" w:rsidR="00976A83" w:rsidRPr="006C1437" w:rsidRDefault="00976A83" w:rsidP="001338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273FBE3" w14:textId="77777777" w:rsidR="00976A83" w:rsidRPr="006C1437" w:rsidRDefault="00976A83" w:rsidP="0013384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692EC44" w14:textId="77777777" w:rsidR="00976A83" w:rsidRPr="006C1437" w:rsidRDefault="00976A83" w:rsidP="00133844">
            <w:pPr>
              <w:pStyle w:val="TAC"/>
            </w:pPr>
          </w:p>
        </w:tc>
      </w:tr>
      <w:tr w:rsidR="00976A83" w:rsidRPr="006C1437" w14:paraId="1C1A73B8"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022B56" w14:textId="77777777" w:rsidR="00976A83" w:rsidRPr="006C1437" w:rsidRDefault="00976A83" w:rsidP="0013384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A4544B4" w14:textId="77777777" w:rsidR="00976A83" w:rsidRPr="006C1437" w:rsidRDefault="00976A83" w:rsidP="00133844">
            <w:pPr>
              <w:pStyle w:val="TAC"/>
            </w:pPr>
          </w:p>
        </w:tc>
        <w:tc>
          <w:tcPr>
            <w:tcW w:w="4773" w:type="dxa"/>
            <w:tcBorders>
              <w:top w:val="single" w:sz="4" w:space="0" w:color="auto"/>
              <w:left w:val="nil"/>
              <w:bottom w:val="single" w:sz="4" w:space="0" w:color="auto"/>
              <w:right w:val="nil"/>
            </w:tcBorders>
            <w:shd w:val="clear" w:color="auto" w:fill="E0E0E0"/>
          </w:tcPr>
          <w:p w14:paraId="5E698BA6" w14:textId="77777777" w:rsidR="00976A83" w:rsidRPr="006C1437" w:rsidRDefault="00976A83" w:rsidP="001338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21F4C7A" w14:textId="77777777" w:rsidR="00976A83" w:rsidRPr="006C1437" w:rsidRDefault="00976A83" w:rsidP="0013384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5C5B0BF" w14:textId="77777777" w:rsidR="00976A83" w:rsidRPr="006C1437" w:rsidRDefault="00976A83" w:rsidP="00133844">
            <w:pPr>
              <w:pStyle w:val="TAC"/>
            </w:pPr>
          </w:p>
        </w:tc>
      </w:tr>
      <w:tr w:rsidR="00976A83" w:rsidRPr="006C1437" w14:paraId="12618489"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3DD615A3" w14:textId="77777777" w:rsidR="00976A83" w:rsidRPr="006C1437" w:rsidRDefault="00976A83"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908E61B" w14:textId="77777777" w:rsidR="00976A83" w:rsidRPr="006C1437" w:rsidRDefault="00976A83"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570761F" w14:textId="77777777" w:rsidR="00976A83" w:rsidRPr="006C1437" w:rsidRDefault="00976A83"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67054B6" w14:textId="77777777" w:rsidR="00976A83" w:rsidRPr="006C1437" w:rsidRDefault="00976A83" w:rsidP="00133844">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E6E8E9B" w14:textId="77777777" w:rsidR="00976A83" w:rsidRPr="006C1437" w:rsidRDefault="00976A83" w:rsidP="00133844">
            <w:pPr>
              <w:pStyle w:val="TAH"/>
            </w:pPr>
            <w:r w:rsidRPr="006C1437">
              <w:t>Ins.</w:t>
            </w:r>
          </w:p>
        </w:tc>
      </w:tr>
      <w:tr w:rsidR="00976A83" w:rsidRPr="006C1437" w14:paraId="24A8B86C"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42264666" w14:textId="77777777" w:rsidR="00976A83" w:rsidRPr="006C1437" w:rsidRDefault="00976A83" w:rsidP="00133844">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1678D99" w14:textId="77777777" w:rsidR="00976A83" w:rsidRPr="006C1437" w:rsidRDefault="00976A83" w:rsidP="00133844">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CAFF88F" w14:textId="77777777" w:rsidR="00976A83" w:rsidRPr="006C1437" w:rsidRDefault="00976A83" w:rsidP="00133844">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55DF2E7C" w14:textId="77777777" w:rsidR="00976A83" w:rsidRPr="006C1437" w:rsidRDefault="00976A83" w:rsidP="00133844">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6E072F26" w14:textId="77777777" w:rsidR="00976A83" w:rsidRPr="006C1437" w:rsidRDefault="00976A83" w:rsidP="00133844">
            <w:pPr>
              <w:pStyle w:val="TAC"/>
              <w:rPr>
                <w:lang w:eastAsia="zh-CN"/>
              </w:rPr>
            </w:pPr>
            <w:r w:rsidRPr="006C1437">
              <w:rPr>
                <w:lang w:eastAsia="zh-CN"/>
              </w:rPr>
              <w:t>0</w:t>
            </w:r>
          </w:p>
        </w:tc>
      </w:tr>
      <w:tr w:rsidR="00976A83" w:rsidRPr="006C1437" w14:paraId="5BCAAEE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77B7C532" w14:textId="77777777" w:rsidR="00976A83" w:rsidRPr="006C1437" w:rsidRDefault="00976A83" w:rsidP="00133844">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01517AF" w14:textId="77777777" w:rsidR="00976A83" w:rsidRPr="006C1437" w:rsidRDefault="00976A83"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43A6C9E" w14:textId="77777777" w:rsidR="00976A83" w:rsidRPr="006C1437" w:rsidRDefault="00976A83" w:rsidP="00133844">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7065AD48" w14:textId="77777777" w:rsidR="00976A83" w:rsidRPr="006C1437" w:rsidRDefault="00976A83" w:rsidP="00133844">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07B592BA" w14:textId="77777777" w:rsidR="00976A83" w:rsidRPr="006C1437" w:rsidRDefault="00976A83" w:rsidP="00133844">
            <w:pPr>
              <w:pStyle w:val="TAC"/>
            </w:pPr>
            <w:r w:rsidRPr="006C1437">
              <w:t>0</w:t>
            </w:r>
          </w:p>
        </w:tc>
      </w:tr>
      <w:tr w:rsidR="00976A83" w:rsidRPr="006C1437" w14:paraId="334C76D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09A3C841" w14:textId="77777777" w:rsidR="00976A83" w:rsidRPr="006C1437" w:rsidRDefault="00976A83" w:rsidP="00133844">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B462945" w14:textId="77777777" w:rsidR="00976A83" w:rsidRPr="006C1437" w:rsidRDefault="00976A83"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DAA3D17" w14:textId="77777777" w:rsidR="00976A83" w:rsidRPr="006C1437" w:rsidRDefault="00976A83" w:rsidP="00133844">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06F69378" w14:textId="77777777" w:rsidR="00976A83" w:rsidRPr="006C1437" w:rsidRDefault="00976A83" w:rsidP="00133844">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3C841CAA" w14:textId="77777777" w:rsidR="00976A83" w:rsidRPr="006C1437" w:rsidRDefault="00976A83" w:rsidP="00133844">
            <w:pPr>
              <w:pStyle w:val="TAC"/>
            </w:pPr>
            <w:r w:rsidRPr="006C1437">
              <w:t>0</w:t>
            </w:r>
          </w:p>
        </w:tc>
      </w:tr>
    </w:tbl>
    <w:p w14:paraId="17779163" w14:textId="77777777" w:rsidR="00976A83" w:rsidRDefault="00976A83" w:rsidP="00976A83">
      <w:pPr>
        <w:rPr>
          <w:lang w:eastAsia="zh-CN"/>
        </w:rPr>
      </w:pPr>
    </w:p>
    <w:p w14:paraId="61114BCB" w14:textId="77777777" w:rsidR="00976A83" w:rsidRDefault="00976A83" w:rsidP="00976A83">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976A83" w14:paraId="0424B5B6" w14:textId="77777777" w:rsidTr="0013384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F9599DD" w14:textId="77777777" w:rsidR="00976A83" w:rsidRDefault="00976A83" w:rsidP="0013384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93C9B6F" w14:textId="77777777" w:rsidR="00976A83" w:rsidRDefault="00976A83" w:rsidP="00133844">
            <w:pPr>
              <w:pStyle w:val="TAC"/>
            </w:pPr>
          </w:p>
        </w:tc>
        <w:tc>
          <w:tcPr>
            <w:tcW w:w="4773" w:type="dxa"/>
            <w:tcBorders>
              <w:top w:val="single" w:sz="4" w:space="0" w:color="auto"/>
              <w:left w:val="nil"/>
              <w:bottom w:val="single" w:sz="4" w:space="0" w:color="auto"/>
              <w:right w:val="nil"/>
            </w:tcBorders>
            <w:shd w:val="clear" w:color="auto" w:fill="E0E0E0"/>
            <w:hideMark/>
          </w:tcPr>
          <w:p w14:paraId="0523DDC0" w14:textId="77777777" w:rsidR="00976A83" w:rsidRDefault="00976A83" w:rsidP="00133844">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4BFEBBDB" w14:textId="77777777" w:rsidR="00976A83" w:rsidRDefault="00976A83" w:rsidP="0013384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679A7BD" w14:textId="77777777" w:rsidR="00976A83" w:rsidRDefault="00976A83" w:rsidP="00133844">
            <w:pPr>
              <w:pStyle w:val="TAC"/>
            </w:pPr>
          </w:p>
        </w:tc>
      </w:tr>
      <w:tr w:rsidR="00976A83" w14:paraId="2275A517" w14:textId="77777777" w:rsidTr="0013384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F5BB580" w14:textId="77777777" w:rsidR="00976A83" w:rsidRDefault="00976A83" w:rsidP="0013384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C4EB3AF" w14:textId="77777777" w:rsidR="00976A83" w:rsidRDefault="00976A83" w:rsidP="00133844">
            <w:pPr>
              <w:pStyle w:val="TAC"/>
            </w:pPr>
          </w:p>
        </w:tc>
        <w:tc>
          <w:tcPr>
            <w:tcW w:w="4773" w:type="dxa"/>
            <w:tcBorders>
              <w:top w:val="single" w:sz="4" w:space="0" w:color="auto"/>
              <w:left w:val="nil"/>
              <w:bottom w:val="single" w:sz="4" w:space="0" w:color="auto"/>
              <w:right w:val="nil"/>
            </w:tcBorders>
            <w:shd w:val="clear" w:color="auto" w:fill="E0E0E0"/>
            <w:hideMark/>
          </w:tcPr>
          <w:p w14:paraId="025025A8" w14:textId="77777777" w:rsidR="00976A83" w:rsidRDefault="00976A83" w:rsidP="00133844">
            <w:pPr>
              <w:pStyle w:val="TAC"/>
            </w:pPr>
            <w:r>
              <w:t>Length = n</w:t>
            </w:r>
          </w:p>
        </w:tc>
        <w:tc>
          <w:tcPr>
            <w:tcW w:w="1470" w:type="dxa"/>
            <w:tcBorders>
              <w:top w:val="single" w:sz="4" w:space="0" w:color="auto"/>
              <w:left w:val="nil"/>
              <w:bottom w:val="single" w:sz="4" w:space="0" w:color="auto"/>
              <w:right w:val="nil"/>
            </w:tcBorders>
            <w:shd w:val="clear" w:color="auto" w:fill="E0E0E0"/>
          </w:tcPr>
          <w:p w14:paraId="57C152C8" w14:textId="77777777" w:rsidR="00976A83" w:rsidRDefault="00976A83" w:rsidP="0013384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E9197B4" w14:textId="77777777" w:rsidR="00976A83" w:rsidRDefault="00976A83" w:rsidP="00133844">
            <w:pPr>
              <w:pStyle w:val="TAC"/>
            </w:pPr>
          </w:p>
        </w:tc>
      </w:tr>
      <w:tr w:rsidR="00976A83" w14:paraId="07A4692B" w14:textId="77777777" w:rsidTr="0013384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64B2EE3" w14:textId="77777777" w:rsidR="00976A83" w:rsidRDefault="00976A83" w:rsidP="0013384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D527189" w14:textId="77777777" w:rsidR="00976A83" w:rsidRDefault="00976A83" w:rsidP="00133844">
            <w:pPr>
              <w:pStyle w:val="TAC"/>
            </w:pPr>
          </w:p>
        </w:tc>
        <w:tc>
          <w:tcPr>
            <w:tcW w:w="4773" w:type="dxa"/>
            <w:tcBorders>
              <w:top w:val="single" w:sz="4" w:space="0" w:color="auto"/>
              <w:left w:val="nil"/>
              <w:bottom w:val="single" w:sz="4" w:space="0" w:color="auto"/>
              <w:right w:val="nil"/>
            </w:tcBorders>
            <w:shd w:val="clear" w:color="auto" w:fill="E0E0E0"/>
            <w:hideMark/>
          </w:tcPr>
          <w:p w14:paraId="3EDA8204" w14:textId="77777777" w:rsidR="00976A83" w:rsidRDefault="00976A83" w:rsidP="00133844">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5FBAA6D9" w14:textId="77777777" w:rsidR="00976A83" w:rsidRDefault="00976A83" w:rsidP="0013384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69FB30B" w14:textId="77777777" w:rsidR="00976A83" w:rsidRDefault="00976A83" w:rsidP="00133844">
            <w:pPr>
              <w:pStyle w:val="TAC"/>
            </w:pPr>
          </w:p>
        </w:tc>
      </w:tr>
      <w:tr w:rsidR="00976A83" w14:paraId="4BAE0533" w14:textId="77777777" w:rsidTr="00133844">
        <w:trPr>
          <w:jc w:val="center"/>
        </w:trPr>
        <w:tc>
          <w:tcPr>
            <w:tcW w:w="1938" w:type="dxa"/>
            <w:tcBorders>
              <w:top w:val="single" w:sz="4" w:space="0" w:color="auto"/>
              <w:left w:val="single" w:sz="4" w:space="0" w:color="auto"/>
              <w:bottom w:val="single" w:sz="4" w:space="0" w:color="auto"/>
              <w:right w:val="single" w:sz="4" w:space="0" w:color="auto"/>
            </w:tcBorders>
            <w:hideMark/>
          </w:tcPr>
          <w:p w14:paraId="496344A0" w14:textId="77777777" w:rsidR="00976A83" w:rsidRDefault="00976A83" w:rsidP="0013384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04C9C33" w14:textId="77777777" w:rsidR="00976A83" w:rsidRDefault="00976A83" w:rsidP="0013384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610FD7D" w14:textId="77777777" w:rsidR="00976A83" w:rsidRDefault="00976A83" w:rsidP="00133844">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24D9574A" w14:textId="77777777" w:rsidR="00976A83" w:rsidRDefault="00976A83" w:rsidP="00133844">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40F6808A" w14:textId="77777777" w:rsidR="00976A83" w:rsidRDefault="00976A83" w:rsidP="00133844">
            <w:pPr>
              <w:pStyle w:val="TAH"/>
            </w:pPr>
            <w:r>
              <w:t>Ins.</w:t>
            </w:r>
          </w:p>
        </w:tc>
      </w:tr>
      <w:tr w:rsidR="00976A83" w14:paraId="0B8283AC" w14:textId="77777777" w:rsidTr="00133844">
        <w:trPr>
          <w:jc w:val="center"/>
        </w:trPr>
        <w:tc>
          <w:tcPr>
            <w:tcW w:w="1938" w:type="dxa"/>
            <w:tcBorders>
              <w:top w:val="single" w:sz="4" w:space="0" w:color="auto"/>
              <w:left w:val="single" w:sz="4" w:space="0" w:color="auto"/>
              <w:bottom w:val="single" w:sz="4" w:space="0" w:color="auto"/>
              <w:right w:val="single" w:sz="4" w:space="0" w:color="auto"/>
            </w:tcBorders>
            <w:hideMark/>
          </w:tcPr>
          <w:p w14:paraId="6E0A51E9" w14:textId="77777777" w:rsidR="00976A83" w:rsidRDefault="00976A83" w:rsidP="00133844">
            <w:pPr>
              <w:pStyle w:val="TAL"/>
            </w:pPr>
            <w:bookmarkStart w:id="277"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1CF5566D" w14:textId="77777777" w:rsidR="00976A83" w:rsidRDefault="00976A83" w:rsidP="00133844">
            <w:pPr>
              <w:pStyle w:val="TAL"/>
              <w:jc w:val="center"/>
            </w:pPr>
            <w:bookmarkStart w:id="278" w:name="_MCCTEMPBM_CRPT88410379___4"/>
            <w:r>
              <w:t>CO</w:t>
            </w:r>
            <w:bookmarkEnd w:id="278"/>
          </w:p>
        </w:tc>
        <w:tc>
          <w:tcPr>
            <w:tcW w:w="4773" w:type="dxa"/>
            <w:tcBorders>
              <w:top w:val="single" w:sz="4" w:space="0" w:color="auto"/>
              <w:left w:val="single" w:sz="4" w:space="0" w:color="auto"/>
              <w:bottom w:val="single" w:sz="4" w:space="0" w:color="auto"/>
              <w:right w:val="single" w:sz="4" w:space="0" w:color="auto"/>
            </w:tcBorders>
            <w:hideMark/>
          </w:tcPr>
          <w:p w14:paraId="0B0153F7" w14:textId="77777777" w:rsidR="00976A83" w:rsidRDefault="00976A83" w:rsidP="00133844">
            <w:pPr>
              <w:pStyle w:val="TAL"/>
            </w:pPr>
            <w:r>
              <w:t>This IE shall be included by the source MME if available.</w:t>
            </w:r>
          </w:p>
          <w:p w14:paraId="4CFEDF54" w14:textId="77777777" w:rsidR="00976A83" w:rsidRDefault="00976A83" w:rsidP="00133844">
            <w:pPr>
              <w:pStyle w:val="TAL"/>
            </w:pPr>
          </w:p>
          <w:p w14:paraId="68CA86FC" w14:textId="77777777" w:rsidR="00976A83" w:rsidRDefault="00976A83" w:rsidP="00133844">
            <w:pPr>
              <w:pStyle w:val="TAL"/>
            </w:pPr>
            <w:r>
              <w:t>When present, this IE shall contain the PGW Set FQDN of the PGW-C/SMF set to which the PGW-C/SMF belongs.</w:t>
            </w:r>
          </w:p>
          <w:p w14:paraId="3CA959D9" w14:textId="77777777" w:rsidR="00976A83" w:rsidRDefault="00976A83" w:rsidP="00133844">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7E8ADAD" w14:textId="77777777" w:rsidR="00976A83" w:rsidRDefault="00976A83" w:rsidP="00133844">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445BA981" w14:textId="77777777" w:rsidR="00976A83" w:rsidRDefault="00976A83" w:rsidP="00133844">
            <w:pPr>
              <w:pStyle w:val="TAL"/>
              <w:jc w:val="center"/>
            </w:pPr>
            <w:r>
              <w:t>0</w:t>
            </w:r>
          </w:p>
        </w:tc>
      </w:tr>
      <w:tr w:rsidR="00976A83" w14:paraId="52A76268" w14:textId="77777777" w:rsidTr="00133844">
        <w:trPr>
          <w:jc w:val="center"/>
        </w:trPr>
        <w:tc>
          <w:tcPr>
            <w:tcW w:w="1938" w:type="dxa"/>
            <w:tcBorders>
              <w:top w:val="single" w:sz="4" w:space="0" w:color="auto"/>
              <w:left w:val="single" w:sz="4" w:space="0" w:color="auto"/>
              <w:bottom w:val="single" w:sz="4" w:space="0" w:color="auto"/>
              <w:right w:val="single" w:sz="4" w:space="0" w:color="auto"/>
            </w:tcBorders>
            <w:hideMark/>
          </w:tcPr>
          <w:p w14:paraId="29020DBD" w14:textId="77777777" w:rsidR="00976A83" w:rsidRDefault="00976A83" w:rsidP="00133844">
            <w:pPr>
              <w:pStyle w:val="TAL"/>
            </w:pPr>
            <w:bookmarkStart w:id="279" w:name="_MCCTEMPBM_CRPT88410382___4" w:colFirst="3" w:colLast="3"/>
            <w:bookmarkEnd w:id="277"/>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4ED5E499" w14:textId="77777777" w:rsidR="00976A83" w:rsidRDefault="00976A83" w:rsidP="00133844">
            <w:pPr>
              <w:pStyle w:val="TAL"/>
              <w:jc w:val="center"/>
            </w:pPr>
            <w:bookmarkStart w:id="280" w:name="_MCCTEMPBM_CRPT88410381___4"/>
            <w:r>
              <w:t>CO</w:t>
            </w:r>
            <w:bookmarkEnd w:id="280"/>
          </w:p>
        </w:tc>
        <w:tc>
          <w:tcPr>
            <w:tcW w:w="4773" w:type="dxa"/>
            <w:tcBorders>
              <w:top w:val="single" w:sz="4" w:space="0" w:color="auto"/>
              <w:left w:val="single" w:sz="4" w:space="0" w:color="auto"/>
              <w:bottom w:val="single" w:sz="4" w:space="0" w:color="auto"/>
              <w:right w:val="single" w:sz="4" w:space="0" w:color="auto"/>
            </w:tcBorders>
          </w:tcPr>
          <w:p w14:paraId="7EAFB2B8" w14:textId="77777777" w:rsidR="00976A83" w:rsidRDefault="00976A83" w:rsidP="00133844">
            <w:pPr>
              <w:pStyle w:val="TAL"/>
            </w:pPr>
            <w:r>
              <w:t>This IE shall be included by the source MME if available.</w:t>
            </w:r>
          </w:p>
          <w:p w14:paraId="356847B0" w14:textId="77777777" w:rsidR="00976A83" w:rsidRDefault="00976A83" w:rsidP="00133844">
            <w:pPr>
              <w:pStyle w:val="TAL"/>
              <w:rPr>
                <w:lang w:eastAsia="ja-JP"/>
              </w:rPr>
            </w:pPr>
          </w:p>
          <w:p w14:paraId="7C92F4BD" w14:textId="77777777" w:rsidR="00976A83" w:rsidRDefault="00976A83" w:rsidP="00133844">
            <w:pPr>
              <w:pStyle w:val="TAL"/>
            </w:pPr>
            <w:r>
              <w:rPr>
                <w:lang w:eastAsia="ja-JP"/>
              </w:rPr>
              <w:t xml:space="preserve">When present, this IE shall contain alternative PGW-C/SMF IP addresses within the PGW-C/SMF set </w:t>
            </w:r>
            <w:r>
              <w:t>to which the PGW-C/SMF belongs.</w:t>
            </w:r>
          </w:p>
          <w:p w14:paraId="2CC3F3A4" w14:textId="77777777" w:rsidR="00976A83" w:rsidRDefault="00976A83" w:rsidP="00133844">
            <w:pPr>
              <w:pStyle w:val="TAL"/>
              <w:rPr>
                <w:lang w:eastAsia="ja-JP"/>
              </w:rPr>
            </w:pPr>
          </w:p>
          <w:p w14:paraId="7466B384" w14:textId="77777777" w:rsidR="00976A83" w:rsidRDefault="00976A83" w:rsidP="00133844">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301C019" w14:textId="77777777" w:rsidR="00976A83" w:rsidRDefault="00976A83" w:rsidP="00133844">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15333D5A" w14:textId="77777777" w:rsidR="00976A83" w:rsidRDefault="00976A83" w:rsidP="00133844">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69C556FF" w14:textId="77777777" w:rsidR="00976A83" w:rsidRDefault="00976A83" w:rsidP="00133844">
            <w:pPr>
              <w:pStyle w:val="TAL"/>
              <w:jc w:val="center"/>
            </w:pPr>
            <w:r>
              <w:t>0</w:t>
            </w:r>
          </w:p>
        </w:tc>
      </w:tr>
      <w:tr w:rsidR="00976A83" w14:paraId="2127FD7C" w14:textId="77777777" w:rsidTr="00133844">
        <w:trPr>
          <w:jc w:val="center"/>
        </w:trPr>
        <w:tc>
          <w:tcPr>
            <w:tcW w:w="1938" w:type="dxa"/>
            <w:tcBorders>
              <w:top w:val="single" w:sz="4" w:space="0" w:color="auto"/>
              <w:left w:val="single" w:sz="4" w:space="0" w:color="auto"/>
              <w:bottom w:val="single" w:sz="4" w:space="0" w:color="auto"/>
              <w:right w:val="single" w:sz="4" w:space="0" w:color="auto"/>
            </w:tcBorders>
            <w:hideMark/>
          </w:tcPr>
          <w:p w14:paraId="7A770D97" w14:textId="77777777" w:rsidR="00976A83" w:rsidRDefault="00976A83" w:rsidP="00133844">
            <w:pPr>
              <w:pStyle w:val="TAL"/>
            </w:pPr>
            <w:bookmarkStart w:id="281" w:name="_MCCTEMPBM_CRPT88410384___4" w:colFirst="3" w:colLast="3"/>
            <w:bookmarkEnd w:id="279"/>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44514394" w14:textId="77777777" w:rsidR="00976A83" w:rsidRDefault="00976A83" w:rsidP="00133844">
            <w:pPr>
              <w:pStyle w:val="TAL"/>
              <w:jc w:val="center"/>
            </w:pPr>
            <w:bookmarkStart w:id="282" w:name="_MCCTEMPBM_CRPT88410383___4"/>
            <w:r>
              <w:t>CO</w:t>
            </w:r>
            <w:bookmarkEnd w:id="282"/>
          </w:p>
        </w:tc>
        <w:tc>
          <w:tcPr>
            <w:tcW w:w="4773" w:type="dxa"/>
            <w:tcBorders>
              <w:top w:val="single" w:sz="4" w:space="0" w:color="auto"/>
              <w:left w:val="single" w:sz="4" w:space="0" w:color="auto"/>
              <w:bottom w:val="single" w:sz="4" w:space="0" w:color="auto"/>
              <w:right w:val="single" w:sz="4" w:space="0" w:color="auto"/>
            </w:tcBorders>
          </w:tcPr>
          <w:p w14:paraId="7C9A69FE" w14:textId="77777777" w:rsidR="00976A83" w:rsidRDefault="00976A83" w:rsidP="00133844">
            <w:pPr>
              <w:pStyle w:val="TAL"/>
            </w:pPr>
            <w:r>
              <w:t>This IE shall be included by the source MME if available.</w:t>
            </w:r>
          </w:p>
          <w:p w14:paraId="4AE11E53" w14:textId="77777777" w:rsidR="00976A83" w:rsidRDefault="00976A83" w:rsidP="00133844">
            <w:pPr>
              <w:pStyle w:val="TAL"/>
            </w:pPr>
          </w:p>
          <w:p w14:paraId="3955231B" w14:textId="77777777" w:rsidR="00976A83" w:rsidRDefault="00976A83" w:rsidP="00133844">
            <w:pPr>
              <w:pStyle w:val="TAL"/>
            </w:pPr>
            <w:r>
              <w:rPr>
                <w:lang w:eastAsia="ja-JP"/>
              </w:rPr>
              <w:t xml:space="preserve">When present, this IE shall contain alternative PGW-C/SMF FQDN within the PGW-C/SMF set </w:t>
            </w:r>
            <w:r>
              <w:t>to which the PGW-C/SMF belongs.</w:t>
            </w:r>
          </w:p>
          <w:p w14:paraId="12308B31" w14:textId="77777777" w:rsidR="00976A83" w:rsidRDefault="00976A83" w:rsidP="00133844">
            <w:pPr>
              <w:pStyle w:val="TAL"/>
            </w:pPr>
          </w:p>
          <w:p w14:paraId="6B589C1B" w14:textId="77777777" w:rsidR="00976A83" w:rsidRDefault="00976A83" w:rsidP="00133844">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4169B8AF" w14:textId="77777777" w:rsidR="00976A83" w:rsidRDefault="00976A83" w:rsidP="00133844">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0FDEFB9A" w14:textId="77777777" w:rsidR="00976A83" w:rsidRDefault="00976A83" w:rsidP="00133844">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7866F73E" w14:textId="77777777" w:rsidR="00976A83" w:rsidRDefault="00976A83" w:rsidP="00133844">
            <w:pPr>
              <w:pStyle w:val="TAL"/>
              <w:jc w:val="center"/>
            </w:pPr>
            <w:r>
              <w:rPr>
                <w:lang w:eastAsia="zh-CN"/>
              </w:rPr>
              <w:t>1</w:t>
            </w:r>
          </w:p>
        </w:tc>
      </w:tr>
      <w:bookmarkEnd w:id="281"/>
      <w:tr w:rsidR="00976A83" w14:paraId="470AC8A9" w14:textId="77777777" w:rsidTr="00133844">
        <w:trPr>
          <w:jc w:val="center"/>
        </w:trPr>
        <w:tc>
          <w:tcPr>
            <w:tcW w:w="1938" w:type="dxa"/>
            <w:tcBorders>
              <w:top w:val="single" w:sz="4" w:space="0" w:color="auto"/>
              <w:left w:val="single" w:sz="4" w:space="0" w:color="auto"/>
              <w:bottom w:val="single" w:sz="4" w:space="0" w:color="auto"/>
              <w:right w:val="single" w:sz="4" w:space="0" w:color="auto"/>
            </w:tcBorders>
            <w:hideMark/>
          </w:tcPr>
          <w:p w14:paraId="1634508C" w14:textId="77777777" w:rsidR="00976A83" w:rsidRDefault="00976A83" w:rsidP="00133844">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7002BDCF" w14:textId="77777777" w:rsidR="00976A83" w:rsidRDefault="00976A83" w:rsidP="00133844">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4389BD2" w14:textId="77777777" w:rsidR="00976A83" w:rsidRDefault="00976A83" w:rsidP="00133844">
            <w:pPr>
              <w:pStyle w:val="TAL"/>
            </w:pPr>
            <w:r>
              <w:t>This IE shall be included by the source MME if available.</w:t>
            </w:r>
          </w:p>
          <w:p w14:paraId="7ABE973C" w14:textId="77777777" w:rsidR="00976A83" w:rsidRDefault="00976A83" w:rsidP="00133844">
            <w:pPr>
              <w:pStyle w:val="TAL"/>
            </w:pPr>
          </w:p>
          <w:p w14:paraId="7CBCD1BA" w14:textId="77777777" w:rsidR="00976A83" w:rsidRDefault="00976A83" w:rsidP="00133844">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72C6D35D" w14:textId="77777777" w:rsidR="00976A83" w:rsidRDefault="00976A83" w:rsidP="00133844">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50A78E4C" w14:textId="77777777" w:rsidR="00976A83" w:rsidRDefault="00976A83" w:rsidP="00133844">
            <w:pPr>
              <w:pStyle w:val="TAL"/>
              <w:jc w:val="center"/>
              <w:rPr>
                <w:lang w:eastAsia="zh-CN"/>
              </w:rPr>
            </w:pPr>
            <w:r>
              <w:rPr>
                <w:lang w:eastAsia="zh-CN"/>
              </w:rPr>
              <w:t>0</w:t>
            </w:r>
          </w:p>
        </w:tc>
      </w:tr>
      <w:tr w:rsidR="00976A83" w14:paraId="15A1E8EA" w14:textId="77777777" w:rsidTr="00133844">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03C0C713" w14:textId="77777777" w:rsidR="00976A83" w:rsidRDefault="00976A83" w:rsidP="00133844">
            <w:pPr>
              <w:pStyle w:val="TAN"/>
            </w:pPr>
            <w:r>
              <w:t>NOTE:</w:t>
            </w:r>
            <w:r>
              <w:tab/>
              <w:t>Either the PGW Set FQDN IE</w:t>
            </w:r>
            <w:r>
              <w:rPr>
                <w:lang w:eastAsia="zh-CN"/>
              </w:rPr>
              <w:t xml:space="preserve">, the </w:t>
            </w:r>
            <w:r>
              <w:t>Alternative PGW-C/SMF IP Address IE, or the Alternative PGW-C/SMF FQDN IE shall be present.</w:t>
            </w:r>
          </w:p>
        </w:tc>
      </w:tr>
    </w:tbl>
    <w:p w14:paraId="7F7117A5" w14:textId="77777777" w:rsidR="00976A83" w:rsidRDefault="00976A83" w:rsidP="00976A83"/>
    <w:bookmarkEnd w:id="135"/>
    <w:bookmarkEnd w:id="136"/>
    <w:bookmarkEnd w:id="137"/>
    <w:bookmarkEnd w:id="138"/>
    <w:bookmarkEnd w:id="139"/>
    <w:bookmarkEnd w:id="140"/>
    <w:bookmarkEnd w:id="141"/>
    <w:bookmarkEnd w:id="142"/>
    <w:bookmarkEnd w:id="143"/>
    <w:p w14:paraId="68C9CD36" w14:textId="428B0A91" w:rsidR="001E41F3" w:rsidRPr="0057187A" w:rsidRDefault="006A127C" w:rsidP="006A1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22709" w14:textId="77777777" w:rsidR="00680FC8" w:rsidRDefault="00680FC8">
      <w:r>
        <w:separator/>
      </w:r>
    </w:p>
  </w:endnote>
  <w:endnote w:type="continuationSeparator" w:id="0">
    <w:p w14:paraId="51DEEBA7" w14:textId="77777777" w:rsidR="00680FC8" w:rsidRDefault="00680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23A14" w14:textId="77777777" w:rsidR="00680FC8" w:rsidRDefault="00680FC8">
      <w:r>
        <w:separator/>
      </w:r>
    </w:p>
  </w:footnote>
  <w:footnote w:type="continuationSeparator" w:id="0">
    <w:p w14:paraId="596A9380" w14:textId="77777777" w:rsidR="00680FC8" w:rsidRDefault="00680F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61828" w:rsidRDefault="00261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61828" w:rsidRDefault="002618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61828" w:rsidRDefault="0026182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61828" w:rsidRDefault="002618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nsid w:val="FFFFFF7F"/>
    <w:multiLevelType w:val="singleLevel"/>
    <w:tmpl w:val="C01C999E"/>
    <w:lvl w:ilvl="0">
      <w:start w:val="1"/>
      <w:numFmt w:val="decimal"/>
      <w:lvlText w:val="%1."/>
      <w:lvlJc w:val="left"/>
      <w:pPr>
        <w:tabs>
          <w:tab w:val="num" w:pos="643"/>
        </w:tabs>
        <w:ind w:left="643" w:hanging="360"/>
      </w:pPr>
    </w:lvl>
  </w:abstractNum>
  <w:abstractNum w:abstractNumId="4">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1AE9C4"/>
    <w:lvl w:ilvl="0">
      <w:start w:val="1"/>
      <w:numFmt w:val="decimal"/>
      <w:lvlText w:val="%1."/>
      <w:lvlJc w:val="left"/>
      <w:pPr>
        <w:tabs>
          <w:tab w:val="num" w:pos="360"/>
        </w:tabs>
        <w:ind w:left="360" w:hanging="360"/>
      </w:pPr>
    </w:lvl>
  </w:abstractNum>
  <w:abstractNum w:abstractNumId="9">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1">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3">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9"/>
  </w:num>
  <w:num w:numId="2">
    <w:abstractNumId w:val="44"/>
  </w:num>
  <w:num w:numId="3">
    <w:abstractNumId w:val="30"/>
  </w:num>
  <w:num w:numId="4">
    <w:abstractNumId w:val="2"/>
  </w:num>
  <w:num w:numId="5">
    <w:abstractNumId w:val="1"/>
  </w:num>
  <w:num w:numId="6">
    <w:abstractNumId w:val="0"/>
  </w:num>
  <w:num w:numId="7">
    <w:abstractNumId w:val="25"/>
  </w:num>
  <w:num w:numId="8">
    <w:abstractNumId w:val="18"/>
  </w:num>
  <w:num w:numId="9">
    <w:abstractNumId w:val="14"/>
  </w:num>
  <w:num w:numId="10">
    <w:abstractNumId w:val="33"/>
  </w:num>
  <w:num w:numId="11">
    <w:abstractNumId w:val="39"/>
  </w:num>
  <w:num w:numId="12">
    <w:abstractNumId w:val="10"/>
  </w:num>
  <w:num w:numId="13">
    <w:abstractNumId w:val="15"/>
  </w:num>
  <w:num w:numId="14">
    <w:abstractNumId w:val="21"/>
  </w:num>
  <w:num w:numId="15">
    <w:abstractNumId w:val="32"/>
  </w:num>
  <w:num w:numId="16">
    <w:abstractNumId w:val="20"/>
  </w:num>
  <w:num w:numId="17">
    <w:abstractNumId w:val="11"/>
  </w:num>
  <w:num w:numId="18">
    <w:abstractNumId w:val="36"/>
  </w:num>
  <w:num w:numId="19">
    <w:abstractNumId w:val="19"/>
  </w:num>
  <w:num w:numId="20">
    <w:abstractNumId w:val="12"/>
  </w:num>
  <w:num w:numId="21">
    <w:abstractNumId w:val="43"/>
  </w:num>
  <w:num w:numId="22">
    <w:abstractNumId w:val="22"/>
  </w:num>
  <w:num w:numId="23">
    <w:abstractNumId w:val="42"/>
  </w:num>
  <w:num w:numId="24">
    <w:abstractNumId w:val="40"/>
  </w:num>
  <w:num w:numId="25">
    <w:abstractNumId w:val="34"/>
  </w:num>
  <w:num w:numId="26">
    <w:abstractNumId w:val="35"/>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41"/>
  </w:num>
  <w:num w:numId="30">
    <w:abstractNumId w:val="38"/>
  </w:num>
  <w:num w:numId="31">
    <w:abstractNumId w:val="27"/>
  </w:num>
  <w:num w:numId="32">
    <w:abstractNumId w:val="16"/>
  </w:num>
  <w:num w:numId="33">
    <w:abstractNumId w:val="17"/>
  </w:num>
  <w:num w:numId="34">
    <w:abstractNumId w:val="9"/>
  </w:num>
  <w:num w:numId="35">
    <w:abstractNumId w:val="7"/>
  </w:num>
  <w:num w:numId="36">
    <w:abstractNumId w:val="6"/>
  </w:num>
  <w:num w:numId="37">
    <w:abstractNumId w:val="5"/>
  </w:num>
  <w:num w:numId="38">
    <w:abstractNumId w:val="4"/>
  </w:num>
  <w:num w:numId="39">
    <w:abstractNumId w:val="8"/>
  </w:num>
  <w:num w:numId="40">
    <w:abstractNumId w:val="3"/>
  </w:num>
  <w:num w:numId="41">
    <w:abstractNumId w:val="13"/>
  </w:num>
  <w:num w:numId="42">
    <w:abstractNumId w:val="37"/>
  </w:num>
  <w:num w:numId="43">
    <w:abstractNumId w:val="28"/>
  </w:num>
  <w:num w:numId="44">
    <w:abstractNumId w:val="24"/>
  </w:num>
  <w:num w:numId="45">
    <w:abstractNumId w:val="2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2043r2">
    <w15:presenceInfo w15:providerId="None" w15:userId="CR#2043r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16"/>
    <w:rsid w:val="000166A7"/>
    <w:rsid w:val="00017DD7"/>
    <w:rsid w:val="00022E4A"/>
    <w:rsid w:val="000308D6"/>
    <w:rsid w:val="00032FC7"/>
    <w:rsid w:val="000527E2"/>
    <w:rsid w:val="00060BAC"/>
    <w:rsid w:val="00067E04"/>
    <w:rsid w:val="000749A4"/>
    <w:rsid w:val="0008377B"/>
    <w:rsid w:val="00091EB3"/>
    <w:rsid w:val="00093604"/>
    <w:rsid w:val="000958B8"/>
    <w:rsid w:val="000A027A"/>
    <w:rsid w:val="000A2896"/>
    <w:rsid w:val="000A38BC"/>
    <w:rsid w:val="000A5150"/>
    <w:rsid w:val="000A6394"/>
    <w:rsid w:val="000B27CC"/>
    <w:rsid w:val="000B431A"/>
    <w:rsid w:val="000B5BB9"/>
    <w:rsid w:val="000B7FED"/>
    <w:rsid w:val="000C038A"/>
    <w:rsid w:val="000C3391"/>
    <w:rsid w:val="000C4295"/>
    <w:rsid w:val="000C4459"/>
    <w:rsid w:val="000C6598"/>
    <w:rsid w:val="000D1FE1"/>
    <w:rsid w:val="000D44B3"/>
    <w:rsid w:val="000F0871"/>
    <w:rsid w:val="000F55BE"/>
    <w:rsid w:val="0010195F"/>
    <w:rsid w:val="00103936"/>
    <w:rsid w:val="00126780"/>
    <w:rsid w:val="00133E3D"/>
    <w:rsid w:val="00141B63"/>
    <w:rsid w:val="0014491F"/>
    <w:rsid w:val="00145D43"/>
    <w:rsid w:val="00146B74"/>
    <w:rsid w:val="00151EDD"/>
    <w:rsid w:val="00152F87"/>
    <w:rsid w:val="00156A27"/>
    <w:rsid w:val="00172040"/>
    <w:rsid w:val="00172ED5"/>
    <w:rsid w:val="00176C77"/>
    <w:rsid w:val="00177E02"/>
    <w:rsid w:val="001854D3"/>
    <w:rsid w:val="00187601"/>
    <w:rsid w:val="00192C46"/>
    <w:rsid w:val="00195013"/>
    <w:rsid w:val="001956DD"/>
    <w:rsid w:val="001978EA"/>
    <w:rsid w:val="001A08B3"/>
    <w:rsid w:val="001A1BEE"/>
    <w:rsid w:val="001A24BB"/>
    <w:rsid w:val="001A5D99"/>
    <w:rsid w:val="001A6DB9"/>
    <w:rsid w:val="001A7B60"/>
    <w:rsid w:val="001B52F0"/>
    <w:rsid w:val="001B7A65"/>
    <w:rsid w:val="001C4E60"/>
    <w:rsid w:val="001C5C35"/>
    <w:rsid w:val="001D2D0F"/>
    <w:rsid w:val="001D7D0D"/>
    <w:rsid w:val="001E163F"/>
    <w:rsid w:val="001E41F3"/>
    <w:rsid w:val="001E6EB8"/>
    <w:rsid w:val="001F5B25"/>
    <w:rsid w:val="00204886"/>
    <w:rsid w:val="0021054F"/>
    <w:rsid w:val="00214871"/>
    <w:rsid w:val="00214F6F"/>
    <w:rsid w:val="002208D0"/>
    <w:rsid w:val="00224200"/>
    <w:rsid w:val="002250F6"/>
    <w:rsid w:val="0022522B"/>
    <w:rsid w:val="00226F69"/>
    <w:rsid w:val="002316D9"/>
    <w:rsid w:val="00231C48"/>
    <w:rsid w:val="00234E03"/>
    <w:rsid w:val="00235611"/>
    <w:rsid w:val="00237FB8"/>
    <w:rsid w:val="0024486B"/>
    <w:rsid w:val="002511FC"/>
    <w:rsid w:val="002519A5"/>
    <w:rsid w:val="00255747"/>
    <w:rsid w:val="00255F56"/>
    <w:rsid w:val="00257B7B"/>
    <w:rsid w:val="0026004D"/>
    <w:rsid w:val="00261828"/>
    <w:rsid w:val="002640DD"/>
    <w:rsid w:val="00270E18"/>
    <w:rsid w:val="00275D12"/>
    <w:rsid w:val="00284FEB"/>
    <w:rsid w:val="00285C05"/>
    <w:rsid w:val="002860C4"/>
    <w:rsid w:val="00292EED"/>
    <w:rsid w:val="00295856"/>
    <w:rsid w:val="002A6BF0"/>
    <w:rsid w:val="002A6E39"/>
    <w:rsid w:val="002B3F31"/>
    <w:rsid w:val="002B5741"/>
    <w:rsid w:val="002C4ACE"/>
    <w:rsid w:val="002D2017"/>
    <w:rsid w:val="002D71CF"/>
    <w:rsid w:val="002E472E"/>
    <w:rsid w:val="002F35B2"/>
    <w:rsid w:val="002F3D4E"/>
    <w:rsid w:val="0030320A"/>
    <w:rsid w:val="00305409"/>
    <w:rsid w:val="003151B1"/>
    <w:rsid w:val="00317644"/>
    <w:rsid w:val="003248C9"/>
    <w:rsid w:val="00333B08"/>
    <w:rsid w:val="00347895"/>
    <w:rsid w:val="0035401D"/>
    <w:rsid w:val="003609EF"/>
    <w:rsid w:val="0036231A"/>
    <w:rsid w:val="003641A7"/>
    <w:rsid w:val="00365AAB"/>
    <w:rsid w:val="00370B90"/>
    <w:rsid w:val="00374557"/>
    <w:rsid w:val="00374DD4"/>
    <w:rsid w:val="003848D3"/>
    <w:rsid w:val="0038615E"/>
    <w:rsid w:val="00387CA1"/>
    <w:rsid w:val="0039041C"/>
    <w:rsid w:val="003909D4"/>
    <w:rsid w:val="00390AAF"/>
    <w:rsid w:val="00392400"/>
    <w:rsid w:val="00393F12"/>
    <w:rsid w:val="003A0540"/>
    <w:rsid w:val="003A5639"/>
    <w:rsid w:val="003B4B01"/>
    <w:rsid w:val="003C1952"/>
    <w:rsid w:val="003C6DF1"/>
    <w:rsid w:val="003C7F62"/>
    <w:rsid w:val="003D1107"/>
    <w:rsid w:val="003E1A36"/>
    <w:rsid w:val="003E6689"/>
    <w:rsid w:val="003F48E8"/>
    <w:rsid w:val="003F68E2"/>
    <w:rsid w:val="00400DBF"/>
    <w:rsid w:val="00410371"/>
    <w:rsid w:val="00412D7C"/>
    <w:rsid w:val="00414B5A"/>
    <w:rsid w:val="00415DB4"/>
    <w:rsid w:val="004242F1"/>
    <w:rsid w:val="00425379"/>
    <w:rsid w:val="00441F6A"/>
    <w:rsid w:val="004462A8"/>
    <w:rsid w:val="00452EA7"/>
    <w:rsid w:val="0045301F"/>
    <w:rsid w:val="00462BF6"/>
    <w:rsid w:val="00472B5A"/>
    <w:rsid w:val="00474556"/>
    <w:rsid w:val="004809DF"/>
    <w:rsid w:val="00480B2A"/>
    <w:rsid w:val="004869F3"/>
    <w:rsid w:val="00492B38"/>
    <w:rsid w:val="00492F28"/>
    <w:rsid w:val="00493CCE"/>
    <w:rsid w:val="00494D3F"/>
    <w:rsid w:val="004978CD"/>
    <w:rsid w:val="004A635D"/>
    <w:rsid w:val="004A7507"/>
    <w:rsid w:val="004B013D"/>
    <w:rsid w:val="004B2250"/>
    <w:rsid w:val="004B7054"/>
    <w:rsid w:val="004B75B7"/>
    <w:rsid w:val="004C50F4"/>
    <w:rsid w:val="004C594E"/>
    <w:rsid w:val="004C6CC8"/>
    <w:rsid w:val="004D0D4F"/>
    <w:rsid w:val="004D3B92"/>
    <w:rsid w:val="004E2274"/>
    <w:rsid w:val="004E554F"/>
    <w:rsid w:val="004F1FBB"/>
    <w:rsid w:val="004F3F7D"/>
    <w:rsid w:val="00512173"/>
    <w:rsid w:val="005141D9"/>
    <w:rsid w:val="0051580D"/>
    <w:rsid w:val="005213E9"/>
    <w:rsid w:val="00524914"/>
    <w:rsid w:val="00525C71"/>
    <w:rsid w:val="005327E7"/>
    <w:rsid w:val="00547111"/>
    <w:rsid w:val="00550715"/>
    <w:rsid w:val="00553642"/>
    <w:rsid w:val="00561576"/>
    <w:rsid w:val="00561F94"/>
    <w:rsid w:val="005631FA"/>
    <w:rsid w:val="0056345A"/>
    <w:rsid w:val="00566A38"/>
    <w:rsid w:val="0057187A"/>
    <w:rsid w:val="0057309E"/>
    <w:rsid w:val="00573C17"/>
    <w:rsid w:val="0057634C"/>
    <w:rsid w:val="00580414"/>
    <w:rsid w:val="005817A5"/>
    <w:rsid w:val="00582332"/>
    <w:rsid w:val="00592D74"/>
    <w:rsid w:val="00594A96"/>
    <w:rsid w:val="005953CE"/>
    <w:rsid w:val="00595E64"/>
    <w:rsid w:val="005976C0"/>
    <w:rsid w:val="005A4692"/>
    <w:rsid w:val="005A6323"/>
    <w:rsid w:val="005A6586"/>
    <w:rsid w:val="005B01C8"/>
    <w:rsid w:val="005B1FED"/>
    <w:rsid w:val="005B3357"/>
    <w:rsid w:val="005B52F3"/>
    <w:rsid w:val="005C16EE"/>
    <w:rsid w:val="005C6353"/>
    <w:rsid w:val="005D5792"/>
    <w:rsid w:val="005E2C44"/>
    <w:rsid w:val="005E617A"/>
    <w:rsid w:val="005F0C10"/>
    <w:rsid w:val="005F2341"/>
    <w:rsid w:val="005F278D"/>
    <w:rsid w:val="005F3020"/>
    <w:rsid w:val="00605714"/>
    <w:rsid w:val="00621188"/>
    <w:rsid w:val="00621667"/>
    <w:rsid w:val="006257ED"/>
    <w:rsid w:val="00627C44"/>
    <w:rsid w:val="006341C3"/>
    <w:rsid w:val="0064317A"/>
    <w:rsid w:val="00653DE4"/>
    <w:rsid w:val="00656B37"/>
    <w:rsid w:val="0066109A"/>
    <w:rsid w:val="00661977"/>
    <w:rsid w:val="00663685"/>
    <w:rsid w:val="00665C47"/>
    <w:rsid w:val="00673392"/>
    <w:rsid w:val="00680FC8"/>
    <w:rsid w:val="006814A0"/>
    <w:rsid w:val="00682FC0"/>
    <w:rsid w:val="00684C1A"/>
    <w:rsid w:val="006877C7"/>
    <w:rsid w:val="00695808"/>
    <w:rsid w:val="00696259"/>
    <w:rsid w:val="006A127C"/>
    <w:rsid w:val="006B46FB"/>
    <w:rsid w:val="006B50B1"/>
    <w:rsid w:val="006D4ECE"/>
    <w:rsid w:val="006D5130"/>
    <w:rsid w:val="006E21FB"/>
    <w:rsid w:val="006E5339"/>
    <w:rsid w:val="006E5738"/>
    <w:rsid w:val="006F1DA3"/>
    <w:rsid w:val="006F4128"/>
    <w:rsid w:val="00705170"/>
    <w:rsid w:val="00705E35"/>
    <w:rsid w:val="007065AD"/>
    <w:rsid w:val="00707471"/>
    <w:rsid w:val="0071088C"/>
    <w:rsid w:val="00713021"/>
    <w:rsid w:val="00713BA7"/>
    <w:rsid w:val="00721983"/>
    <w:rsid w:val="00724971"/>
    <w:rsid w:val="00731649"/>
    <w:rsid w:val="007604EF"/>
    <w:rsid w:val="00761A8F"/>
    <w:rsid w:val="00767408"/>
    <w:rsid w:val="0077065C"/>
    <w:rsid w:val="00771240"/>
    <w:rsid w:val="007744BC"/>
    <w:rsid w:val="0078067A"/>
    <w:rsid w:val="00785CF8"/>
    <w:rsid w:val="00792342"/>
    <w:rsid w:val="007977A8"/>
    <w:rsid w:val="007A4369"/>
    <w:rsid w:val="007A5237"/>
    <w:rsid w:val="007A59E6"/>
    <w:rsid w:val="007A7063"/>
    <w:rsid w:val="007B512A"/>
    <w:rsid w:val="007B5AC0"/>
    <w:rsid w:val="007C2097"/>
    <w:rsid w:val="007C7207"/>
    <w:rsid w:val="007D3098"/>
    <w:rsid w:val="007D5CC7"/>
    <w:rsid w:val="007D6A07"/>
    <w:rsid w:val="007F0A07"/>
    <w:rsid w:val="007F7259"/>
    <w:rsid w:val="008029FC"/>
    <w:rsid w:val="008040A8"/>
    <w:rsid w:val="00806DFB"/>
    <w:rsid w:val="00816613"/>
    <w:rsid w:val="008221DB"/>
    <w:rsid w:val="008246CE"/>
    <w:rsid w:val="00824968"/>
    <w:rsid w:val="008279FA"/>
    <w:rsid w:val="00830EFB"/>
    <w:rsid w:val="00841914"/>
    <w:rsid w:val="00846F18"/>
    <w:rsid w:val="0085098D"/>
    <w:rsid w:val="00853AA9"/>
    <w:rsid w:val="008560D0"/>
    <w:rsid w:val="008626E7"/>
    <w:rsid w:val="00870EE7"/>
    <w:rsid w:val="008750E2"/>
    <w:rsid w:val="00882C03"/>
    <w:rsid w:val="0088372A"/>
    <w:rsid w:val="008863B9"/>
    <w:rsid w:val="00896FC1"/>
    <w:rsid w:val="008A1205"/>
    <w:rsid w:val="008A45A6"/>
    <w:rsid w:val="008B673C"/>
    <w:rsid w:val="008C6575"/>
    <w:rsid w:val="008D3CCC"/>
    <w:rsid w:val="008E66DE"/>
    <w:rsid w:val="008F3479"/>
    <w:rsid w:val="008F3789"/>
    <w:rsid w:val="008F686C"/>
    <w:rsid w:val="0090300E"/>
    <w:rsid w:val="0090695A"/>
    <w:rsid w:val="00910BDD"/>
    <w:rsid w:val="00911E8B"/>
    <w:rsid w:val="009137DB"/>
    <w:rsid w:val="009148DE"/>
    <w:rsid w:val="0092057D"/>
    <w:rsid w:val="00923421"/>
    <w:rsid w:val="00933D34"/>
    <w:rsid w:val="0093736F"/>
    <w:rsid w:val="00941E30"/>
    <w:rsid w:val="009466BE"/>
    <w:rsid w:val="009602B1"/>
    <w:rsid w:val="00972B07"/>
    <w:rsid w:val="00972E7B"/>
    <w:rsid w:val="009735AD"/>
    <w:rsid w:val="00976A83"/>
    <w:rsid w:val="00976BCB"/>
    <w:rsid w:val="009777D9"/>
    <w:rsid w:val="00984E05"/>
    <w:rsid w:val="00991B88"/>
    <w:rsid w:val="009929A2"/>
    <w:rsid w:val="00992A60"/>
    <w:rsid w:val="00993789"/>
    <w:rsid w:val="009A5247"/>
    <w:rsid w:val="009A5753"/>
    <w:rsid w:val="009A579D"/>
    <w:rsid w:val="009B0910"/>
    <w:rsid w:val="009B367B"/>
    <w:rsid w:val="009B77D0"/>
    <w:rsid w:val="009C394C"/>
    <w:rsid w:val="009C72C1"/>
    <w:rsid w:val="009D0879"/>
    <w:rsid w:val="009D6F81"/>
    <w:rsid w:val="009D7FEB"/>
    <w:rsid w:val="009E3297"/>
    <w:rsid w:val="009E407F"/>
    <w:rsid w:val="009E59B2"/>
    <w:rsid w:val="009F734F"/>
    <w:rsid w:val="00A00C87"/>
    <w:rsid w:val="00A125BF"/>
    <w:rsid w:val="00A214FD"/>
    <w:rsid w:val="00A21620"/>
    <w:rsid w:val="00A246B6"/>
    <w:rsid w:val="00A25DEA"/>
    <w:rsid w:val="00A43E8C"/>
    <w:rsid w:val="00A47E70"/>
    <w:rsid w:val="00A50CF0"/>
    <w:rsid w:val="00A52770"/>
    <w:rsid w:val="00A61CF6"/>
    <w:rsid w:val="00A6640D"/>
    <w:rsid w:val="00A74837"/>
    <w:rsid w:val="00A75377"/>
    <w:rsid w:val="00A7671C"/>
    <w:rsid w:val="00A81C7F"/>
    <w:rsid w:val="00A95B53"/>
    <w:rsid w:val="00AA12AD"/>
    <w:rsid w:val="00AA25CD"/>
    <w:rsid w:val="00AA2CBC"/>
    <w:rsid w:val="00AA3BE6"/>
    <w:rsid w:val="00AA754A"/>
    <w:rsid w:val="00AB411E"/>
    <w:rsid w:val="00AB61E9"/>
    <w:rsid w:val="00AC0514"/>
    <w:rsid w:val="00AC09D7"/>
    <w:rsid w:val="00AC5532"/>
    <w:rsid w:val="00AC5820"/>
    <w:rsid w:val="00AC6F34"/>
    <w:rsid w:val="00AD1CD8"/>
    <w:rsid w:val="00AD733D"/>
    <w:rsid w:val="00AE3BFF"/>
    <w:rsid w:val="00AE5564"/>
    <w:rsid w:val="00AE6813"/>
    <w:rsid w:val="00AE7486"/>
    <w:rsid w:val="00AF0C3F"/>
    <w:rsid w:val="00AF1862"/>
    <w:rsid w:val="00AF362C"/>
    <w:rsid w:val="00B01204"/>
    <w:rsid w:val="00B0401F"/>
    <w:rsid w:val="00B06859"/>
    <w:rsid w:val="00B1245E"/>
    <w:rsid w:val="00B24D69"/>
    <w:rsid w:val="00B258BB"/>
    <w:rsid w:val="00B26FF2"/>
    <w:rsid w:val="00B30DFE"/>
    <w:rsid w:val="00B31D17"/>
    <w:rsid w:val="00B33273"/>
    <w:rsid w:val="00B35367"/>
    <w:rsid w:val="00B41D92"/>
    <w:rsid w:val="00B51CE6"/>
    <w:rsid w:val="00B54A3A"/>
    <w:rsid w:val="00B67B97"/>
    <w:rsid w:val="00B7068D"/>
    <w:rsid w:val="00B802F3"/>
    <w:rsid w:val="00B90B39"/>
    <w:rsid w:val="00B968C8"/>
    <w:rsid w:val="00BA2DAF"/>
    <w:rsid w:val="00BA3EC5"/>
    <w:rsid w:val="00BA51D9"/>
    <w:rsid w:val="00BB5DFC"/>
    <w:rsid w:val="00BC41A8"/>
    <w:rsid w:val="00BC5DD3"/>
    <w:rsid w:val="00BD279D"/>
    <w:rsid w:val="00BD6BB8"/>
    <w:rsid w:val="00BE5B5E"/>
    <w:rsid w:val="00BE79D9"/>
    <w:rsid w:val="00BF15A4"/>
    <w:rsid w:val="00BF258A"/>
    <w:rsid w:val="00BF2B24"/>
    <w:rsid w:val="00C02109"/>
    <w:rsid w:val="00C03EFB"/>
    <w:rsid w:val="00C06E52"/>
    <w:rsid w:val="00C07034"/>
    <w:rsid w:val="00C161EB"/>
    <w:rsid w:val="00C16AE5"/>
    <w:rsid w:val="00C207F9"/>
    <w:rsid w:val="00C2195F"/>
    <w:rsid w:val="00C52A3F"/>
    <w:rsid w:val="00C609DE"/>
    <w:rsid w:val="00C616FF"/>
    <w:rsid w:val="00C6545B"/>
    <w:rsid w:val="00C66BA2"/>
    <w:rsid w:val="00C677DA"/>
    <w:rsid w:val="00C70E1C"/>
    <w:rsid w:val="00C819B6"/>
    <w:rsid w:val="00C83EE7"/>
    <w:rsid w:val="00C85B8C"/>
    <w:rsid w:val="00C86016"/>
    <w:rsid w:val="00C870F6"/>
    <w:rsid w:val="00C90231"/>
    <w:rsid w:val="00C95985"/>
    <w:rsid w:val="00CA138F"/>
    <w:rsid w:val="00CA6093"/>
    <w:rsid w:val="00CA762B"/>
    <w:rsid w:val="00CB47A0"/>
    <w:rsid w:val="00CB6556"/>
    <w:rsid w:val="00CB7F45"/>
    <w:rsid w:val="00CC0289"/>
    <w:rsid w:val="00CC5026"/>
    <w:rsid w:val="00CC68D0"/>
    <w:rsid w:val="00CD0136"/>
    <w:rsid w:val="00CD61D0"/>
    <w:rsid w:val="00CD7DAF"/>
    <w:rsid w:val="00CF4824"/>
    <w:rsid w:val="00D02FA8"/>
    <w:rsid w:val="00D03F9A"/>
    <w:rsid w:val="00D065C7"/>
    <w:rsid w:val="00D06D51"/>
    <w:rsid w:val="00D15DB6"/>
    <w:rsid w:val="00D24991"/>
    <w:rsid w:val="00D25D6C"/>
    <w:rsid w:val="00D26CD4"/>
    <w:rsid w:val="00D27472"/>
    <w:rsid w:val="00D374B3"/>
    <w:rsid w:val="00D3782C"/>
    <w:rsid w:val="00D40EEE"/>
    <w:rsid w:val="00D4257B"/>
    <w:rsid w:val="00D453FC"/>
    <w:rsid w:val="00D47F5C"/>
    <w:rsid w:val="00D50255"/>
    <w:rsid w:val="00D51C73"/>
    <w:rsid w:val="00D51E44"/>
    <w:rsid w:val="00D66520"/>
    <w:rsid w:val="00D72DB1"/>
    <w:rsid w:val="00D74EC6"/>
    <w:rsid w:val="00D84AE9"/>
    <w:rsid w:val="00D91B73"/>
    <w:rsid w:val="00D92921"/>
    <w:rsid w:val="00D95451"/>
    <w:rsid w:val="00D95F91"/>
    <w:rsid w:val="00D96D98"/>
    <w:rsid w:val="00DB1BD3"/>
    <w:rsid w:val="00DB54BC"/>
    <w:rsid w:val="00DE1CE4"/>
    <w:rsid w:val="00DE34CF"/>
    <w:rsid w:val="00DF118B"/>
    <w:rsid w:val="00DF4205"/>
    <w:rsid w:val="00DF6148"/>
    <w:rsid w:val="00E014A7"/>
    <w:rsid w:val="00E02BDC"/>
    <w:rsid w:val="00E06F38"/>
    <w:rsid w:val="00E13F3D"/>
    <w:rsid w:val="00E201F6"/>
    <w:rsid w:val="00E209F2"/>
    <w:rsid w:val="00E237F0"/>
    <w:rsid w:val="00E24F69"/>
    <w:rsid w:val="00E34898"/>
    <w:rsid w:val="00E40877"/>
    <w:rsid w:val="00E4382B"/>
    <w:rsid w:val="00E5269A"/>
    <w:rsid w:val="00E67A24"/>
    <w:rsid w:val="00E70F89"/>
    <w:rsid w:val="00E715B7"/>
    <w:rsid w:val="00E73906"/>
    <w:rsid w:val="00E770F3"/>
    <w:rsid w:val="00E77177"/>
    <w:rsid w:val="00E80C58"/>
    <w:rsid w:val="00E869BC"/>
    <w:rsid w:val="00EA1A27"/>
    <w:rsid w:val="00EA32B6"/>
    <w:rsid w:val="00EB09B7"/>
    <w:rsid w:val="00EC2AF2"/>
    <w:rsid w:val="00ED7685"/>
    <w:rsid w:val="00EE070C"/>
    <w:rsid w:val="00EE7D7C"/>
    <w:rsid w:val="00EF0881"/>
    <w:rsid w:val="00EF6376"/>
    <w:rsid w:val="00EF6A8D"/>
    <w:rsid w:val="00F02658"/>
    <w:rsid w:val="00F25D98"/>
    <w:rsid w:val="00F300FB"/>
    <w:rsid w:val="00F31A36"/>
    <w:rsid w:val="00F31D04"/>
    <w:rsid w:val="00F35348"/>
    <w:rsid w:val="00F35602"/>
    <w:rsid w:val="00F365FD"/>
    <w:rsid w:val="00F4666D"/>
    <w:rsid w:val="00F47916"/>
    <w:rsid w:val="00F51EB6"/>
    <w:rsid w:val="00F60268"/>
    <w:rsid w:val="00F72508"/>
    <w:rsid w:val="00F72EC2"/>
    <w:rsid w:val="00F9714B"/>
    <w:rsid w:val="00F97CB9"/>
    <w:rsid w:val="00FA5680"/>
    <w:rsid w:val="00FB6386"/>
    <w:rsid w:val="00FC0570"/>
    <w:rsid w:val="00FC5615"/>
    <w:rsid w:val="00FC5912"/>
    <w:rsid w:val="00FC7121"/>
    <w:rsid w:val="00FD07FC"/>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ListParagraph">
    <w:name w:val="List Paragraph"/>
    <w:basedOn w:val="Normal"/>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BodyText">
    <w:name w:val="Body Text"/>
    <w:basedOn w:val="Normal"/>
    <w:link w:val="BodyTextChar"/>
    <w:rsid w:val="006814A0"/>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6814A0"/>
    <w:rPr>
      <w:rFonts w:ascii="Times New Roman" w:eastAsia="DengXian" w:hAnsi="Times New Roman"/>
      <w:lang w:val="en-GB" w:eastAsia="en-GB"/>
    </w:rPr>
  </w:style>
  <w:style w:type="paragraph" w:styleId="NormalWeb">
    <w:name w:val="Normal (Web)"/>
    <w:basedOn w:val="Normal"/>
    <w:unhideWhenUsed/>
    <w:rsid w:val="00E5269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Guidance">
    <w:name w:val="Guidance"/>
    <w:basedOn w:val="Normal"/>
    <w:rsid w:val="005B52F3"/>
    <w:rPr>
      <w:rFonts w:eastAsia="等线"/>
      <w:i/>
      <w:color w:val="0000FF"/>
    </w:rPr>
  </w:style>
  <w:style w:type="character" w:customStyle="1" w:styleId="Heading2Char">
    <w:name w:val="Heading 2 Char"/>
    <w:link w:val="Heading2"/>
    <w:rsid w:val="00255747"/>
    <w:rPr>
      <w:rFonts w:ascii="Arial" w:hAnsi="Arial"/>
      <w:sz w:val="32"/>
      <w:lang w:val="en-GB" w:eastAsia="en-US"/>
    </w:rPr>
  </w:style>
  <w:style w:type="character" w:customStyle="1" w:styleId="NOChar">
    <w:name w:val="NO Char"/>
    <w:rsid w:val="00255747"/>
    <w:rPr>
      <w:lang w:val="en-GB" w:eastAsia="en-US" w:bidi="ar-SA"/>
    </w:rPr>
  </w:style>
  <w:style w:type="character" w:customStyle="1" w:styleId="ListChar">
    <w:name w:val="List Char"/>
    <w:link w:val="List"/>
    <w:rsid w:val="00255747"/>
    <w:rPr>
      <w:rFonts w:ascii="Times New Roman" w:hAnsi="Times New Roman"/>
      <w:lang w:val="en-GB" w:eastAsia="en-US"/>
    </w:rPr>
  </w:style>
  <w:style w:type="paragraph" w:customStyle="1" w:styleId="TAJ">
    <w:name w:val="TAJ"/>
    <w:basedOn w:val="TH"/>
    <w:rsid w:val="00255747"/>
    <w:rPr>
      <w:rFonts w:eastAsia="Times New Roman"/>
    </w:rPr>
  </w:style>
  <w:style w:type="paragraph" w:styleId="BodyTextIndent">
    <w:name w:val="Body Text Indent"/>
    <w:basedOn w:val="Normal"/>
    <w:link w:val="BodyTextIndentChar"/>
    <w:rsid w:val="00255747"/>
    <w:pPr>
      <w:overflowPunct w:val="0"/>
      <w:autoSpaceDE w:val="0"/>
      <w:autoSpaceDN w:val="0"/>
      <w:adjustRightInd w:val="0"/>
      <w:ind w:left="284"/>
      <w:textAlignment w:val="baseline"/>
    </w:pPr>
    <w:rPr>
      <w:rFonts w:eastAsia="Times New Roman"/>
    </w:rPr>
  </w:style>
  <w:style w:type="character" w:customStyle="1" w:styleId="BodyTextIndentChar">
    <w:name w:val="Body Text Indent Char"/>
    <w:basedOn w:val="DefaultParagraphFont"/>
    <w:link w:val="BodyTextIndent"/>
    <w:rsid w:val="00255747"/>
    <w:rPr>
      <w:rFonts w:ascii="Times New Roman" w:eastAsia="Times New Roman" w:hAnsi="Times New Roman"/>
      <w:lang w:val="en-GB" w:eastAsia="en-US"/>
    </w:rPr>
  </w:style>
  <w:style w:type="paragraph" w:customStyle="1" w:styleId="TFBefore6pt">
    <w:name w:val="TF + Before:  6 pt"/>
    <w:basedOn w:val="Normal"/>
    <w:rsid w:val="00255747"/>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1">
    <w:name w:val="INDENT1"/>
    <w:basedOn w:val="Normal"/>
    <w:rsid w:val="00255747"/>
    <w:pPr>
      <w:ind w:left="851"/>
    </w:pPr>
    <w:rPr>
      <w:rFonts w:eastAsia="宋体"/>
    </w:rPr>
  </w:style>
  <w:style w:type="paragraph" w:customStyle="1" w:styleId="INDENT2">
    <w:name w:val="INDENT2"/>
    <w:basedOn w:val="Normal"/>
    <w:rsid w:val="00255747"/>
    <w:pPr>
      <w:ind w:left="1135" w:hanging="284"/>
    </w:pPr>
    <w:rPr>
      <w:rFonts w:eastAsia="宋体"/>
    </w:rPr>
  </w:style>
  <w:style w:type="paragraph" w:customStyle="1" w:styleId="INDENT3">
    <w:name w:val="INDENT3"/>
    <w:basedOn w:val="Normal"/>
    <w:rsid w:val="00255747"/>
    <w:pPr>
      <w:ind w:left="1701" w:hanging="567"/>
    </w:pPr>
    <w:rPr>
      <w:rFonts w:eastAsia="宋体"/>
    </w:rPr>
  </w:style>
  <w:style w:type="paragraph" w:customStyle="1" w:styleId="FigureTitle">
    <w:name w:val="Figure_Title"/>
    <w:basedOn w:val="Normal"/>
    <w:next w:val="Normal"/>
    <w:rsid w:val="0025574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255747"/>
    <w:pPr>
      <w:keepNext/>
      <w:keepLines/>
    </w:pPr>
    <w:rPr>
      <w:rFonts w:eastAsia="宋体"/>
      <w:b/>
    </w:rPr>
  </w:style>
  <w:style w:type="paragraph" w:customStyle="1" w:styleId="CouvRecTitle">
    <w:name w:val="Couv Rec Title"/>
    <w:basedOn w:val="Normal"/>
    <w:rsid w:val="00255747"/>
    <w:pPr>
      <w:keepNext/>
      <w:keepLines/>
      <w:spacing w:before="240"/>
      <w:ind w:left="1418"/>
    </w:pPr>
    <w:rPr>
      <w:rFonts w:ascii="Arial" w:eastAsia="宋体" w:hAnsi="Arial"/>
      <w:b/>
      <w:sz w:val="36"/>
      <w:lang w:val="en-US"/>
    </w:rPr>
  </w:style>
  <w:style w:type="paragraph" w:styleId="PlainText">
    <w:name w:val="Plain Text"/>
    <w:basedOn w:val="Normal"/>
    <w:link w:val="PlainTextChar"/>
    <w:rsid w:val="00255747"/>
    <w:rPr>
      <w:rFonts w:ascii="Courier New" w:eastAsia="宋体" w:hAnsi="Courier New"/>
      <w:lang w:val="nb-NO"/>
    </w:rPr>
  </w:style>
  <w:style w:type="character" w:customStyle="1" w:styleId="PlainTextChar">
    <w:name w:val="Plain Text Char"/>
    <w:basedOn w:val="DefaultParagraphFont"/>
    <w:link w:val="PlainText"/>
    <w:rsid w:val="00255747"/>
    <w:rPr>
      <w:rFonts w:ascii="Courier New" w:eastAsia="宋体" w:hAnsi="Courier New"/>
      <w:lang w:val="nb-NO" w:eastAsia="en-US"/>
    </w:rPr>
  </w:style>
  <w:style w:type="paragraph" w:customStyle="1" w:styleId="TAV">
    <w:name w:val="TAV"/>
    <w:basedOn w:val="TAC"/>
    <w:rsid w:val="00255747"/>
    <w:pPr>
      <w:jc w:val="left"/>
    </w:pPr>
    <w:rPr>
      <w:rFonts w:eastAsia="宋体"/>
      <w:lang w:val="en-US"/>
    </w:rPr>
  </w:style>
  <w:style w:type="paragraph" w:customStyle="1" w:styleId="TAk">
    <w:name w:val="TAk"/>
    <w:basedOn w:val="TAL"/>
    <w:link w:val="TAkChar"/>
    <w:rsid w:val="00255747"/>
    <w:pPr>
      <w:numPr>
        <w:numId w:val="1"/>
      </w:numPr>
    </w:pPr>
    <w:rPr>
      <w:rFonts w:eastAsia="Times New Roman"/>
      <w:sz w:val="16"/>
      <w:szCs w:val="16"/>
    </w:rPr>
  </w:style>
  <w:style w:type="character" w:customStyle="1" w:styleId="TAkChar">
    <w:name w:val="TAk Char"/>
    <w:link w:val="TAk"/>
    <w:rsid w:val="00255747"/>
    <w:rPr>
      <w:rFonts w:ascii="Arial" w:eastAsia="Times New Roman" w:hAnsi="Arial"/>
      <w:sz w:val="16"/>
      <w:szCs w:val="16"/>
      <w:lang w:val="en-GB" w:eastAsia="en-US"/>
    </w:rPr>
  </w:style>
  <w:style w:type="character" w:customStyle="1" w:styleId="HeaderChar">
    <w:name w:val="Header Char"/>
    <w:link w:val="Header"/>
    <w:rsid w:val="00255747"/>
    <w:rPr>
      <w:rFonts w:ascii="Arial" w:hAnsi="Arial"/>
      <w:b/>
      <w:noProof/>
      <w:sz w:val="18"/>
      <w:lang w:val="en-GB" w:eastAsia="en-US"/>
    </w:rPr>
  </w:style>
  <w:style w:type="table" w:styleId="TableGrid">
    <w:name w:val="Table Grid"/>
    <w:basedOn w:val="TableNormal"/>
    <w:rsid w:val="00255747"/>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DefaultParagraphFont"/>
    <w:rsid w:val="00255747"/>
  </w:style>
  <w:style w:type="paragraph" w:customStyle="1" w:styleId="tal0">
    <w:name w:val="tal"/>
    <w:basedOn w:val="Normal"/>
    <w:rsid w:val="00255747"/>
    <w:pPr>
      <w:keepNext/>
      <w:spacing w:after="0"/>
    </w:pPr>
    <w:rPr>
      <w:rFonts w:ascii="Arial" w:eastAsia="宋体" w:hAnsi="Arial" w:cs="Arial"/>
      <w:sz w:val="18"/>
      <w:szCs w:val="18"/>
      <w:lang w:val="fr-FR" w:eastAsia="fr-FR"/>
    </w:rPr>
  </w:style>
  <w:style w:type="paragraph" w:customStyle="1" w:styleId="tan0">
    <w:name w:val="tan"/>
    <w:basedOn w:val="Normal"/>
    <w:rsid w:val="0025574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255747"/>
  </w:style>
  <w:style w:type="character" w:customStyle="1" w:styleId="B1Char1">
    <w:name w:val="B1 Char1"/>
    <w:rsid w:val="00255747"/>
    <w:rPr>
      <w:rFonts w:ascii="Times New Roman" w:hAnsi="Times New Roman"/>
      <w:lang w:val="en-GB" w:eastAsia="en-US"/>
    </w:rPr>
  </w:style>
  <w:style w:type="character" w:customStyle="1" w:styleId="apple-converted-space">
    <w:name w:val="apple-converted-space"/>
    <w:basedOn w:val="DefaultParagraphFont"/>
    <w:rsid w:val="00255747"/>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255747"/>
    <w:rPr>
      <w:rFonts w:ascii="Arial" w:hAnsi="Arial"/>
      <w:sz w:val="28"/>
      <w:lang w:val="en-GB" w:eastAsia="en-US"/>
    </w:rPr>
  </w:style>
  <w:style w:type="character" w:customStyle="1" w:styleId="Heading5Char">
    <w:name w:val="Heading 5 Char"/>
    <w:link w:val="Heading5"/>
    <w:rsid w:val="00255747"/>
    <w:rPr>
      <w:rFonts w:ascii="Arial" w:hAnsi="Arial"/>
      <w:sz w:val="22"/>
      <w:lang w:val="en-GB" w:eastAsia="en-US"/>
    </w:rPr>
  </w:style>
  <w:style w:type="character" w:customStyle="1" w:styleId="DocumentMapChar">
    <w:name w:val="Document Map Char"/>
    <w:link w:val="DocumentMap"/>
    <w:rsid w:val="00255747"/>
    <w:rPr>
      <w:rFonts w:ascii="Tahoma" w:hAnsi="Tahoma" w:cs="Tahoma"/>
      <w:shd w:val="clear" w:color="auto" w:fill="000080"/>
      <w:lang w:val="en-GB" w:eastAsia="en-US"/>
    </w:rPr>
  </w:style>
  <w:style w:type="character" w:customStyle="1" w:styleId="EditorsNoteCharChar">
    <w:name w:val="Editor's Note Char Char"/>
    <w:rsid w:val="00255747"/>
    <w:rPr>
      <w:rFonts w:ascii="Times New Roman" w:hAnsi="Times New Roman"/>
      <w:color w:val="FF0000"/>
      <w:lang w:eastAsia="en-US"/>
    </w:rPr>
  </w:style>
  <w:style w:type="paragraph" w:customStyle="1" w:styleId="FL">
    <w:name w:val="FL"/>
    <w:basedOn w:val="Normal"/>
    <w:rsid w:val="002557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FooterChar">
    <w:name w:val="Footer Char"/>
    <w:link w:val="Footer"/>
    <w:rsid w:val="00255747"/>
    <w:rPr>
      <w:rFonts w:ascii="Arial" w:hAnsi="Arial"/>
      <w:b/>
      <w:i/>
      <w:noProof/>
      <w:sz w:val="18"/>
      <w:lang w:val="en-GB" w:eastAsia="en-US"/>
    </w:rPr>
  </w:style>
  <w:style w:type="character" w:customStyle="1" w:styleId="Heading1Char">
    <w:name w:val="Heading 1 Char"/>
    <w:link w:val="Heading1"/>
    <w:rsid w:val="00255747"/>
    <w:rPr>
      <w:rFonts w:ascii="Arial" w:hAnsi="Arial"/>
      <w:sz w:val="36"/>
      <w:lang w:val="en-GB" w:eastAsia="en-US"/>
    </w:rPr>
  </w:style>
  <w:style w:type="paragraph" w:customStyle="1" w:styleId="IvDbodytext">
    <w:name w:val="IvD bodytext"/>
    <w:basedOn w:val="BodyText"/>
    <w:link w:val="IvDbodytextChar"/>
    <w:qFormat/>
    <w:rsid w:val="002557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basedOn w:val="BodyTextChar"/>
    <w:link w:val="IvDbodytext"/>
    <w:rsid w:val="00255747"/>
    <w:rPr>
      <w:rFonts w:ascii="Arial" w:eastAsia="Times New Roman" w:hAnsi="Arial"/>
      <w:spacing w:val="2"/>
      <w:lang w:val="en-US" w:eastAsia="en-US"/>
    </w:rPr>
  </w:style>
  <w:style w:type="character" w:customStyle="1" w:styleId="EXChar">
    <w:name w:val="EX Char"/>
    <w:locked/>
    <w:rsid w:val="00255747"/>
    <w:rPr>
      <w:rFonts w:ascii="Times New Roman" w:hAnsi="Times New Roman"/>
      <w:lang w:val="en-GB" w:eastAsia="en-US"/>
    </w:rPr>
  </w:style>
  <w:style w:type="character" w:customStyle="1" w:styleId="BodyText2Char">
    <w:name w:val="Body Text 2 Char"/>
    <w:basedOn w:val="DefaultParagraphFont"/>
    <w:rsid w:val="00972E7B"/>
  </w:style>
  <w:style w:type="table" w:styleId="MediumGrid1">
    <w:name w:val="Medium Grid 1"/>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972E7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972E7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972E7B"/>
  </w:style>
  <w:style w:type="table" w:styleId="ColorfulGrid-Accent1">
    <w:name w:val="Colorful Grid Accent 1"/>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972E7B"/>
  </w:style>
  <w:style w:type="character" w:customStyle="1" w:styleId="SubtitleChar1">
    <w:name w:val="Subtitle Char1"/>
    <w:rsid w:val="00972E7B"/>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972E7B"/>
    <w:rPr>
      <w:rFonts w:ascii="Segoe UI" w:hAnsi="Segoe UI" w:cs="Segoe UI"/>
      <w:sz w:val="18"/>
      <w:szCs w:val="18"/>
    </w:rPr>
  </w:style>
  <w:style w:type="character" w:customStyle="1" w:styleId="BodyText3Char">
    <w:name w:val="Body Text 3 Char"/>
    <w:rsid w:val="00972E7B"/>
    <w:rPr>
      <w:sz w:val="16"/>
      <w:szCs w:val="16"/>
    </w:rPr>
  </w:style>
  <w:style w:type="table" w:styleId="ColorfulGrid-Accent3">
    <w:name w:val="Colorful Grid Accent 3"/>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972E7B"/>
    <w:rPr>
      <w:rFonts w:ascii="Courier New" w:hAnsi="Courier New" w:cs="Courier New"/>
    </w:rPr>
  </w:style>
  <w:style w:type="character" w:customStyle="1" w:styleId="IntenseQuoteChar1">
    <w:name w:val="Intense Quote Char1"/>
    <w:uiPriority w:val="30"/>
    <w:rsid w:val="00972E7B"/>
    <w:rPr>
      <w:i/>
      <w:iCs/>
      <w:color w:val="4472C4"/>
    </w:rPr>
  </w:style>
  <w:style w:type="character" w:customStyle="1" w:styleId="BodyTextChar1">
    <w:name w:val="Body Text Char1"/>
    <w:basedOn w:val="DefaultParagraphFont"/>
    <w:rsid w:val="00972E7B"/>
  </w:style>
  <w:style w:type="table" w:styleId="GridTable1Light">
    <w:name w:val="Grid Table 1 Light"/>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FirstIndentChar">
    <w:name w:val="Body Text First Indent Char"/>
    <w:basedOn w:val="BodyTextChar1"/>
    <w:rsid w:val="00972E7B"/>
  </w:style>
  <w:style w:type="character" w:customStyle="1" w:styleId="BodyTextIndent2Char">
    <w:name w:val="Body Text Indent 2 Char"/>
    <w:basedOn w:val="DefaultParagraphFont"/>
    <w:rsid w:val="00972E7B"/>
  </w:style>
  <w:style w:type="character" w:customStyle="1" w:styleId="BodyTextFirstIndent2Char">
    <w:name w:val="Body Text First Indent 2 Char"/>
    <w:basedOn w:val="BodyTextIndentChar"/>
    <w:rsid w:val="00972E7B"/>
    <w:rPr>
      <w:rFonts w:ascii="Times New Roman" w:eastAsia="Times New Roman" w:hAnsi="Times New Roman"/>
      <w:lang w:val="en-GB" w:eastAsia="en-US"/>
    </w:rPr>
  </w:style>
  <w:style w:type="character" w:customStyle="1" w:styleId="BodyTextIndent3Char">
    <w:name w:val="Body Text Indent 3 Char"/>
    <w:rsid w:val="00972E7B"/>
    <w:rPr>
      <w:sz w:val="16"/>
      <w:szCs w:val="16"/>
    </w:rPr>
  </w:style>
  <w:style w:type="character" w:customStyle="1" w:styleId="ClosingChar">
    <w:name w:val="Closing Char"/>
    <w:basedOn w:val="DefaultParagraphFont"/>
    <w:rsid w:val="00972E7B"/>
  </w:style>
  <w:style w:type="character" w:customStyle="1" w:styleId="DateChar">
    <w:name w:val="Date Char"/>
    <w:basedOn w:val="DefaultParagraphFont"/>
    <w:rsid w:val="00972E7B"/>
  </w:style>
  <w:style w:type="character" w:customStyle="1" w:styleId="CommentSubjectChar">
    <w:name w:val="Comment Subject Char"/>
    <w:rsid w:val="00972E7B"/>
    <w:rPr>
      <w:b/>
      <w:bCs/>
    </w:rPr>
  </w:style>
  <w:style w:type="character" w:customStyle="1" w:styleId="E-mailSignatureChar">
    <w:name w:val="E-mail Signature Char"/>
    <w:basedOn w:val="DefaultParagraphFont"/>
    <w:rsid w:val="00972E7B"/>
  </w:style>
  <w:style w:type="character" w:customStyle="1" w:styleId="EndnoteTextChar1">
    <w:name w:val="Endnote Text Char1"/>
    <w:basedOn w:val="DefaultParagraphFont"/>
    <w:rsid w:val="00972E7B"/>
  </w:style>
  <w:style w:type="character" w:customStyle="1" w:styleId="FooterChar1">
    <w:name w:val="Footer Char1"/>
    <w:basedOn w:val="DefaultParagraphFont"/>
    <w:rsid w:val="00972E7B"/>
  </w:style>
  <w:style w:type="character" w:customStyle="1" w:styleId="FootnoteTextChar1">
    <w:name w:val="Footnote Text Char1"/>
    <w:basedOn w:val="DefaultParagraphFont"/>
    <w:rsid w:val="00972E7B"/>
  </w:style>
  <w:style w:type="table" w:styleId="GridTable1Light-Accent1">
    <w:name w:val="Grid Table 1 Light Accent 1"/>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72E7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72E7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72E7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72E7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72E7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72E7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72E7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72E7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72E7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72E7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72E7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72E7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72E7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72E7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972E7B"/>
    <w:rPr>
      <w:i/>
      <w:iCs/>
    </w:rPr>
  </w:style>
  <w:style w:type="character" w:customStyle="1" w:styleId="HeaderChar1">
    <w:name w:val="Header Char1"/>
    <w:basedOn w:val="DefaultParagraphFont"/>
    <w:rsid w:val="00972E7B"/>
  </w:style>
  <w:style w:type="table" w:styleId="LightGrid-Accent2">
    <w:name w:val="Light Grid Accent 2"/>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72E7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72E7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72E7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72E7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72E7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72E7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72E7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72E7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72E7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72E7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72E7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72E7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72E7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72E7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72E7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72E7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72E7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72E7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72E7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72E7B"/>
    <w:rPr>
      <w:rFonts w:ascii="Courier New" w:hAnsi="Courier New" w:cs="Courier New"/>
    </w:rPr>
  </w:style>
  <w:style w:type="table" w:styleId="MediumGrid1-Accent2">
    <w:name w:val="Medium Grid 1 Accent 2"/>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972E7B"/>
  </w:style>
  <w:style w:type="character" w:customStyle="1" w:styleId="MessageHeaderChar1">
    <w:name w:val="Message Header Char1"/>
    <w:rsid w:val="00972E7B"/>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72E7B"/>
    <w:rPr>
      <w:i/>
      <w:iCs/>
      <w:color w:val="404040"/>
    </w:rPr>
  </w:style>
  <w:style w:type="character" w:customStyle="1" w:styleId="PlainTextChar1">
    <w:name w:val="Plain Text Char1"/>
    <w:rsid w:val="00972E7B"/>
    <w:rPr>
      <w:rFonts w:ascii="Courier New" w:hAnsi="Courier New" w:cs="Courier New"/>
    </w:rPr>
  </w:style>
  <w:style w:type="table" w:styleId="Table3Deffects3">
    <w:name w:val="Table 3D effects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972E7B"/>
    <w:rPr>
      <w:rFonts w:ascii="Times New Roman" w:hAnsi="Times New Roman"/>
      <w:lang w:val="en-GB" w:eastAsia="en-US"/>
    </w:rPr>
  </w:style>
  <w:style w:type="table" w:styleId="TableGrid6">
    <w:name w:val="Table Grid 6"/>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72E7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72E7B"/>
    <w:rPr>
      <w:rFonts w:ascii="Calibri Light" w:eastAsia="Times New Roman" w:hAnsi="Calibri Light" w:cs="Times New Roman"/>
      <w:b/>
      <w:bCs/>
      <w:kern w:val="28"/>
      <w:sz w:val="32"/>
      <w:szCs w:val="32"/>
    </w:rPr>
  </w:style>
  <w:style w:type="character" w:customStyle="1" w:styleId="BalloonTextChar1">
    <w:name w:val="Balloon Text Char1"/>
    <w:link w:val="BalloonText"/>
    <w:semiHidden/>
    <w:rsid w:val="00972E7B"/>
    <w:rPr>
      <w:rFonts w:ascii="Tahoma" w:hAnsi="Tahoma" w:cs="Tahoma"/>
      <w:sz w:val="16"/>
      <w:szCs w:val="16"/>
      <w:lang w:val="en-GB" w:eastAsia="en-US"/>
    </w:rPr>
  </w:style>
  <w:style w:type="paragraph" w:styleId="Bibliography">
    <w:name w:val="Bibliography"/>
    <w:basedOn w:val="Normal"/>
    <w:next w:val="Normal"/>
    <w:uiPriority w:val="37"/>
    <w:semiHidden/>
    <w:unhideWhenUsed/>
    <w:rsid w:val="00972E7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72E7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972E7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972E7B"/>
    <w:rPr>
      <w:rFonts w:ascii="Times New Roman" w:eastAsia="Times New Roman" w:hAnsi="Times New Roman"/>
      <w:lang w:val="en-GB" w:eastAsia="en-GB"/>
    </w:rPr>
  </w:style>
  <w:style w:type="paragraph" w:styleId="BodyText3">
    <w:name w:val="Body Text 3"/>
    <w:basedOn w:val="Normal"/>
    <w:link w:val="BodyText3Char1"/>
    <w:rsid w:val="00972E7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972E7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972E7B"/>
    <w:pPr>
      <w:ind w:firstLine="210"/>
    </w:pPr>
    <w:rPr>
      <w:rFonts w:eastAsia="Times New Roman"/>
    </w:rPr>
  </w:style>
  <w:style w:type="character" w:customStyle="1" w:styleId="BodyTextFirstIndentChar1">
    <w:name w:val="Body Text First Indent Char1"/>
    <w:basedOn w:val="BodyTextChar"/>
    <w:link w:val="BodyTextFirstIndent"/>
    <w:rsid w:val="00972E7B"/>
    <w:rPr>
      <w:rFonts w:ascii="Times New Roman" w:eastAsia="Times New Roman" w:hAnsi="Times New Roman"/>
      <w:lang w:val="en-GB" w:eastAsia="en-GB"/>
    </w:rPr>
  </w:style>
  <w:style w:type="character" w:customStyle="1" w:styleId="BodyTextIndentChar1">
    <w:name w:val="Body Text Indent Char1"/>
    <w:basedOn w:val="DefaultParagraphFont"/>
    <w:rsid w:val="00972E7B"/>
  </w:style>
  <w:style w:type="paragraph" w:styleId="BodyTextFirstIndent2">
    <w:name w:val="Body Text First Indent 2"/>
    <w:basedOn w:val="BodyTextIndent"/>
    <w:link w:val="BodyTextFirstIndent2Char1"/>
    <w:rsid w:val="00972E7B"/>
    <w:pPr>
      <w:spacing w:after="120"/>
      <w:ind w:left="283" w:firstLine="210"/>
    </w:pPr>
    <w:rPr>
      <w:lang w:eastAsia="en-GB"/>
    </w:rPr>
  </w:style>
  <w:style w:type="character" w:customStyle="1" w:styleId="BodyTextFirstIndent2Char1">
    <w:name w:val="Body Text First Indent 2 Char1"/>
    <w:basedOn w:val="BodyTextIndentChar"/>
    <w:link w:val="BodyTextFirstIndent2"/>
    <w:rsid w:val="00972E7B"/>
    <w:rPr>
      <w:rFonts w:ascii="Times New Roman" w:eastAsia="Times New Roman" w:hAnsi="Times New Roman"/>
      <w:lang w:val="en-GB" w:eastAsia="en-GB"/>
    </w:rPr>
  </w:style>
  <w:style w:type="paragraph" w:styleId="BodyTextIndent2">
    <w:name w:val="Body Text Indent 2"/>
    <w:basedOn w:val="Normal"/>
    <w:link w:val="BodyTextIndent2Char1"/>
    <w:rsid w:val="00972E7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972E7B"/>
    <w:rPr>
      <w:rFonts w:ascii="Times New Roman" w:eastAsia="Times New Roman" w:hAnsi="Times New Roman"/>
      <w:lang w:val="en-GB" w:eastAsia="en-GB"/>
    </w:rPr>
  </w:style>
  <w:style w:type="paragraph" w:styleId="BodyTextIndent3">
    <w:name w:val="Body Text Indent 3"/>
    <w:basedOn w:val="Normal"/>
    <w:link w:val="BodyTextIndent3Char1"/>
    <w:rsid w:val="00972E7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972E7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72E7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972E7B"/>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972E7B"/>
    <w:rPr>
      <w:rFonts w:ascii="Times New Roman" w:eastAsia="Times New Roman" w:hAnsi="Times New Roman"/>
      <w:lang w:val="en-GB" w:eastAsia="en-GB"/>
    </w:rPr>
  </w:style>
  <w:style w:type="character" w:customStyle="1" w:styleId="CommentTextChar1">
    <w:name w:val="Comment Text Char1"/>
    <w:basedOn w:val="DefaultParagraphFont"/>
    <w:rsid w:val="00972E7B"/>
  </w:style>
  <w:style w:type="character" w:customStyle="1" w:styleId="CommentSubjectChar1">
    <w:name w:val="Comment Subject Char1"/>
    <w:link w:val="CommentSubject"/>
    <w:rsid w:val="00972E7B"/>
    <w:rPr>
      <w:rFonts w:ascii="Times New Roman" w:hAnsi="Times New Roman"/>
      <w:b/>
      <w:bCs/>
      <w:lang w:val="en-GB" w:eastAsia="en-US"/>
    </w:rPr>
  </w:style>
  <w:style w:type="paragraph" w:styleId="Date">
    <w:name w:val="Date"/>
    <w:basedOn w:val="Normal"/>
    <w:next w:val="Normal"/>
    <w:link w:val="DateChar1"/>
    <w:rsid w:val="00972E7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972E7B"/>
    <w:rPr>
      <w:rFonts w:ascii="Times New Roman" w:eastAsia="Times New Roman" w:hAnsi="Times New Roman"/>
      <w:lang w:val="en-GB" w:eastAsia="en-GB"/>
    </w:rPr>
  </w:style>
  <w:style w:type="character" w:customStyle="1" w:styleId="DocumentMapChar1">
    <w:name w:val="Document Map Char1"/>
    <w:rsid w:val="00972E7B"/>
    <w:rPr>
      <w:rFonts w:ascii="Segoe UI" w:hAnsi="Segoe UI" w:cs="Segoe UI"/>
      <w:sz w:val="16"/>
      <w:szCs w:val="16"/>
    </w:rPr>
  </w:style>
  <w:style w:type="paragraph" w:styleId="E-mailSignature">
    <w:name w:val="E-mail Signature"/>
    <w:basedOn w:val="Normal"/>
    <w:link w:val="E-mailSignatureChar1"/>
    <w:rsid w:val="00972E7B"/>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972E7B"/>
    <w:rPr>
      <w:rFonts w:ascii="Times New Roman" w:eastAsia="Times New Roman" w:hAnsi="Times New Roman"/>
      <w:lang w:val="en-GB" w:eastAsia="en-GB"/>
    </w:rPr>
  </w:style>
  <w:style w:type="paragraph" w:styleId="EndnoteText">
    <w:name w:val="endnote text"/>
    <w:basedOn w:val="Normal"/>
    <w:link w:val="EndnoteTextChar"/>
    <w:rsid w:val="00972E7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72E7B"/>
    <w:rPr>
      <w:rFonts w:ascii="Times New Roman" w:eastAsia="Times New Roman" w:hAnsi="Times New Roman"/>
      <w:lang w:val="en-GB" w:eastAsia="en-GB"/>
    </w:rPr>
  </w:style>
  <w:style w:type="paragraph" w:styleId="EnvelopeAddress">
    <w:name w:val="envelope address"/>
    <w:basedOn w:val="Normal"/>
    <w:rsid w:val="00972E7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72E7B"/>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972E7B"/>
    <w:rPr>
      <w:rFonts w:ascii="Times New Roman" w:hAnsi="Times New Roman"/>
      <w:sz w:val="16"/>
      <w:lang w:val="en-GB" w:eastAsia="en-US"/>
    </w:rPr>
  </w:style>
  <w:style w:type="paragraph" w:styleId="HTMLAddress">
    <w:name w:val="HTML Address"/>
    <w:basedOn w:val="Normal"/>
    <w:link w:val="HTMLAddressChar"/>
    <w:rsid w:val="00972E7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72E7B"/>
    <w:rPr>
      <w:rFonts w:ascii="Times New Roman" w:eastAsia="Times New Roman" w:hAnsi="Times New Roman"/>
      <w:i/>
      <w:iCs/>
      <w:lang w:val="en-GB" w:eastAsia="en-GB"/>
    </w:rPr>
  </w:style>
  <w:style w:type="paragraph" w:styleId="HTMLPreformatted">
    <w:name w:val="HTML Preformatted"/>
    <w:basedOn w:val="Normal"/>
    <w:link w:val="HTMLPreformattedChar"/>
    <w:rsid w:val="00972E7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72E7B"/>
    <w:rPr>
      <w:rFonts w:ascii="Courier New" w:eastAsia="Times New Roman" w:hAnsi="Courier New" w:cs="Courier New"/>
      <w:lang w:val="en-GB" w:eastAsia="en-GB"/>
    </w:rPr>
  </w:style>
  <w:style w:type="paragraph" w:styleId="Index3">
    <w:name w:val="index 3"/>
    <w:basedOn w:val="Normal"/>
    <w:next w:val="Normal"/>
    <w:rsid w:val="00972E7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72E7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72E7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72E7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72E7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72E7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72E7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72E7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72E7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72E7B"/>
    <w:rPr>
      <w:rFonts w:ascii="Times New Roman" w:eastAsia="Times New Roman" w:hAnsi="Times New Roman"/>
      <w:i/>
      <w:iCs/>
      <w:color w:val="4472C4"/>
      <w:lang w:val="en-GB" w:eastAsia="en-GB"/>
    </w:rPr>
  </w:style>
  <w:style w:type="paragraph" w:styleId="ListContinue">
    <w:name w:val="List Continue"/>
    <w:basedOn w:val="Normal"/>
    <w:rsid w:val="00972E7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72E7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72E7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72E7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72E7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72E7B"/>
    <w:pPr>
      <w:numPr>
        <w:numId w:val="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72E7B"/>
    <w:pPr>
      <w:numPr>
        <w:numId w:val="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72E7B"/>
    <w:pPr>
      <w:numPr>
        <w:numId w:val="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972E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72E7B"/>
    <w:rPr>
      <w:rFonts w:ascii="Courier New" w:eastAsia="Times New Roman" w:hAnsi="Courier New" w:cs="Courier New"/>
      <w:lang w:val="en-GB" w:eastAsia="en-GB"/>
    </w:rPr>
  </w:style>
  <w:style w:type="paragraph" w:styleId="MessageHeader">
    <w:name w:val="Message Header"/>
    <w:basedOn w:val="Normal"/>
    <w:link w:val="MessageHeaderChar"/>
    <w:rsid w:val="00972E7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72E7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72E7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72E7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72E7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72E7B"/>
    <w:rPr>
      <w:rFonts w:ascii="Times New Roman" w:eastAsia="Times New Roman" w:hAnsi="Times New Roman"/>
      <w:lang w:val="en-GB" w:eastAsia="en-GB"/>
    </w:rPr>
  </w:style>
  <w:style w:type="paragraph" w:styleId="Quote">
    <w:name w:val="Quote"/>
    <w:basedOn w:val="Normal"/>
    <w:next w:val="Normal"/>
    <w:link w:val="QuoteChar"/>
    <w:uiPriority w:val="29"/>
    <w:qFormat/>
    <w:rsid w:val="00972E7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72E7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72E7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72E7B"/>
    <w:rPr>
      <w:rFonts w:ascii="Times New Roman" w:eastAsia="Times New Roman" w:hAnsi="Times New Roman"/>
      <w:lang w:val="en-GB" w:eastAsia="en-GB"/>
    </w:rPr>
  </w:style>
  <w:style w:type="paragraph" w:styleId="Signature">
    <w:name w:val="Signature"/>
    <w:basedOn w:val="Normal"/>
    <w:link w:val="SignatureChar"/>
    <w:rsid w:val="00972E7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72E7B"/>
    <w:rPr>
      <w:rFonts w:ascii="Times New Roman" w:eastAsia="Times New Roman" w:hAnsi="Times New Roman"/>
      <w:lang w:val="en-GB" w:eastAsia="en-GB"/>
    </w:rPr>
  </w:style>
  <w:style w:type="paragraph" w:styleId="Subtitle">
    <w:name w:val="Subtitle"/>
    <w:basedOn w:val="Normal"/>
    <w:next w:val="Normal"/>
    <w:link w:val="SubtitleChar"/>
    <w:qFormat/>
    <w:rsid w:val="00972E7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72E7B"/>
    <w:rPr>
      <w:rFonts w:ascii="Calibri Light" w:eastAsia="Times New Roman" w:hAnsi="Calibri Light"/>
      <w:sz w:val="24"/>
      <w:szCs w:val="24"/>
      <w:lang w:val="en-GB" w:eastAsia="en-GB"/>
    </w:rPr>
  </w:style>
  <w:style w:type="paragraph" w:styleId="TableofAuthorities">
    <w:name w:val="table of authorities"/>
    <w:basedOn w:val="Normal"/>
    <w:next w:val="Normal"/>
    <w:rsid w:val="00972E7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72E7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72E7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72E7B"/>
    <w:rPr>
      <w:rFonts w:ascii="Calibri Light" w:eastAsia="Times New Roman" w:hAnsi="Calibri Light"/>
      <w:b/>
      <w:bCs/>
      <w:kern w:val="28"/>
      <w:sz w:val="32"/>
      <w:szCs w:val="32"/>
      <w:lang w:val="en-GB" w:eastAsia="en-GB"/>
    </w:rPr>
  </w:style>
  <w:style w:type="paragraph" w:styleId="TOAHeading">
    <w:name w:val="toa heading"/>
    <w:basedOn w:val="Normal"/>
    <w:next w:val="Normal"/>
    <w:rsid w:val="00972E7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72E7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
    <w:name w:val="Heading 4 Char"/>
    <w:basedOn w:val="DefaultParagraphFont"/>
    <w:link w:val="Heading4"/>
    <w:rsid w:val="00261828"/>
    <w:rPr>
      <w:rFonts w:ascii="Arial" w:hAnsi="Arial"/>
      <w:sz w:val="24"/>
      <w:lang w:val="en-GB" w:eastAsia="en-US"/>
    </w:rPr>
  </w:style>
  <w:style w:type="character" w:customStyle="1" w:styleId="Heading6Char">
    <w:name w:val="Heading 6 Char"/>
    <w:basedOn w:val="DefaultParagraphFont"/>
    <w:link w:val="Heading6"/>
    <w:rsid w:val="00261828"/>
    <w:rPr>
      <w:rFonts w:ascii="Arial" w:hAnsi="Arial"/>
      <w:lang w:val="en-GB" w:eastAsia="en-US"/>
    </w:rPr>
  </w:style>
  <w:style w:type="character" w:customStyle="1" w:styleId="Heading7Char">
    <w:name w:val="Heading 7 Char"/>
    <w:basedOn w:val="DefaultParagraphFont"/>
    <w:link w:val="Heading7"/>
    <w:rsid w:val="00261828"/>
    <w:rPr>
      <w:rFonts w:ascii="Arial" w:hAnsi="Arial"/>
      <w:lang w:val="en-GB" w:eastAsia="en-US"/>
    </w:rPr>
  </w:style>
  <w:style w:type="character" w:customStyle="1" w:styleId="Heading8Char">
    <w:name w:val="Heading 8 Char"/>
    <w:basedOn w:val="DefaultParagraphFont"/>
    <w:link w:val="Heading8"/>
    <w:rsid w:val="00261828"/>
    <w:rPr>
      <w:rFonts w:ascii="Arial" w:hAnsi="Arial"/>
      <w:sz w:val="36"/>
      <w:lang w:val="en-GB" w:eastAsia="en-US"/>
    </w:rPr>
  </w:style>
  <w:style w:type="character" w:customStyle="1" w:styleId="Heading9Char">
    <w:name w:val="Heading 9 Char"/>
    <w:basedOn w:val="DefaultParagraphFont"/>
    <w:link w:val="Heading9"/>
    <w:rsid w:val="0026182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43747957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net/assignments/ipv4-address-space/ipv4-address-space.x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40957-E11B-4C8C-9F91-E8611E309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64</Pages>
  <Words>24318</Words>
  <Characters>138617</Characters>
  <Application>Microsoft Office Word</Application>
  <DocSecurity>0</DocSecurity>
  <Lines>1155</Lines>
  <Paragraphs>325</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Athens, Greece, 26th Feb – 02nd Mar 2024</vt:lpstr>
      <vt:lpstr>        7.2.1	Create Session Request</vt:lpstr>
      <vt:lpstr>        7.2.7	Modify Bearer Request</vt:lpstr>
      <vt:lpstr>MTG_TITLE</vt:lpstr>
    </vt:vector>
  </TitlesOfParts>
  <Company>3GPP Support Team</Company>
  <LinksUpToDate>false</LinksUpToDate>
  <CharactersWithSpaces>162610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140</cp:revision>
  <cp:lastPrinted>1899-12-31T23:00:00Z</cp:lastPrinted>
  <dcterms:created xsi:type="dcterms:W3CDTF">2023-08-25T09:36:00Z</dcterms:created>
  <dcterms:modified xsi:type="dcterms:W3CDTF">2024-02-01T03:08:00Z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